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D4D306" w14:textId="68058F40" w:rsidR="00AD0956" w:rsidRPr="002B7DFA" w:rsidRDefault="00AD0956" w:rsidP="00AD0956">
      <w:pPr>
        <w:pStyle w:val="CRCoverPage"/>
        <w:tabs>
          <w:tab w:val="right" w:pos="9639"/>
        </w:tabs>
        <w:spacing w:after="0"/>
        <w:rPr>
          <w:b/>
          <w:i/>
          <w:noProof/>
          <w:sz w:val="28"/>
        </w:rPr>
      </w:pPr>
      <w:bookmarkStart w:id="0" w:name="_Hlk19781073"/>
      <w:bookmarkStart w:id="1" w:name="_Hlk19781143"/>
      <w:r>
        <w:rPr>
          <w:b/>
          <w:noProof/>
          <w:sz w:val="24"/>
        </w:rPr>
        <w:t>3GPP TSG-RAN</w:t>
      </w:r>
      <w:r w:rsidR="005C5B29">
        <w:rPr>
          <w:b/>
          <w:noProof/>
          <w:sz w:val="24"/>
        </w:rPr>
        <w:t xml:space="preserve"> WG</w:t>
      </w:r>
      <w:r>
        <w:rPr>
          <w:b/>
          <w:noProof/>
          <w:sz w:val="24"/>
        </w:rPr>
        <w:t>3 Meeting #127</w:t>
      </w:r>
      <w:r>
        <w:rPr>
          <w:b/>
          <w:i/>
          <w:noProof/>
          <w:sz w:val="28"/>
        </w:rPr>
        <w:tab/>
      </w:r>
      <w:r w:rsidR="00E17418" w:rsidRPr="00E17418">
        <w:rPr>
          <w:b/>
          <w:bCs/>
          <w:i/>
          <w:iCs/>
          <w:noProof/>
          <w:sz w:val="28"/>
          <w:szCs w:val="28"/>
          <w:lang w:eastAsia="zh-TW"/>
        </w:rPr>
        <w:t>R3-250238</w:t>
      </w:r>
    </w:p>
    <w:p w14:paraId="74937BEC" w14:textId="3F85336D" w:rsidR="00E12396" w:rsidRDefault="00AD0956" w:rsidP="00AD0956">
      <w:pPr>
        <w:pStyle w:val="CRCoverPage"/>
        <w:outlineLvl w:val="0"/>
        <w:rPr>
          <w:b/>
          <w:noProof/>
          <w:sz w:val="24"/>
        </w:rPr>
      </w:pPr>
      <w:r>
        <w:rPr>
          <w:b/>
          <w:noProof/>
          <w:sz w:val="24"/>
        </w:rPr>
        <w:t>Athens, Greece</w:t>
      </w:r>
      <w:r>
        <w:rPr>
          <w:b/>
          <w:bCs/>
          <w:noProof/>
          <w:sz w:val="24"/>
          <w:szCs w:val="24"/>
          <w:lang w:val="en-US"/>
        </w:rPr>
        <w:t>,</w:t>
      </w:r>
      <w:r w:rsidRPr="008D7675">
        <w:rPr>
          <w:b/>
          <w:bCs/>
          <w:noProof/>
          <w:sz w:val="24"/>
          <w:szCs w:val="24"/>
          <w:lang w:val="en-US"/>
        </w:rPr>
        <w:t xml:space="preserve"> </w:t>
      </w:r>
      <w:r>
        <w:rPr>
          <w:b/>
          <w:bCs/>
          <w:noProof/>
          <w:sz w:val="24"/>
          <w:szCs w:val="24"/>
          <w:lang w:val="en-US"/>
        </w:rPr>
        <w:t>17</w:t>
      </w:r>
      <w:r>
        <w:rPr>
          <w:b/>
          <w:bCs/>
          <w:noProof/>
          <w:sz w:val="24"/>
          <w:szCs w:val="24"/>
          <w:vertAlign w:val="superscript"/>
          <w:lang w:val="en-US"/>
        </w:rPr>
        <w:t>th</w:t>
      </w:r>
      <w:r>
        <w:rPr>
          <w:b/>
          <w:bCs/>
          <w:noProof/>
          <w:sz w:val="24"/>
          <w:szCs w:val="24"/>
          <w:lang w:val="en-US" w:eastAsia="zh-TW"/>
        </w:rPr>
        <w:t xml:space="preserve"> </w:t>
      </w:r>
      <w:r w:rsidRPr="008D7675">
        <w:rPr>
          <w:b/>
          <w:bCs/>
          <w:noProof/>
          <w:sz w:val="24"/>
          <w:szCs w:val="24"/>
          <w:lang w:val="en-US" w:eastAsia="zh-TW"/>
        </w:rPr>
        <w:t xml:space="preserve">– </w:t>
      </w:r>
      <w:r>
        <w:rPr>
          <w:b/>
          <w:bCs/>
          <w:noProof/>
          <w:sz w:val="24"/>
          <w:szCs w:val="24"/>
          <w:lang w:val="en-US" w:eastAsia="zh-TW"/>
        </w:rPr>
        <w:t>21</w:t>
      </w:r>
      <w:r w:rsidRPr="00633EDB">
        <w:rPr>
          <w:b/>
          <w:bCs/>
          <w:noProof/>
          <w:sz w:val="24"/>
          <w:szCs w:val="24"/>
          <w:vertAlign w:val="superscript"/>
          <w:lang w:val="en-US" w:eastAsia="zh-TW"/>
        </w:rPr>
        <w:t>st</w:t>
      </w:r>
      <w:r w:rsidRPr="008D7675">
        <w:rPr>
          <w:b/>
          <w:bCs/>
          <w:noProof/>
          <w:sz w:val="24"/>
          <w:szCs w:val="24"/>
          <w:lang w:val="en-US" w:eastAsia="zh-TW"/>
        </w:rPr>
        <w:t xml:space="preserve"> </w:t>
      </w:r>
      <w:r>
        <w:rPr>
          <w:b/>
          <w:bCs/>
          <w:noProof/>
          <w:sz w:val="24"/>
          <w:szCs w:val="24"/>
          <w:lang w:val="en-US" w:eastAsia="zh-TW"/>
        </w:rPr>
        <w:t>February</w:t>
      </w:r>
      <w:r w:rsidRPr="008D7675">
        <w:rPr>
          <w:b/>
          <w:bCs/>
          <w:noProof/>
          <w:sz w:val="24"/>
          <w:szCs w:val="24"/>
          <w:lang w:val="en-US" w:eastAsia="zh-TW"/>
        </w:rPr>
        <w:t xml:space="preserve"> 202</w:t>
      </w:r>
      <w:r>
        <w:rPr>
          <w:b/>
          <w:bCs/>
          <w:noProof/>
          <w:sz w:val="24"/>
          <w:szCs w:val="24"/>
          <w:lang w:val="en-US" w:eastAsia="zh-TW"/>
        </w:rPr>
        <w:t>5</w:t>
      </w:r>
    </w:p>
    <w:bookmarkEnd w:id="0"/>
    <w:bookmarkEnd w:id="1"/>
    <w:p w14:paraId="5905FAE1" w14:textId="77777777" w:rsidR="00E12396" w:rsidRDefault="00E12396" w:rsidP="00E12396">
      <w:pPr>
        <w:pStyle w:val="Header"/>
        <w:rPr>
          <w:rFonts w:cs="Arial"/>
          <w:bCs/>
          <w:noProof w:val="0"/>
          <w:sz w:val="24"/>
          <w:lang w:eastAsia="ja-JP"/>
        </w:rPr>
      </w:pPr>
    </w:p>
    <w:p w14:paraId="5576642D" w14:textId="77777777" w:rsidR="00E12396" w:rsidRDefault="00E12396" w:rsidP="00E12396">
      <w:pPr>
        <w:pStyle w:val="Header"/>
        <w:rPr>
          <w:rFonts w:cs="Arial"/>
          <w:bCs/>
          <w:noProof w:val="0"/>
          <w:sz w:val="24"/>
          <w:lang w:eastAsia="ja-JP"/>
        </w:rPr>
      </w:pPr>
    </w:p>
    <w:p w14:paraId="39EDF567" w14:textId="77777777" w:rsidR="00E12396" w:rsidRDefault="00E12396" w:rsidP="00E12396">
      <w:pPr>
        <w:pStyle w:val="a"/>
        <w:rPr>
          <w:lang w:eastAsia="ja-JP"/>
        </w:rPr>
      </w:pPr>
      <w:r>
        <w:t>Agenda Item:</w:t>
      </w:r>
      <w:r>
        <w:tab/>
        <w:t>13.2</w:t>
      </w:r>
    </w:p>
    <w:p w14:paraId="78EC4F33" w14:textId="77777777" w:rsidR="00E12396" w:rsidRDefault="00E12396" w:rsidP="00E12396">
      <w:pPr>
        <w:pStyle w:val="a"/>
        <w:rPr>
          <w:lang w:eastAsia="ja-JP"/>
        </w:rPr>
      </w:pPr>
      <w:r>
        <w:t>Source:</w:t>
      </w:r>
      <w:r>
        <w:tab/>
        <w:t>Google</w:t>
      </w:r>
    </w:p>
    <w:p w14:paraId="1CA74F1E" w14:textId="51D4B827" w:rsidR="00E12396" w:rsidRPr="00B50379" w:rsidRDefault="00E12396" w:rsidP="00E12396">
      <w:pPr>
        <w:pStyle w:val="a"/>
        <w:ind w:left="1985" w:hanging="1985"/>
        <w:rPr>
          <w:lang w:eastAsia="ja-JP"/>
        </w:rPr>
      </w:pPr>
      <w:r>
        <w:t>T</w:t>
      </w:r>
      <w:r w:rsidRPr="00B50379">
        <w:t>itle:</w:t>
      </w:r>
      <w:r w:rsidRPr="00B50379">
        <w:tab/>
      </w:r>
      <w:r w:rsidR="004849F0">
        <w:t xml:space="preserve">(TP to BL CR to 38.300 and 38.423) </w:t>
      </w:r>
      <w:r w:rsidR="00700AFE">
        <w:t>Support for reference</w:t>
      </w:r>
      <w:r>
        <w:t xml:space="preserve"> configurations </w:t>
      </w:r>
      <w:r w:rsidR="00EE5200">
        <w:rPr>
          <w:rFonts w:hint="eastAsia"/>
        </w:rPr>
        <w:t>for</w:t>
      </w:r>
      <w:r w:rsidR="00700AFE">
        <w:t xml:space="preserve"> </w:t>
      </w:r>
      <w:r>
        <w:t>inter-CU LTM</w:t>
      </w:r>
    </w:p>
    <w:p w14:paraId="5992E17A" w14:textId="77777777" w:rsidR="00E12396" w:rsidRDefault="00E12396" w:rsidP="00E12396">
      <w:pPr>
        <w:pStyle w:val="a"/>
        <w:rPr>
          <w:lang w:eastAsia="ja-JP"/>
        </w:rPr>
      </w:pPr>
      <w:r>
        <w:t>Document for:</w:t>
      </w:r>
      <w:r>
        <w:tab/>
        <w:t xml:space="preserve">Discussions &amp; </w:t>
      </w:r>
      <w:r>
        <w:rPr>
          <w:lang w:eastAsia="ja-JP"/>
        </w:rPr>
        <w:t>Approval</w:t>
      </w:r>
    </w:p>
    <w:p w14:paraId="72E0EC45" w14:textId="59FB74BF" w:rsidR="00E12396" w:rsidRDefault="00E12396" w:rsidP="00E12396">
      <w:pPr>
        <w:pStyle w:val="Heading1"/>
        <w:rPr>
          <w:rFonts w:cs="Arial"/>
        </w:rPr>
      </w:pPr>
      <w:r>
        <w:rPr>
          <w:rFonts w:cs="Arial"/>
        </w:rPr>
        <w:t>1</w:t>
      </w:r>
      <w:r>
        <w:rPr>
          <w:rFonts w:cs="Arial"/>
        </w:rPr>
        <w:tab/>
      </w:r>
      <w:r w:rsidR="00751725">
        <w:rPr>
          <w:rFonts w:cs="Arial"/>
        </w:rPr>
        <w:t>Discussions</w:t>
      </w:r>
    </w:p>
    <w:p w14:paraId="54EE8D68" w14:textId="741FAA9F" w:rsidR="002725D0" w:rsidRDefault="002725D0" w:rsidP="002725D0">
      <w:pPr>
        <w:pStyle w:val="Discussion"/>
      </w:pPr>
      <w:r>
        <w:t xml:space="preserve">In Rel-19 LTM in RAN3#125bis, the following To Be Continued item is captured.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725D0" w14:paraId="2E21E462" w14:textId="77777777" w:rsidTr="00AB5DCA">
        <w:tc>
          <w:tcPr>
            <w:tcW w:w="9629" w:type="dxa"/>
          </w:tcPr>
          <w:p w14:paraId="5EB3ADDD" w14:textId="77777777" w:rsidR="002725D0" w:rsidRPr="00AB6467" w:rsidRDefault="002725D0" w:rsidP="00854E2B">
            <w:pPr>
              <w:rPr>
                <w:rFonts w:ascii="Calibri" w:hAnsi="Calibri" w:cs="Calibri"/>
                <w:b/>
                <w:bCs/>
                <w:color w:val="0000FF"/>
                <w:sz w:val="18"/>
              </w:rPr>
            </w:pPr>
            <w:r w:rsidRPr="00A920ED">
              <w:rPr>
                <w:rFonts w:ascii="Calibri" w:hAnsi="Calibri" w:cs="Calibri"/>
                <w:b/>
                <w:bCs/>
                <w:color w:val="0000FF"/>
                <w:sz w:val="18"/>
              </w:rPr>
              <w:t>How the source gNB-CU sends the reference configuration to all candidate</w:t>
            </w:r>
            <w:r w:rsidRPr="00E918A0">
              <w:rPr>
                <w:rFonts w:ascii="Calibri" w:hAnsi="Calibri" w:cs="Calibri"/>
                <w:b/>
                <w:bCs/>
                <w:color w:val="0000FF"/>
                <w:sz w:val="18"/>
                <w:lang w:val="en-US"/>
              </w:rPr>
              <w:t xml:space="preserve"> gNBs</w:t>
            </w:r>
            <w:r w:rsidRPr="00A920ED">
              <w:rPr>
                <w:rFonts w:ascii="Calibri" w:hAnsi="Calibri" w:cs="Calibri"/>
                <w:b/>
                <w:bCs/>
                <w:color w:val="0000FF"/>
                <w:sz w:val="18"/>
              </w:rPr>
              <w:t xml:space="preserve"> is pending on RAN2 progress.</w:t>
            </w:r>
          </w:p>
        </w:tc>
      </w:tr>
    </w:tbl>
    <w:p w14:paraId="0D9D3DAF" w14:textId="7BA4CEC1" w:rsidR="00216D28" w:rsidRDefault="00CA2734" w:rsidP="00DE1A5A">
      <w:pPr>
        <w:pStyle w:val="Discussion"/>
      </w:pPr>
      <w:r>
        <w:t>I</w:t>
      </w:r>
      <w:r w:rsidR="0029255A">
        <w:t xml:space="preserve">n RAN3#126 we had some discussions on the reference configuration topic, </w:t>
      </w:r>
      <w:r>
        <w:t xml:space="preserve">but only </w:t>
      </w:r>
      <w:r w:rsidR="00397E18">
        <w:t>concluded</w:t>
      </w:r>
      <w:r w:rsidR="00E97387">
        <w:t xml:space="preserve"> not pursuing the multiple reference configurations (i.e., aligning the RAN2 agreement). </w:t>
      </w:r>
      <w:r w:rsidR="00B822F5">
        <w:t>As for how the reference configuration comes from, there were argument</w:t>
      </w:r>
      <w:r w:rsidR="007700FD">
        <w:t>s</w:t>
      </w:r>
      <w:r w:rsidR="00B822F5">
        <w:t xml:space="preserve"> that </w:t>
      </w:r>
      <w:r w:rsidR="00DE1A5A">
        <w:t xml:space="preserve">the reference configuration has to be the current </w:t>
      </w:r>
      <w:r w:rsidR="00E01191">
        <w:t>UE</w:t>
      </w:r>
      <w:r w:rsidR="00DE1A5A">
        <w:t xml:space="preserve"> configuration </w:t>
      </w:r>
      <w:r w:rsidR="004861CF">
        <w:t xml:space="preserve">in use </w:t>
      </w:r>
      <w:r w:rsidR="009E15BC">
        <w:t>between</w:t>
      </w:r>
      <w:r w:rsidR="004861CF">
        <w:t xml:space="preserve"> the UE and the gNB</w:t>
      </w:r>
      <w:r w:rsidR="00D214AB">
        <w:t xml:space="preserve"> according to the current RAN2 specification</w:t>
      </w:r>
      <w:r w:rsidR="00585E2B">
        <w:t xml:space="preserve"> (i.e., TS 38.331)</w:t>
      </w:r>
      <w:r w:rsidR="004861CF">
        <w:t>.</w:t>
      </w:r>
      <w:r w:rsidR="00A97FEC">
        <w:t xml:space="preserve"> </w:t>
      </w:r>
      <w:r w:rsidR="00585E2B">
        <w:t xml:space="preserve">However, </w:t>
      </w:r>
      <w:r w:rsidR="008C0176">
        <w:t xml:space="preserve">as </w:t>
      </w:r>
      <w:r w:rsidR="008C0176" w:rsidRPr="008C0176">
        <w:t>excerpted below</w:t>
      </w:r>
      <w:r w:rsidR="008C0176">
        <w:t xml:space="preserve">, when the </w:t>
      </w:r>
      <w:r w:rsidR="001A6FFC">
        <w:t xml:space="preserve">LTM cell switch is triggered, the UE first </w:t>
      </w:r>
      <w:r w:rsidR="001A6FFC" w:rsidRPr="001A6FFC">
        <w:t>release</w:t>
      </w:r>
      <w:r w:rsidR="001A6FFC">
        <w:t>s</w:t>
      </w:r>
      <w:r w:rsidR="001A6FFC" w:rsidRPr="001A6FFC">
        <w:t>/clear</w:t>
      </w:r>
      <w:r w:rsidR="001A6FFC">
        <w:t>s</w:t>
      </w:r>
      <w:r w:rsidR="001A6FFC" w:rsidRPr="001A6FFC">
        <w:t xml:space="preserve"> all current dedicated and common radio configurations</w:t>
      </w:r>
      <w:r w:rsidR="001A6FFC">
        <w:t xml:space="preserve"> and applies either the </w:t>
      </w:r>
      <w:r w:rsidR="001A6FFC" w:rsidRPr="001A6FFC">
        <w:t>ltm-CandidateConfig</w:t>
      </w:r>
      <w:r w:rsidR="001A6FFC">
        <w:t xml:space="preserve"> (if the ltm-ConfigComplete</w:t>
      </w:r>
      <w:r w:rsidR="00EC6018">
        <w:t xml:space="preserve"> is included</w:t>
      </w:r>
      <w:r w:rsidR="0015157B">
        <w:t xml:space="preserve"> in the ltm-Candidate</w:t>
      </w:r>
      <w:r w:rsidR="001A6FFC">
        <w:t xml:space="preserve">) or the </w:t>
      </w:r>
      <w:r w:rsidR="001A6FFC" w:rsidRPr="001A6FFC">
        <w:t>ltm-CandidateConfig</w:t>
      </w:r>
      <w:r w:rsidR="001A6FFC">
        <w:t xml:space="preserve"> on top of the </w:t>
      </w:r>
      <w:r w:rsidR="001A6FFC" w:rsidRPr="001A6FFC">
        <w:t>ltm-ReferenceConfiguration</w:t>
      </w:r>
      <w:r w:rsidR="00B3248E">
        <w:t xml:space="preserve">. </w:t>
      </w:r>
      <w:r w:rsidR="000C240B">
        <w:t>This is actually more like the action</w:t>
      </w:r>
      <w:r w:rsidR="00BC6DE5">
        <w:t>s</w:t>
      </w:r>
      <w:r w:rsidR="000C240B">
        <w:t xml:space="preserve"> of when full configuration</w:t>
      </w:r>
      <w:r w:rsidR="00BE3FB2">
        <w:t xml:space="preserve"> is performed</w:t>
      </w:r>
      <w:r w:rsidR="000C240B">
        <w:t>.</w:t>
      </w:r>
      <w:r w:rsidR="00216D28">
        <w:t xml:space="preserve"> </w:t>
      </w:r>
      <w:r w:rsidR="007B2110">
        <w:t xml:space="preserve">As LTM supports subsequent mobility by default, the serving gNB changes after inter-CU MCG LTM cell switch. </w:t>
      </w:r>
      <w:r w:rsidR="00373FA4">
        <w:t xml:space="preserve">It is unlike the immediate mobility among the same vendor gNBs that delta configuration can be kept added after </w:t>
      </w:r>
      <w:r w:rsidR="002F48CE">
        <w:t>each</w:t>
      </w:r>
      <w:r w:rsidR="00373FA4">
        <w:t xml:space="preserve"> handover.</w:t>
      </w:r>
      <w:r w:rsidR="00EB7DBE">
        <w:t xml:space="preserve"> Therefore, it is not like the immediate mobility or the (one-time) conditional mobility case that the configuration to apply after the mobility is in general delta configuration against the serving cell configuration (unless Full configuration is necessary).  </w:t>
      </w:r>
    </w:p>
    <w:p w14:paraId="026346A0" w14:textId="47BAF084" w:rsidR="00E73DBC" w:rsidRDefault="00E73DBC" w:rsidP="00E73DBC">
      <w:pPr>
        <w:pStyle w:val="Discussion"/>
      </w:pPr>
      <w:r w:rsidRPr="006D24EF">
        <w:rPr>
          <w:b/>
          <w:lang w:val="en-US"/>
        </w:rPr>
        <w:t>Observation</w:t>
      </w:r>
      <w:r>
        <w:rPr>
          <w:b/>
          <w:lang w:val="en-US"/>
        </w:rPr>
        <w:t xml:space="preserve"> 1</w:t>
      </w:r>
      <w:r w:rsidRPr="006D24EF">
        <w:rPr>
          <w:b/>
          <w:lang w:val="en-US"/>
        </w:rPr>
        <w:t xml:space="preserve">: For LTM, </w:t>
      </w:r>
      <w:r>
        <w:rPr>
          <w:b/>
          <w:lang w:val="en-US"/>
        </w:rPr>
        <w:t xml:space="preserve">when cell switch is triggered, </w:t>
      </w:r>
      <w:r w:rsidRPr="006D24EF">
        <w:rPr>
          <w:b/>
          <w:lang w:val="en-US"/>
        </w:rPr>
        <w:t xml:space="preserve">the </w:t>
      </w:r>
      <w:r>
        <w:rPr>
          <w:b/>
          <w:lang w:val="en-US"/>
        </w:rPr>
        <w:t xml:space="preserve">handling of ltm-CandidateConfig and/or </w:t>
      </w:r>
      <w:r w:rsidRPr="006D24EF">
        <w:rPr>
          <w:b/>
          <w:lang w:val="en-US"/>
        </w:rPr>
        <w:t xml:space="preserve">ltm-ReferenceConfiguration </w:t>
      </w:r>
      <w:r>
        <w:rPr>
          <w:b/>
          <w:lang w:val="en-US"/>
        </w:rPr>
        <w:t>is more like Full Configuration</w:t>
      </w:r>
      <w:r w:rsidR="007F3DBB">
        <w:rPr>
          <w:b/>
          <w:lang w:val="en-US"/>
        </w:rPr>
        <w:t xml:space="preserve"> at the UE side</w:t>
      </w:r>
      <w:r w:rsidRPr="006D24EF">
        <w:rPr>
          <w:b/>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9255A" w14:paraId="07F0EACE" w14:textId="77777777" w:rsidTr="00054B6B">
        <w:tc>
          <w:tcPr>
            <w:tcW w:w="9629" w:type="dxa"/>
          </w:tcPr>
          <w:p w14:paraId="0668F956" w14:textId="77777777" w:rsidR="0029255A" w:rsidRPr="006D0C02" w:rsidRDefault="0029255A" w:rsidP="00054B6B">
            <w:pPr>
              <w:pStyle w:val="Heading5"/>
            </w:pPr>
            <w:bookmarkStart w:id="2" w:name="_Toc185577149"/>
            <w:r w:rsidRPr="006D0C02">
              <w:lastRenderedPageBreak/>
              <w:t>5.3.5.18.6</w:t>
            </w:r>
            <w:r w:rsidRPr="006D0C02">
              <w:tab/>
              <w:t>LTM cell switch execution</w:t>
            </w:r>
            <w:bookmarkEnd w:id="2"/>
          </w:p>
          <w:p w14:paraId="04320F05" w14:textId="77777777" w:rsidR="0029255A" w:rsidRPr="006D0C02" w:rsidRDefault="0029255A" w:rsidP="00054B6B">
            <w:r w:rsidRPr="006D0C02">
              <w:t>Upon the indication by lower layers that an LTM cell switch procedure is triggered, or upon performing LTM cell switch following cell selection performed while timer T311 was running, as specified in 5.3.7.3, the UE shall:</w:t>
            </w:r>
          </w:p>
          <w:p w14:paraId="0F76DDD4" w14:textId="77777777" w:rsidR="0029255A" w:rsidRPr="006D0C02" w:rsidRDefault="0029255A" w:rsidP="00054B6B">
            <w:pPr>
              <w:pStyle w:val="B1"/>
            </w:pPr>
            <w:r w:rsidRPr="008C0176">
              <w:rPr>
                <w:highlight w:val="yellow"/>
              </w:rPr>
              <w:t>1&gt;</w:t>
            </w:r>
            <w:r w:rsidRPr="008C0176">
              <w:rPr>
                <w:highlight w:val="yellow"/>
              </w:rPr>
              <w:tab/>
              <w:t>if the LTM cell switch is triggered on the MCG:</w:t>
            </w:r>
          </w:p>
          <w:p w14:paraId="5E28CB88" w14:textId="77777777" w:rsidR="0029255A" w:rsidRPr="006D0C02" w:rsidRDefault="0029255A" w:rsidP="00054B6B">
            <w:pPr>
              <w:pStyle w:val="B2"/>
            </w:pPr>
            <w:r w:rsidRPr="006D0C02">
              <w:t>2&gt;</w:t>
            </w:r>
            <w:r w:rsidRPr="006D0C02">
              <w:tab/>
            </w:r>
            <w:r w:rsidRPr="00585E2B">
              <w:rPr>
                <w:highlight w:val="yellow"/>
              </w:rPr>
              <w:t>release/clear all current dedicated and common radio configurations</w:t>
            </w:r>
            <w:r w:rsidRPr="006D0C02">
              <w:t xml:space="preserve"> which have neither been received via SRB1 within </w:t>
            </w:r>
            <w:r w:rsidRPr="006D0C02">
              <w:rPr>
                <w:i/>
              </w:rPr>
              <w:t>mrdc-SecondaryCellGroup</w:t>
            </w:r>
            <w:r w:rsidRPr="006D0C02">
              <w:rPr>
                <w:iCs/>
              </w:rPr>
              <w:t>, nor via SRB3</w:t>
            </w:r>
            <w:r w:rsidRPr="006D0C02">
              <w:t xml:space="preserve"> except for the following:</w:t>
            </w:r>
          </w:p>
          <w:p w14:paraId="5E14FF1D" w14:textId="77777777" w:rsidR="0029255A" w:rsidRPr="006D0C02" w:rsidRDefault="0029255A" w:rsidP="00054B6B">
            <w:pPr>
              <w:pStyle w:val="B3"/>
            </w:pPr>
            <w:r w:rsidRPr="006D0C02">
              <w:t>-</w:t>
            </w:r>
            <w:r w:rsidRPr="006D0C02">
              <w:tab/>
              <w:t xml:space="preserve">the radio bearer configuration (configured via </w:t>
            </w:r>
            <w:r w:rsidRPr="006D0C02">
              <w:rPr>
                <w:i/>
                <w:iCs/>
              </w:rPr>
              <w:t>RadioBearerConfig</w:t>
            </w:r>
            <w:r w:rsidRPr="006D0C02">
              <w:t>)</w:t>
            </w:r>
          </w:p>
          <w:p w14:paraId="668BEC26" w14:textId="77777777" w:rsidR="0029255A" w:rsidRPr="006D0C02" w:rsidRDefault="0029255A" w:rsidP="00054B6B">
            <w:pPr>
              <w:pStyle w:val="B3"/>
            </w:pPr>
            <w:r w:rsidRPr="006D0C02">
              <w:t>-</w:t>
            </w:r>
            <w:r w:rsidRPr="006D0C02">
              <w:tab/>
              <w:t xml:space="preserve">the </w:t>
            </w:r>
            <w:r w:rsidRPr="006D0C02">
              <w:rPr>
                <w:i/>
                <w:iCs/>
              </w:rPr>
              <w:t>logicalChannelIdentity</w:t>
            </w:r>
            <w:r w:rsidRPr="006D0C02">
              <w:t xml:space="preserve"> and </w:t>
            </w:r>
            <w:r w:rsidRPr="006D0C02">
              <w:rPr>
                <w:i/>
                <w:iCs/>
              </w:rPr>
              <w:t>logicalChannelIdentityExt</w:t>
            </w:r>
            <w:r w:rsidRPr="006D0C02">
              <w:t xml:space="preserve"> of RLC bearers configured in </w:t>
            </w:r>
            <w:r w:rsidRPr="006D0C02">
              <w:rPr>
                <w:i/>
                <w:iCs/>
              </w:rPr>
              <w:t>RLC-BearerConfig</w:t>
            </w:r>
            <w:r w:rsidRPr="006D0C02">
              <w:t xml:space="preserve"> and the associated RLC entities, their state variables, buffers, and timers, except for triggering the associated RLC entities to reset the variable RETX_COUNT its initial value, as specified in TS 38.322 [4];</w:t>
            </w:r>
          </w:p>
          <w:p w14:paraId="20EF6E3C" w14:textId="77777777" w:rsidR="0029255A" w:rsidRPr="006D0C02" w:rsidRDefault="0029255A" w:rsidP="00054B6B">
            <w:pPr>
              <w:pStyle w:val="B3"/>
            </w:pPr>
            <w:r w:rsidRPr="006D0C02">
              <w:t>-</w:t>
            </w:r>
            <w:r w:rsidRPr="006D0C02">
              <w:tab/>
              <w:t xml:space="preserve">the </w:t>
            </w:r>
            <w:r w:rsidRPr="006D0C02">
              <w:rPr>
                <w:i/>
                <w:iCs/>
              </w:rPr>
              <w:t>bh-LogicalChannelIdentity</w:t>
            </w:r>
            <w:r w:rsidRPr="006D0C02">
              <w:t xml:space="preserve"> of BH RLC channels configured in </w:t>
            </w:r>
            <w:r w:rsidRPr="006D0C02">
              <w:rPr>
                <w:i/>
                <w:iCs/>
              </w:rPr>
              <w:t>BH-RLC-ChannelConfig</w:t>
            </w:r>
            <w:r w:rsidRPr="006D0C02">
              <w:t xml:space="preserve"> and the associated RLC entities, their state variables, buffers, and timers, except for triggering the associated RLC entities to reset the variable RETX_COUNT its initial value, as specified in TS 38.322 [4];</w:t>
            </w:r>
          </w:p>
          <w:p w14:paraId="1C64B403" w14:textId="77777777" w:rsidR="0029255A" w:rsidRPr="006D0C02" w:rsidRDefault="0029255A" w:rsidP="00054B6B">
            <w:pPr>
              <w:pStyle w:val="B3"/>
            </w:pPr>
            <w:r w:rsidRPr="006D0C02">
              <w:t>-</w:t>
            </w:r>
            <w:r w:rsidRPr="006D0C02">
              <w:tab/>
              <w:t xml:space="preserve">the UE variables </w:t>
            </w:r>
            <w:r w:rsidRPr="006D0C02">
              <w:rPr>
                <w:i/>
                <w:iCs/>
              </w:rPr>
              <w:t>VarLTM-ServingCellNoResetID</w:t>
            </w:r>
            <w:r w:rsidRPr="006D0C02">
              <w:rPr>
                <w:iCs/>
              </w:rPr>
              <w:t xml:space="preserve"> and </w:t>
            </w:r>
            <w:r w:rsidRPr="006D0C02">
              <w:rPr>
                <w:i/>
                <w:iCs/>
              </w:rPr>
              <w:t>VarLTM-ServingCellUE-MeasuredTA-ID</w:t>
            </w:r>
            <w:r w:rsidRPr="006D0C02">
              <w:t>;</w:t>
            </w:r>
          </w:p>
          <w:p w14:paraId="5E5AA41D" w14:textId="77777777" w:rsidR="0029255A" w:rsidRPr="006D0C02" w:rsidRDefault="0029255A" w:rsidP="00054B6B">
            <w:pPr>
              <w:pStyle w:val="B3"/>
            </w:pPr>
            <w:r w:rsidRPr="006D0C02">
              <w:t>-</w:t>
            </w:r>
            <w:r w:rsidRPr="006D0C02">
              <w:tab/>
              <w:t xml:space="preserve">the </w:t>
            </w:r>
            <w:r w:rsidRPr="006D0C02">
              <w:rPr>
                <w:i/>
              </w:rPr>
              <w:t>ltm-Config</w:t>
            </w:r>
            <w:r w:rsidRPr="006D0C02">
              <w:t>;</w:t>
            </w:r>
          </w:p>
          <w:p w14:paraId="5656E23F" w14:textId="77777777" w:rsidR="0029255A" w:rsidRPr="006D0C02" w:rsidRDefault="0029255A" w:rsidP="00054B6B">
            <w:pPr>
              <w:pStyle w:val="B3"/>
            </w:pPr>
            <w:r w:rsidRPr="006D0C02">
              <w:t>-</w:t>
            </w:r>
            <w:r w:rsidRPr="006D0C02">
              <w:tab/>
              <w:t>the MCG C-RNTI;</w:t>
            </w:r>
          </w:p>
          <w:p w14:paraId="5E327270" w14:textId="77777777" w:rsidR="0029255A" w:rsidRPr="006D0C02" w:rsidRDefault="0029255A" w:rsidP="00054B6B">
            <w:pPr>
              <w:pStyle w:val="B3"/>
            </w:pPr>
            <w:r w:rsidRPr="006D0C02">
              <w:t>-</w:t>
            </w:r>
            <w:r w:rsidRPr="006D0C02">
              <w:tab/>
              <w:t>the AS security configurations associated with the master key;</w:t>
            </w:r>
          </w:p>
          <w:p w14:paraId="505D0D93" w14:textId="77777777" w:rsidR="0029255A" w:rsidRPr="006D0C02" w:rsidRDefault="0029255A" w:rsidP="00054B6B">
            <w:pPr>
              <w:pStyle w:val="B3"/>
            </w:pPr>
            <w:r w:rsidRPr="006D0C02">
              <w:t>-</w:t>
            </w:r>
            <w:r w:rsidRPr="006D0C02">
              <w:tab/>
              <w:t>the logged measurement configuration;</w:t>
            </w:r>
          </w:p>
          <w:p w14:paraId="1CDEA6E8" w14:textId="77777777" w:rsidR="0029255A" w:rsidRPr="006D0C02" w:rsidRDefault="0029255A" w:rsidP="00054B6B">
            <w:pPr>
              <w:pStyle w:val="B1"/>
            </w:pPr>
            <w:r w:rsidRPr="008C0176">
              <w:rPr>
                <w:highlight w:val="yellow"/>
              </w:rPr>
              <w:t>1&gt;</w:t>
            </w:r>
            <w:r w:rsidRPr="008C0176">
              <w:rPr>
                <w:highlight w:val="yellow"/>
              </w:rPr>
              <w:tab/>
              <w:t>else, if the LTM cell switch is triggered on the SCG:</w:t>
            </w:r>
          </w:p>
          <w:p w14:paraId="24B5D857" w14:textId="77777777" w:rsidR="0029255A" w:rsidRPr="006D0C02" w:rsidRDefault="0029255A" w:rsidP="00054B6B">
            <w:pPr>
              <w:pStyle w:val="B2"/>
            </w:pPr>
            <w:r w:rsidRPr="006D0C02">
              <w:t>2&gt;</w:t>
            </w:r>
            <w:r w:rsidRPr="006D0C02">
              <w:tab/>
            </w:r>
            <w:r w:rsidRPr="00585E2B">
              <w:rPr>
                <w:highlight w:val="yellow"/>
              </w:rPr>
              <w:t>release/clear all current dedicated and common radio configurations</w:t>
            </w:r>
            <w:r w:rsidRPr="006D0C02">
              <w:t xml:space="preserve"> which have been received either via SRB1 within </w:t>
            </w:r>
            <w:r w:rsidRPr="006D0C02">
              <w:rPr>
                <w:i/>
              </w:rPr>
              <w:t>mrdc-SecondaryCellGroup</w:t>
            </w:r>
            <w:r w:rsidRPr="006D0C02">
              <w:rPr>
                <w:iCs/>
              </w:rPr>
              <w:t>, or via SRB3</w:t>
            </w:r>
            <w:r w:rsidRPr="006D0C02">
              <w:t xml:space="preserve"> except for the following:</w:t>
            </w:r>
          </w:p>
          <w:p w14:paraId="6F395513" w14:textId="77777777" w:rsidR="0029255A" w:rsidRPr="006D0C02" w:rsidRDefault="0029255A" w:rsidP="00054B6B">
            <w:pPr>
              <w:pStyle w:val="B3"/>
            </w:pPr>
            <w:r w:rsidRPr="006D0C02">
              <w:t>-</w:t>
            </w:r>
            <w:r w:rsidRPr="006D0C02">
              <w:tab/>
              <w:t xml:space="preserve">the radio bearer configuration (configured via </w:t>
            </w:r>
            <w:r w:rsidRPr="006D0C02">
              <w:rPr>
                <w:i/>
                <w:iCs/>
              </w:rPr>
              <w:t>RadioBearerConfig</w:t>
            </w:r>
            <w:r w:rsidRPr="006D0C02">
              <w:t xml:space="preserve"> IE)</w:t>
            </w:r>
          </w:p>
          <w:p w14:paraId="0581A115" w14:textId="77777777" w:rsidR="0029255A" w:rsidRPr="006D0C02" w:rsidRDefault="0029255A" w:rsidP="00054B6B">
            <w:pPr>
              <w:pStyle w:val="B3"/>
            </w:pPr>
            <w:r w:rsidRPr="006D0C02">
              <w:t>-</w:t>
            </w:r>
            <w:r w:rsidRPr="006D0C02">
              <w:tab/>
              <w:t xml:space="preserve">the </w:t>
            </w:r>
            <w:r w:rsidRPr="006D0C02">
              <w:rPr>
                <w:i/>
                <w:iCs/>
              </w:rPr>
              <w:t>logicalChannelIdentity</w:t>
            </w:r>
            <w:r w:rsidRPr="006D0C02">
              <w:t xml:space="preserve"> and </w:t>
            </w:r>
            <w:r w:rsidRPr="006D0C02">
              <w:rPr>
                <w:i/>
                <w:iCs/>
              </w:rPr>
              <w:t>logicalChannelIdentityExt</w:t>
            </w:r>
            <w:r w:rsidRPr="006D0C02">
              <w:t xml:space="preserve"> of RLC bearers configured in </w:t>
            </w:r>
            <w:r w:rsidRPr="006D0C02">
              <w:rPr>
                <w:i/>
                <w:iCs/>
              </w:rPr>
              <w:t>RLC-BearerConfig</w:t>
            </w:r>
            <w:r w:rsidRPr="006D0C02">
              <w:t xml:space="preserve"> and the associated RLC entities, their state variables, buffers, and timers, except for triggering the associated RLC entities to reset the variable RETX_COUNT its initial value, as specified in TS 38.322 [4];</w:t>
            </w:r>
          </w:p>
          <w:p w14:paraId="590D5AC0" w14:textId="77777777" w:rsidR="0029255A" w:rsidRPr="006D0C02" w:rsidRDefault="0029255A" w:rsidP="00054B6B">
            <w:pPr>
              <w:pStyle w:val="B3"/>
            </w:pPr>
            <w:r w:rsidRPr="006D0C02">
              <w:t>-</w:t>
            </w:r>
            <w:r w:rsidRPr="006D0C02">
              <w:tab/>
              <w:t xml:space="preserve">the </w:t>
            </w:r>
            <w:r w:rsidRPr="006D0C02">
              <w:rPr>
                <w:i/>
                <w:iCs/>
              </w:rPr>
              <w:t>bh-LogicalChannelIdentity</w:t>
            </w:r>
            <w:r w:rsidRPr="006D0C02">
              <w:t xml:space="preserve"> of BH RLC channels configured in </w:t>
            </w:r>
            <w:r w:rsidRPr="006D0C02">
              <w:rPr>
                <w:i/>
                <w:iCs/>
              </w:rPr>
              <w:t>BH-RLC-ChannelConfig</w:t>
            </w:r>
            <w:r w:rsidRPr="006D0C02">
              <w:t xml:space="preserve"> and the associated RLC entities, their state variables, buffers, and timers, except for triggering the associated RLC entities to reset the variable RETX_COUNT its initial value, as specified in TS 38.322 [4];</w:t>
            </w:r>
          </w:p>
          <w:p w14:paraId="705F5376" w14:textId="77777777" w:rsidR="0029255A" w:rsidRPr="006D0C02" w:rsidRDefault="0029255A" w:rsidP="00054B6B">
            <w:pPr>
              <w:pStyle w:val="B3"/>
            </w:pPr>
            <w:r w:rsidRPr="006D0C02">
              <w:t>-</w:t>
            </w:r>
            <w:r w:rsidRPr="006D0C02">
              <w:tab/>
              <w:t xml:space="preserve">the UE variables </w:t>
            </w:r>
            <w:r w:rsidRPr="006D0C02">
              <w:rPr>
                <w:i/>
              </w:rPr>
              <w:t>VarLTM-ServingCellNoResetID</w:t>
            </w:r>
            <w:r w:rsidRPr="006D0C02">
              <w:rPr>
                <w:iCs/>
              </w:rPr>
              <w:t xml:space="preserve"> and </w:t>
            </w:r>
            <w:r w:rsidRPr="006D0C02">
              <w:rPr>
                <w:i/>
              </w:rPr>
              <w:t>VarLTM-ServingCellUE-MeasuredTA-ID</w:t>
            </w:r>
            <w:r w:rsidRPr="006D0C02">
              <w:t>;</w:t>
            </w:r>
          </w:p>
          <w:p w14:paraId="1411BC4C" w14:textId="77777777" w:rsidR="0029255A" w:rsidRPr="006D0C02" w:rsidRDefault="0029255A" w:rsidP="00054B6B">
            <w:pPr>
              <w:pStyle w:val="B3"/>
            </w:pPr>
            <w:r w:rsidRPr="006D0C02">
              <w:t>-</w:t>
            </w:r>
            <w:r w:rsidRPr="006D0C02">
              <w:tab/>
              <w:t xml:space="preserve">the </w:t>
            </w:r>
            <w:r w:rsidRPr="006D0C02">
              <w:rPr>
                <w:i/>
                <w:iCs/>
              </w:rPr>
              <w:t>ltm-Config</w:t>
            </w:r>
            <w:r w:rsidRPr="006D0C02">
              <w:t>;</w:t>
            </w:r>
          </w:p>
          <w:p w14:paraId="07716EC7" w14:textId="77777777" w:rsidR="0029255A" w:rsidRPr="006D0C02" w:rsidRDefault="0029255A" w:rsidP="00054B6B">
            <w:pPr>
              <w:pStyle w:val="B3"/>
            </w:pPr>
            <w:r w:rsidRPr="006D0C02">
              <w:t>-</w:t>
            </w:r>
            <w:r w:rsidRPr="006D0C02">
              <w:tab/>
              <w:t>the AS security configurations associated with the secondary key;</w:t>
            </w:r>
          </w:p>
          <w:p w14:paraId="25B3807E" w14:textId="77777777" w:rsidR="0029255A" w:rsidRDefault="0029255A" w:rsidP="00054B6B">
            <w:pPr>
              <w:pStyle w:val="Discussion"/>
            </w:pPr>
            <w:r>
              <w:t>…</w:t>
            </w:r>
          </w:p>
          <w:p w14:paraId="72551E17" w14:textId="77777777" w:rsidR="0029255A" w:rsidRPr="002945B6" w:rsidRDefault="0029255A" w:rsidP="00054B6B">
            <w:pPr>
              <w:overflowPunct w:val="0"/>
              <w:autoSpaceDE w:val="0"/>
              <w:autoSpaceDN w:val="0"/>
              <w:adjustRightInd w:val="0"/>
              <w:ind w:left="568" w:hanging="284"/>
              <w:textAlignment w:val="baseline"/>
              <w:rPr>
                <w:rFonts w:eastAsia="Times New Roman"/>
                <w:lang w:eastAsia="zh-CN"/>
              </w:rPr>
            </w:pPr>
            <w:r w:rsidRPr="002945B6">
              <w:rPr>
                <w:rFonts w:eastAsia="Times New Roman"/>
                <w:lang w:eastAsia="zh-CN"/>
              </w:rPr>
              <w:t>1&gt;</w:t>
            </w:r>
            <w:r w:rsidRPr="002945B6">
              <w:rPr>
                <w:rFonts w:eastAsia="Times New Roman"/>
                <w:lang w:eastAsia="zh-CN"/>
              </w:rPr>
              <w:tab/>
            </w:r>
            <w:r w:rsidRPr="002945B6">
              <w:rPr>
                <w:rFonts w:eastAsia="Times New Roman"/>
                <w:highlight w:val="yellow"/>
                <w:lang w:eastAsia="zh-CN"/>
              </w:rPr>
              <w:t xml:space="preserve">if </w:t>
            </w:r>
            <w:r w:rsidRPr="002945B6">
              <w:rPr>
                <w:rFonts w:eastAsia="Times New Roman"/>
                <w:i/>
                <w:iCs/>
                <w:highlight w:val="yellow"/>
                <w:lang w:eastAsia="zh-CN"/>
              </w:rPr>
              <w:t>ltm-ConfigComplete</w:t>
            </w:r>
            <w:r w:rsidRPr="002945B6">
              <w:rPr>
                <w:rFonts w:eastAsia="Times New Roman"/>
                <w:highlight w:val="yellow"/>
                <w:lang w:eastAsia="zh-CN"/>
              </w:rPr>
              <w:t xml:space="preserve"> is not included within the </w:t>
            </w:r>
            <w:r w:rsidRPr="002945B6">
              <w:rPr>
                <w:rFonts w:eastAsia="Times New Roman"/>
                <w:i/>
                <w:iCs/>
                <w:highlight w:val="yellow"/>
                <w:lang w:eastAsia="zh-CN"/>
              </w:rPr>
              <w:t>LTM-Candidate</w:t>
            </w:r>
            <w:r w:rsidRPr="002945B6">
              <w:rPr>
                <w:rFonts w:eastAsia="Times New Roman"/>
                <w:highlight w:val="yellow"/>
                <w:lang w:eastAsia="zh-CN"/>
              </w:rPr>
              <w:t xml:space="preserve"> IE in </w:t>
            </w:r>
            <w:r w:rsidRPr="002945B6">
              <w:rPr>
                <w:rFonts w:eastAsia="Times New Roman"/>
                <w:i/>
                <w:highlight w:val="yellow"/>
                <w:lang w:eastAsia="zh-CN"/>
              </w:rPr>
              <w:t>ltm-Config</w:t>
            </w:r>
            <w:r w:rsidRPr="002945B6">
              <w:rPr>
                <w:rFonts w:eastAsia="Times New Roman"/>
                <w:lang w:eastAsia="zh-CN"/>
              </w:rPr>
              <w:t xml:space="preserve"> indicated by lower layers or for the selected cell in accordance with 5.3.7.3:</w:t>
            </w:r>
          </w:p>
          <w:p w14:paraId="46703AA9" w14:textId="77777777" w:rsidR="0029255A" w:rsidRPr="002945B6" w:rsidRDefault="0029255A" w:rsidP="00054B6B">
            <w:pPr>
              <w:overflowPunct w:val="0"/>
              <w:autoSpaceDE w:val="0"/>
              <w:autoSpaceDN w:val="0"/>
              <w:adjustRightInd w:val="0"/>
              <w:ind w:left="851" w:hanging="284"/>
              <w:textAlignment w:val="baseline"/>
              <w:rPr>
                <w:rFonts w:eastAsia="Times New Roman"/>
                <w:lang w:eastAsia="zh-CN"/>
              </w:rPr>
            </w:pPr>
            <w:r w:rsidRPr="002945B6">
              <w:rPr>
                <w:rFonts w:eastAsia="Times New Roman"/>
                <w:lang w:eastAsia="zh-CN"/>
              </w:rPr>
              <w:t>2&gt;</w:t>
            </w:r>
            <w:r w:rsidRPr="002945B6">
              <w:rPr>
                <w:rFonts w:eastAsia="Times New Roman"/>
                <w:lang w:eastAsia="zh-CN"/>
              </w:rPr>
              <w:tab/>
            </w:r>
            <w:r w:rsidRPr="002945B6">
              <w:rPr>
                <w:rFonts w:eastAsia="Times New Roman"/>
                <w:b/>
                <w:highlight w:val="yellow"/>
                <w:lang w:eastAsia="zh-CN"/>
              </w:rPr>
              <w:t xml:space="preserve">consider </w:t>
            </w:r>
            <w:r w:rsidRPr="002945B6">
              <w:rPr>
                <w:rFonts w:eastAsia="Times New Roman"/>
                <w:b/>
                <w:i/>
                <w:iCs/>
                <w:highlight w:val="yellow"/>
                <w:lang w:eastAsia="zh-CN"/>
              </w:rPr>
              <w:t>ltm-ReferenceConfiguration</w:t>
            </w:r>
            <w:r w:rsidRPr="002945B6">
              <w:rPr>
                <w:rFonts w:eastAsia="Times New Roman"/>
                <w:b/>
                <w:highlight w:val="yellow"/>
                <w:lang w:eastAsia="zh-CN"/>
              </w:rPr>
              <w:t xml:space="preserve"> in </w:t>
            </w:r>
            <w:r w:rsidRPr="002945B6">
              <w:rPr>
                <w:rFonts w:eastAsia="Times New Roman"/>
                <w:b/>
                <w:i/>
                <w:highlight w:val="yellow"/>
                <w:lang w:eastAsia="zh-CN"/>
              </w:rPr>
              <w:t>ltm-Config</w:t>
            </w:r>
            <w:r w:rsidRPr="002945B6">
              <w:rPr>
                <w:rFonts w:eastAsia="Times New Roman"/>
                <w:iCs/>
                <w:lang w:eastAsia="zh-CN"/>
              </w:rPr>
              <w:t>,</w:t>
            </w:r>
            <w:r w:rsidRPr="002945B6">
              <w:rPr>
                <w:rFonts w:eastAsia="Times New Roman"/>
                <w:lang w:eastAsia="zh-CN"/>
              </w:rPr>
              <w:t xml:space="preserve"> associated with the cell group for which the LTM cell switch procedure is triggered, </w:t>
            </w:r>
            <w:r w:rsidRPr="002945B6">
              <w:rPr>
                <w:rFonts w:eastAsia="Times New Roman"/>
                <w:b/>
                <w:highlight w:val="yellow"/>
                <w:lang w:eastAsia="zh-CN"/>
              </w:rPr>
              <w:t>to be the current UE configuration</w:t>
            </w:r>
            <w:r w:rsidRPr="002945B6">
              <w:rPr>
                <w:rFonts w:eastAsia="Times New Roman"/>
                <w:highlight w:val="yellow"/>
                <w:lang w:eastAsia="zh-CN"/>
              </w:rPr>
              <w:t xml:space="preserve"> for the fields and configurations to be released by the actions above in this procedure;</w:t>
            </w:r>
          </w:p>
          <w:p w14:paraId="5A874B39" w14:textId="77777777" w:rsidR="0029255A" w:rsidRPr="002945B6" w:rsidRDefault="0029255A" w:rsidP="00054B6B">
            <w:pPr>
              <w:overflowPunct w:val="0"/>
              <w:autoSpaceDE w:val="0"/>
              <w:autoSpaceDN w:val="0"/>
              <w:adjustRightInd w:val="0"/>
              <w:ind w:left="851" w:hanging="284"/>
              <w:textAlignment w:val="baseline"/>
              <w:rPr>
                <w:rFonts w:eastAsia="Times New Roman"/>
                <w:iCs/>
                <w:lang w:eastAsia="zh-CN"/>
              </w:rPr>
            </w:pPr>
            <w:r w:rsidRPr="002945B6">
              <w:rPr>
                <w:rFonts w:eastAsia="Times New Roman"/>
                <w:lang w:eastAsia="zh-CN"/>
              </w:rPr>
              <w:t>2&gt;</w:t>
            </w:r>
            <w:r w:rsidRPr="002945B6">
              <w:rPr>
                <w:rFonts w:eastAsia="Times New Roman"/>
                <w:lang w:eastAsia="zh-CN"/>
              </w:rPr>
              <w:tab/>
              <w:t xml:space="preserve">if </w:t>
            </w:r>
            <w:r w:rsidRPr="002945B6">
              <w:rPr>
                <w:rFonts w:eastAsia="Times New Roman"/>
                <w:i/>
                <w:lang w:eastAsia="zh-CN"/>
              </w:rPr>
              <w:t>measConfig</w:t>
            </w:r>
            <w:r w:rsidRPr="002945B6">
              <w:rPr>
                <w:rFonts w:eastAsia="Times New Roman"/>
                <w:iCs/>
                <w:lang w:eastAsia="zh-CN"/>
              </w:rPr>
              <w:t xml:space="preserve"> is included within </w:t>
            </w:r>
            <w:r w:rsidRPr="002945B6">
              <w:rPr>
                <w:rFonts w:eastAsia="Times New Roman"/>
                <w:i/>
                <w:iCs/>
                <w:lang w:eastAsia="zh-CN"/>
              </w:rPr>
              <w:t>ltm-ReferenceConfiguration</w:t>
            </w:r>
            <w:r w:rsidRPr="002945B6">
              <w:rPr>
                <w:rFonts w:eastAsia="Times New Roman"/>
                <w:lang w:eastAsia="zh-CN"/>
              </w:rPr>
              <w:t xml:space="preserve"> in </w:t>
            </w:r>
            <w:r w:rsidRPr="002945B6">
              <w:rPr>
                <w:rFonts w:eastAsia="Times New Roman"/>
                <w:i/>
                <w:lang w:eastAsia="zh-CN"/>
              </w:rPr>
              <w:t>ltm-Config</w:t>
            </w:r>
            <w:r w:rsidRPr="002945B6">
              <w:rPr>
                <w:rFonts w:eastAsia="Times New Roman"/>
                <w:iCs/>
                <w:lang w:eastAsia="zh-CN"/>
              </w:rPr>
              <w:t>;</w:t>
            </w:r>
          </w:p>
          <w:p w14:paraId="135D9DC8" w14:textId="77777777" w:rsidR="0029255A" w:rsidRPr="002945B6" w:rsidRDefault="0029255A" w:rsidP="00054B6B">
            <w:pPr>
              <w:overflowPunct w:val="0"/>
              <w:autoSpaceDE w:val="0"/>
              <w:autoSpaceDN w:val="0"/>
              <w:adjustRightInd w:val="0"/>
              <w:ind w:left="1135" w:hanging="284"/>
              <w:textAlignment w:val="baseline"/>
              <w:rPr>
                <w:rFonts w:eastAsia="Times New Roman"/>
                <w:lang w:eastAsia="zh-CN"/>
              </w:rPr>
            </w:pPr>
            <w:r w:rsidRPr="002945B6">
              <w:rPr>
                <w:rFonts w:eastAsia="Times New Roman"/>
                <w:lang w:eastAsia="zh-CN"/>
              </w:rPr>
              <w:lastRenderedPageBreak/>
              <w:t>3&gt;</w:t>
            </w:r>
            <w:r w:rsidRPr="002945B6">
              <w:rPr>
                <w:rFonts w:eastAsia="Times New Roman"/>
                <w:lang w:eastAsia="zh-CN"/>
              </w:rPr>
              <w:tab/>
              <w:t xml:space="preserve">perform the measurement configuration procedure as specified in clause 5.5.2 by considering the </w:t>
            </w:r>
            <w:r w:rsidRPr="002945B6">
              <w:rPr>
                <w:rFonts w:eastAsia="Times New Roman"/>
                <w:i/>
                <w:lang w:eastAsia="zh-CN"/>
              </w:rPr>
              <w:t>measConfig</w:t>
            </w:r>
            <w:r w:rsidRPr="002945B6">
              <w:rPr>
                <w:rFonts w:eastAsia="Times New Roman"/>
                <w:iCs/>
                <w:lang w:eastAsia="zh-CN"/>
              </w:rPr>
              <w:t xml:space="preserve"> within </w:t>
            </w:r>
            <w:r w:rsidRPr="002945B6">
              <w:rPr>
                <w:rFonts w:eastAsia="Times New Roman"/>
                <w:i/>
                <w:iCs/>
                <w:lang w:eastAsia="zh-CN"/>
              </w:rPr>
              <w:t>ltm-ReferenceConfiguration</w:t>
            </w:r>
            <w:r w:rsidRPr="002945B6">
              <w:rPr>
                <w:rFonts w:eastAsia="Times New Roman"/>
                <w:lang w:eastAsia="zh-CN"/>
              </w:rPr>
              <w:t xml:space="preserve"> in </w:t>
            </w:r>
            <w:r w:rsidRPr="002945B6">
              <w:rPr>
                <w:rFonts w:eastAsia="Times New Roman"/>
                <w:i/>
                <w:lang w:eastAsia="zh-CN"/>
              </w:rPr>
              <w:t>ltm-Config</w:t>
            </w:r>
            <w:r w:rsidRPr="002945B6">
              <w:rPr>
                <w:rFonts w:eastAsia="Times New Roman"/>
                <w:iCs/>
                <w:lang w:eastAsia="zh-CN"/>
              </w:rPr>
              <w:t xml:space="preserve"> as the received </w:t>
            </w:r>
            <w:r w:rsidRPr="002945B6">
              <w:rPr>
                <w:rFonts w:eastAsia="Times New Roman"/>
                <w:i/>
                <w:lang w:eastAsia="zh-CN"/>
              </w:rPr>
              <w:t>measConfig</w:t>
            </w:r>
            <w:r w:rsidRPr="002945B6">
              <w:rPr>
                <w:rFonts w:eastAsia="Times New Roman"/>
                <w:iCs/>
                <w:lang w:eastAsia="zh-CN"/>
              </w:rPr>
              <w:t>:</w:t>
            </w:r>
          </w:p>
          <w:p w14:paraId="097AAD7E" w14:textId="77777777" w:rsidR="0029255A" w:rsidRPr="002945B6" w:rsidRDefault="0029255A" w:rsidP="00054B6B">
            <w:pPr>
              <w:keepLines/>
              <w:overflowPunct w:val="0"/>
              <w:autoSpaceDE w:val="0"/>
              <w:autoSpaceDN w:val="0"/>
              <w:adjustRightInd w:val="0"/>
              <w:ind w:left="1135" w:hanging="851"/>
              <w:textAlignment w:val="baseline"/>
              <w:rPr>
                <w:rFonts w:eastAsia="Times New Roman"/>
                <w:lang w:eastAsia="zh-CN"/>
              </w:rPr>
            </w:pPr>
            <w:r w:rsidRPr="002945B6">
              <w:rPr>
                <w:rFonts w:eastAsia="Times New Roman"/>
                <w:lang w:eastAsia="zh-CN"/>
              </w:rPr>
              <w:t>NOTE 1:</w:t>
            </w:r>
            <w:r w:rsidRPr="002945B6">
              <w:rPr>
                <w:rFonts w:eastAsia="Times New Roman"/>
                <w:lang w:eastAsia="zh-CN"/>
              </w:rP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2945B6">
              <w:rPr>
                <w:rFonts w:eastAsia="Times New Roman"/>
                <w:i/>
                <w:iCs/>
                <w:lang w:eastAsia="zh-CN"/>
              </w:rPr>
              <w:t>RRCReconfiguration</w:t>
            </w:r>
            <w:r w:rsidRPr="002945B6">
              <w:rPr>
                <w:rFonts w:eastAsia="Times New Roman"/>
                <w:lang w:eastAsia="zh-CN"/>
              </w:rPr>
              <w:t xml:space="preserve"> message which are described in clause 5.3.5.3, unless specified otherwise in this clause.</w:t>
            </w:r>
          </w:p>
          <w:p w14:paraId="425E7837" w14:textId="77777777" w:rsidR="0029255A" w:rsidRPr="00B46153" w:rsidRDefault="0029255A" w:rsidP="00054B6B">
            <w:pPr>
              <w:pStyle w:val="B1"/>
              <w:rPr>
                <w:highlight w:val="yellow"/>
              </w:rPr>
            </w:pPr>
            <w:r w:rsidRPr="00B46153">
              <w:rPr>
                <w:highlight w:val="yellow"/>
              </w:rPr>
              <w:t>1&gt;</w:t>
            </w:r>
            <w:r w:rsidRPr="00B46153">
              <w:rPr>
                <w:highlight w:val="yellow"/>
              </w:rPr>
              <w:tab/>
              <w:t>if the LTM cell switch is triggered by an indication from lower layers:</w:t>
            </w:r>
          </w:p>
          <w:p w14:paraId="3D36ADB9" w14:textId="77777777" w:rsidR="0029255A" w:rsidRPr="006D0C02" w:rsidRDefault="0029255A" w:rsidP="00054B6B">
            <w:pPr>
              <w:pStyle w:val="B2"/>
            </w:pPr>
            <w:r w:rsidRPr="00B46153">
              <w:rPr>
                <w:highlight w:val="yellow"/>
              </w:rPr>
              <w:t>2&gt;</w:t>
            </w:r>
            <w:r w:rsidRPr="00B46153">
              <w:rPr>
                <w:highlight w:val="yellow"/>
              </w:rPr>
              <w:tab/>
            </w:r>
            <w:r w:rsidRPr="00765ACB">
              <w:rPr>
                <w:b/>
                <w:highlight w:val="yellow"/>
              </w:rPr>
              <w:t xml:space="preserve">apply the </w:t>
            </w:r>
            <w:r w:rsidRPr="00765ACB">
              <w:rPr>
                <w:b/>
                <w:i/>
                <w:iCs/>
                <w:highlight w:val="yellow"/>
              </w:rPr>
              <w:t>RRCReconfiguration</w:t>
            </w:r>
            <w:r w:rsidRPr="00765ACB">
              <w:rPr>
                <w:b/>
                <w:highlight w:val="yellow"/>
              </w:rPr>
              <w:t xml:space="preserve"> message in </w:t>
            </w:r>
            <w:r w:rsidRPr="00765ACB">
              <w:rPr>
                <w:b/>
                <w:i/>
                <w:iCs/>
                <w:highlight w:val="yellow"/>
              </w:rPr>
              <w:t>ltm-CandidateConfig</w:t>
            </w:r>
            <w:r w:rsidRPr="00B46153">
              <w:rPr>
                <w:highlight w:val="yellow"/>
              </w:rPr>
              <w:t xml:space="preserve"> within </w:t>
            </w:r>
            <w:r w:rsidRPr="00B46153">
              <w:rPr>
                <w:i/>
                <w:iCs/>
                <w:highlight w:val="yellow"/>
              </w:rPr>
              <w:t>LTM-Candidate</w:t>
            </w:r>
            <w:r w:rsidRPr="00B46153">
              <w:rPr>
                <w:highlight w:val="yellow"/>
              </w:rPr>
              <w:t xml:space="preserve"> IE in </w:t>
            </w:r>
            <w:r w:rsidRPr="00B46153">
              <w:rPr>
                <w:i/>
                <w:highlight w:val="yellow"/>
              </w:rPr>
              <w:t>ltm-Config</w:t>
            </w:r>
            <w:r w:rsidRPr="00B46153">
              <w:rPr>
                <w:highlight w:val="yellow"/>
              </w:rPr>
              <w:t xml:space="preserve"> identified by the LTM candidate configuration identity received from lower layers according to clause 5.3.5.3;</w:t>
            </w:r>
          </w:p>
          <w:p w14:paraId="75B36094" w14:textId="77777777" w:rsidR="0029255A" w:rsidRPr="000F1DF7" w:rsidRDefault="0029255A" w:rsidP="00054B6B">
            <w:pPr>
              <w:pStyle w:val="B1"/>
              <w:rPr>
                <w:highlight w:val="yellow"/>
              </w:rPr>
            </w:pPr>
            <w:r w:rsidRPr="000F1DF7">
              <w:rPr>
                <w:highlight w:val="yellow"/>
              </w:rPr>
              <w:t>1&gt;</w:t>
            </w:r>
            <w:r w:rsidRPr="000F1DF7">
              <w:rPr>
                <w:highlight w:val="yellow"/>
              </w:rPr>
              <w:tab/>
              <w:t>else (LTM cell switch triggered upon cell selection performed while timer T311 was running):</w:t>
            </w:r>
          </w:p>
          <w:p w14:paraId="7D8D0DD1" w14:textId="77777777" w:rsidR="0029255A" w:rsidRPr="000F1DF7" w:rsidRDefault="0029255A" w:rsidP="00054B6B">
            <w:pPr>
              <w:pStyle w:val="B2"/>
              <w:rPr>
                <w:highlight w:val="yellow"/>
              </w:rPr>
            </w:pPr>
            <w:r w:rsidRPr="000F1DF7">
              <w:rPr>
                <w:highlight w:val="yellow"/>
              </w:rPr>
              <w:t>2&gt;</w:t>
            </w:r>
            <w:r w:rsidRPr="000F1DF7">
              <w:rPr>
                <w:highlight w:val="yellow"/>
              </w:rPr>
              <w:tab/>
            </w:r>
            <w:r w:rsidRPr="00765ACB">
              <w:rPr>
                <w:b/>
                <w:highlight w:val="yellow"/>
              </w:rPr>
              <w:t xml:space="preserve">apply the </w:t>
            </w:r>
            <w:r w:rsidRPr="00765ACB">
              <w:rPr>
                <w:b/>
                <w:i/>
                <w:iCs/>
                <w:highlight w:val="yellow"/>
              </w:rPr>
              <w:t>RRCReconfiguration</w:t>
            </w:r>
            <w:r w:rsidRPr="00765ACB">
              <w:rPr>
                <w:b/>
                <w:highlight w:val="yellow"/>
              </w:rPr>
              <w:t xml:space="preserve"> message in </w:t>
            </w:r>
            <w:r w:rsidRPr="00765ACB">
              <w:rPr>
                <w:b/>
                <w:i/>
                <w:iCs/>
                <w:highlight w:val="yellow"/>
              </w:rPr>
              <w:t>ltm-CandidateConfig</w:t>
            </w:r>
            <w:r w:rsidRPr="000F1DF7">
              <w:rPr>
                <w:highlight w:val="yellow"/>
              </w:rPr>
              <w:t xml:space="preserve"> within </w:t>
            </w:r>
            <w:r w:rsidRPr="000F1DF7">
              <w:rPr>
                <w:i/>
                <w:iCs/>
                <w:highlight w:val="yellow"/>
              </w:rPr>
              <w:t>LTM-Candidate</w:t>
            </w:r>
            <w:r w:rsidRPr="000F1DF7">
              <w:rPr>
                <w:highlight w:val="yellow"/>
              </w:rPr>
              <w:t xml:space="preserve"> IE in </w:t>
            </w:r>
            <w:r w:rsidRPr="000F1DF7">
              <w:rPr>
                <w:i/>
                <w:highlight w:val="yellow"/>
              </w:rPr>
              <w:t>ltm-Config</w:t>
            </w:r>
            <w:r w:rsidRPr="000F1DF7">
              <w:rPr>
                <w:highlight w:val="yellow"/>
              </w:rPr>
              <w:t xml:space="preserve"> related to the LTM candidate configuration identity for the selected cell (i.e., in accordance with 5.3.7.3) according to clause 5.3.5.3;</w:t>
            </w:r>
          </w:p>
          <w:p w14:paraId="2757F51A" w14:textId="77777777" w:rsidR="0029255A" w:rsidRPr="000F1DF7" w:rsidRDefault="0029255A" w:rsidP="00054B6B">
            <w:pPr>
              <w:pStyle w:val="B1"/>
              <w:rPr>
                <w:highlight w:val="yellow"/>
              </w:rPr>
            </w:pPr>
            <w:r w:rsidRPr="000F1DF7">
              <w:rPr>
                <w:highlight w:val="yellow"/>
              </w:rPr>
              <w:t>1&gt;</w:t>
            </w:r>
            <w:r w:rsidRPr="000F1DF7">
              <w:rPr>
                <w:highlight w:val="yellow"/>
              </w:rPr>
              <w:tab/>
              <w:t xml:space="preserve">release the radio bearer(s) and the logical channel(s) that were part of the UE configuration before of this LTM cell switch procedure but not part of the LTM candidate configuration either indicated by lower layers or for the selected cell in accordance with 5.3.7.3, or the LTM reference configuration (in case the LTM candidate configuration does not include </w:t>
            </w:r>
            <w:r w:rsidRPr="000F1DF7">
              <w:rPr>
                <w:i/>
                <w:iCs/>
                <w:highlight w:val="yellow"/>
              </w:rPr>
              <w:t>ltm-ConfigComplete</w:t>
            </w:r>
            <w:r w:rsidRPr="000F1DF7">
              <w:rPr>
                <w:highlight w:val="yellow"/>
              </w:rPr>
              <w:t>).</w:t>
            </w:r>
          </w:p>
          <w:p w14:paraId="7462A8C1" w14:textId="77777777" w:rsidR="0029255A" w:rsidRPr="002945B6" w:rsidRDefault="0029255A" w:rsidP="00054B6B">
            <w:pPr>
              <w:pStyle w:val="NO"/>
            </w:pPr>
            <w:r w:rsidRPr="000F1DF7">
              <w:rPr>
                <w:highlight w:val="yellow"/>
              </w:rPr>
              <w:t>NOTE 2:</w:t>
            </w:r>
            <w:r w:rsidRPr="000F1DF7">
              <w:rPr>
                <w:highlight w:val="yellow"/>
              </w:rPr>
              <w:tab/>
              <w:t xml:space="preserve">When </w:t>
            </w:r>
            <w:r w:rsidRPr="000F1DF7">
              <w:rPr>
                <w:i/>
                <w:iCs/>
                <w:highlight w:val="yellow"/>
              </w:rPr>
              <w:t>ltm-ConfigComplete</w:t>
            </w:r>
            <w:r w:rsidRPr="000F1DF7">
              <w:rPr>
                <w:highlight w:val="yellow"/>
              </w:rPr>
              <w:t xml:space="preserve"> is not included for an LTM candidate configuration, before an LTM cell switch is triggered a UE implementation may generate and store an </w:t>
            </w:r>
            <w:r w:rsidRPr="000F1DF7">
              <w:rPr>
                <w:i/>
                <w:iCs/>
                <w:highlight w:val="yellow"/>
              </w:rPr>
              <w:t>RRCReconfiguration</w:t>
            </w:r>
            <w:r w:rsidRPr="000F1DF7">
              <w:rPr>
                <w:highlight w:val="yellow"/>
              </w:rPr>
              <w:t xml:space="preserve"> message by applying the received LTM candidate configuration on top of the LTM reference configuration, and the stored </w:t>
            </w:r>
            <w:r w:rsidRPr="000F1DF7">
              <w:rPr>
                <w:i/>
                <w:iCs/>
                <w:highlight w:val="yellow"/>
              </w:rPr>
              <w:t>RRCReconfiguration</w:t>
            </w:r>
            <w:r w:rsidRPr="000F1DF7">
              <w:rPr>
                <w:highlight w:val="yellow"/>
              </w:rPr>
              <w:t xml:space="preserve"> message is applied when the LTM cell switch is triggered. It is up to the UE to ensure that the RRC reconfiguration applied at the time of LTM cell switch is in accordance with the latest LTM reference configuration and LTM candidate configuration.</w:t>
            </w:r>
          </w:p>
        </w:tc>
      </w:tr>
    </w:tbl>
    <w:p w14:paraId="406C8986" w14:textId="787085CC" w:rsidR="0029255A" w:rsidRDefault="0029255A" w:rsidP="0029255A">
      <w:pPr>
        <w:pStyle w:val="Discussion"/>
        <w:rPr>
          <w:lang w:val="en-US"/>
        </w:rPr>
      </w:pPr>
    </w:p>
    <w:p w14:paraId="1EE4A55C" w14:textId="3215C661" w:rsidR="0029255A" w:rsidRPr="00FD122D" w:rsidRDefault="00B419B2" w:rsidP="0029255A">
      <w:pPr>
        <w:pStyle w:val="Discussion"/>
        <w:rPr>
          <w:lang w:val="en-US"/>
        </w:rPr>
      </w:pPr>
      <w:r>
        <w:rPr>
          <w:lang w:val="en-US"/>
        </w:rPr>
        <w:t>Assuming a scenario that only the source gNB is made by vendor X while the candidate gNBs are made by vendor Y, it makes more sense that the source gNB requests a reference configuration from the first candidate gNB and provide it to the other candidate gNB(s) in the following preparations. It is likely in this case the candidate gNB(s) provides a candidate configuration on top of the reference configuration instead of a complete one. N</w:t>
      </w:r>
      <w:r w:rsidRPr="00C31F1C">
        <w:rPr>
          <w:lang w:val="en-US"/>
        </w:rPr>
        <w:t>evertheless</w:t>
      </w:r>
      <w:r>
        <w:rPr>
          <w:lang w:val="en-US"/>
        </w:rPr>
        <w:t xml:space="preserve"> </w:t>
      </w:r>
      <w:r>
        <w:t xml:space="preserve">it is still up to implementation that the reference configuration is created based on the </w:t>
      </w:r>
      <w:r>
        <w:rPr>
          <w:lang w:val="en-US"/>
        </w:rPr>
        <w:t xml:space="preserve">serving gNB configuration so it can be available for the source gNB from the very beginning of the inter-CU MCG LTM preparation. </w:t>
      </w:r>
      <w:r w:rsidR="0029255A">
        <w:rPr>
          <w:lang w:val="en-US"/>
        </w:rPr>
        <w:t xml:space="preserve">Therefore, </w:t>
      </w:r>
      <w:r w:rsidR="00AB2652">
        <w:rPr>
          <w:lang w:val="en-US"/>
        </w:rPr>
        <w:t xml:space="preserve">we think </w:t>
      </w:r>
      <w:r w:rsidR="00D703DD">
        <w:rPr>
          <w:lang w:val="en-US"/>
        </w:rPr>
        <w:t xml:space="preserve">the </w:t>
      </w:r>
      <w:r w:rsidR="00F97E35">
        <w:rPr>
          <w:lang w:val="en-US"/>
        </w:rPr>
        <w:t xml:space="preserve">related </w:t>
      </w:r>
      <w:r w:rsidR="00D703DD">
        <w:rPr>
          <w:lang w:val="en-US"/>
        </w:rPr>
        <w:t xml:space="preserve">proposals can be revisited </w:t>
      </w:r>
      <w:r w:rsidR="00AB2652">
        <w:rPr>
          <w:lang w:val="en-US"/>
        </w:rPr>
        <w:t>in this meeting</w:t>
      </w:r>
      <w:r w:rsidR="006B0303">
        <w:rPr>
          <w:lang w:val="en-US"/>
        </w:rPr>
        <w:t xml:space="preserve"> with the above clarifications</w:t>
      </w:r>
      <w:r w:rsidR="00AB2652">
        <w:rPr>
          <w:lang w:val="en-US"/>
        </w:rPr>
        <w:t>.</w:t>
      </w:r>
      <w:r w:rsidR="0029255A">
        <w:rPr>
          <w:lang w:val="en-US"/>
        </w:rPr>
        <w:t xml:space="preserve">  </w:t>
      </w:r>
    </w:p>
    <w:p w14:paraId="44A87F6E" w14:textId="2FE40954" w:rsidR="0029255A" w:rsidRPr="00D505BD" w:rsidRDefault="0029255A" w:rsidP="0029255A">
      <w:pPr>
        <w:pStyle w:val="Proposal-HW"/>
        <w:ind w:left="1128" w:hanging="1128"/>
        <w:rPr>
          <w:lang w:val="en-MY"/>
        </w:rPr>
      </w:pPr>
      <w:r w:rsidRPr="00FD122D">
        <w:rPr>
          <w:lang w:val="en-US"/>
        </w:rPr>
        <w:t>Proposal</w:t>
      </w:r>
      <w:r>
        <w:t xml:space="preserve"> 1: The source gNB</w:t>
      </w:r>
      <w:r w:rsidRPr="00FD122D">
        <w:rPr>
          <w:lang w:val="en-US"/>
        </w:rPr>
        <w:t xml:space="preserve"> can</w:t>
      </w:r>
      <w:r w:rsidRPr="00E918A0">
        <w:rPr>
          <w:lang w:val="en-US"/>
        </w:rPr>
        <w:t xml:space="preserve"> either</w:t>
      </w:r>
      <w:r w:rsidRPr="00FD122D">
        <w:rPr>
          <w:lang w:val="en-US"/>
        </w:rPr>
        <w:t xml:space="preserve"> request</w:t>
      </w:r>
      <w:r>
        <w:t xml:space="preserve"> a</w:t>
      </w:r>
      <w:r w:rsidRPr="00FD122D">
        <w:rPr>
          <w:lang w:val="en-US"/>
        </w:rPr>
        <w:t xml:space="preserve"> reference</w:t>
      </w:r>
      <w:r>
        <w:t xml:space="preserve"> configuration or, if </w:t>
      </w:r>
      <w:r w:rsidR="00B822F5">
        <w:t>avalable</w:t>
      </w:r>
      <w:r>
        <w:t>,</w:t>
      </w:r>
      <w:r w:rsidRPr="007B7320">
        <w:rPr>
          <w:lang w:val="en-US"/>
        </w:rPr>
        <w:t xml:space="preserve"> provide</w:t>
      </w:r>
      <w:r>
        <w:t xml:space="preserve"> a</w:t>
      </w:r>
      <w:r w:rsidRPr="00695EC9">
        <w:rPr>
          <w:lang w:val="en-AU"/>
        </w:rPr>
        <w:t xml:space="preserve"> reference</w:t>
      </w:r>
      <w:r>
        <w:t xml:space="preserve"> configuration for LTM in a</w:t>
      </w:r>
      <w:r w:rsidRPr="00695EC9">
        <w:rPr>
          <w:lang w:val="en-US"/>
        </w:rPr>
        <w:t xml:space="preserve"> Handover</w:t>
      </w:r>
      <w:r w:rsidRPr="00D505BD">
        <w:rPr>
          <w:lang w:val="en-US"/>
        </w:rPr>
        <w:t xml:space="preserve"> Request</w:t>
      </w:r>
      <w:r>
        <w:t xml:space="preserve"> message.</w:t>
      </w:r>
    </w:p>
    <w:p w14:paraId="0F2D83F8" w14:textId="74EDE842" w:rsidR="0029255A" w:rsidRDefault="0029255A" w:rsidP="0029255A">
      <w:pPr>
        <w:pStyle w:val="Proposal-HW"/>
        <w:ind w:left="1128" w:hanging="1128"/>
      </w:pPr>
      <w:r w:rsidRPr="00B822F5">
        <w:rPr>
          <w:lang w:val="en-US"/>
        </w:rPr>
        <w:t>Proposal</w:t>
      </w:r>
      <w:r>
        <w:t xml:space="preserve"> </w:t>
      </w:r>
      <w:r w:rsidR="00695E87">
        <w:t>2:</w:t>
      </w:r>
      <w:r>
        <w:t xml:space="preserve"> A candidate gNB, if</w:t>
      </w:r>
      <w:r w:rsidRPr="00D505BD">
        <w:rPr>
          <w:lang w:val="en-GB"/>
        </w:rPr>
        <w:t xml:space="preserve"> </w:t>
      </w:r>
      <w:r>
        <w:rPr>
          <w:lang w:val="en-GB"/>
        </w:rPr>
        <w:t xml:space="preserve">being </w:t>
      </w:r>
      <w:r w:rsidRPr="00D505BD">
        <w:rPr>
          <w:lang w:val="en-GB"/>
        </w:rPr>
        <w:t>requested</w:t>
      </w:r>
      <w:r>
        <w:t xml:space="preserve"> by the source gNB, provides one</w:t>
      </w:r>
      <w:r w:rsidRPr="00B822F5">
        <w:rPr>
          <w:lang w:val="en-US"/>
        </w:rPr>
        <w:t xml:space="preserve"> reference</w:t>
      </w:r>
      <w:r>
        <w:t xml:space="preserve"> configuration for LTM in a</w:t>
      </w:r>
      <w:r w:rsidRPr="00B822F5">
        <w:rPr>
          <w:lang w:val="en-US"/>
        </w:rPr>
        <w:t xml:space="preserve"> Handover Request Acknowledge</w:t>
      </w:r>
      <w:r>
        <w:t xml:space="preserve"> message.</w:t>
      </w:r>
    </w:p>
    <w:p w14:paraId="602C6EE0" w14:textId="185A877D" w:rsidR="0029255A" w:rsidRDefault="0029255A" w:rsidP="0029255A">
      <w:pPr>
        <w:pStyle w:val="Proposal-HW"/>
        <w:ind w:left="1128" w:hanging="1128"/>
      </w:pPr>
      <w:r>
        <w:t xml:space="preserve">Proposal 3: </w:t>
      </w:r>
      <w:r w:rsidR="00EC37D5">
        <w:t>T</w:t>
      </w:r>
      <w:r>
        <w:t xml:space="preserve">he candidate gNB indicates whether </w:t>
      </w:r>
      <w:r w:rsidR="0068353F">
        <w:t>a</w:t>
      </w:r>
      <w:r>
        <w:t xml:space="preserve"> LTM candidate configuration is a complete candidate configuration in the Handover Request Acknowledge message.</w:t>
      </w:r>
    </w:p>
    <w:p w14:paraId="6156ACE6" w14:textId="3B9DB429" w:rsidR="002725D0" w:rsidRPr="005E0890" w:rsidRDefault="00452917" w:rsidP="002725D0">
      <w:pPr>
        <w:pStyle w:val="Discussion"/>
        <w:rPr>
          <w:lang w:val="en-US" w:eastAsia="zh-TW"/>
        </w:rPr>
      </w:pPr>
      <w:r>
        <w:t>In addition to the discussion we had for</w:t>
      </w:r>
      <w:r w:rsidR="00710BE5">
        <w:t xml:space="preserve"> the</w:t>
      </w:r>
      <w:r>
        <w:t xml:space="preserve"> inter-CU MCG LTM, i</w:t>
      </w:r>
      <w:r w:rsidR="002725D0">
        <w:t xml:space="preserve">n the meantime, RAN2 </w:t>
      </w:r>
      <w:r w:rsidR="00AD44C4">
        <w:t xml:space="preserve">had substaintial </w:t>
      </w:r>
      <w:r w:rsidR="008456C4">
        <w:t>progress</w:t>
      </w:r>
      <w:r w:rsidR="00AD44C4">
        <w:t xml:space="preserve"> </w:t>
      </w:r>
      <w:r w:rsidR="002725D0">
        <w:t xml:space="preserve">related to inter-CU </w:t>
      </w:r>
      <w:r w:rsidR="003F38CC">
        <w:t xml:space="preserve">SCG </w:t>
      </w:r>
      <w:r w:rsidR="002725D0">
        <w:t xml:space="preserve">LTM for the </w:t>
      </w:r>
      <w:r w:rsidR="0056746D">
        <w:t>RAN2-127</w:t>
      </w:r>
      <w:r w:rsidR="00AD44C4">
        <w:t>,</w:t>
      </w:r>
      <w:r w:rsidR="0056746D">
        <w:t xml:space="preserve"> RAN2-127bis </w:t>
      </w:r>
      <w:r w:rsidR="00AD44C4">
        <w:t xml:space="preserve">and RAN2-128 </w:t>
      </w:r>
      <w:r w:rsidR="0056746D">
        <w:t>meetings</w:t>
      </w:r>
      <w:r w:rsidR="002725D0">
        <w:t xml:space="preserve">. The part specifically related to the Inter-CU MCG LTM and Inter-CU SCG LTM are </w:t>
      </w:r>
      <w:r w:rsidR="002725D0" w:rsidRPr="00AB6467">
        <w:t>excerpt</w:t>
      </w:r>
      <w:r w:rsidR="002725D0">
        <w:t>ed below</w:t>
      </w:r>
      <w:r w:rsidR="00E26A41">
        <w:t xml:space="preserve">. </w:t>
      </w:r>
      <w:r w:rsidR="005E0890">
        <w:t xml:space="preserve">RAN2 had made </w:t>
      </w:r>
      <w:r w:rsidR="005E0890">
        <w:rPr>
          <w:lang w:val="en-US" w:eastAsia="zh-TW"/>
        </w:rPr>
        <w:t xml:space="preserve">quite some </w:t>
      </w:r>
      <w:r w:rsidR="00030E69">
        <w:rPr>
          <w:lang w:val="en-US" w:eastAsia="zh-TW"/>
        </w:rPr>
        <w:t>agreements</w:t>
      </w:r>
      <w:r w:rsidR="005E0890">
        <w:rPr>
          <w:lang w:val="en-US" w:eastAsia="zh-TW"/>
        </w:rPr>
        <w:t xml:space="preserve"> and mainly for the dual connectivity case.</w:t>
      </w:r>
    </w:p>
    <w:p w14:paraId="1EBAB55B" w14:textId="4116F533" w:rsidR="008A2B40" w:rsidRPr="008A2B40" w:rsidRDefault="008A2B40" w:rsidP="008A2B40">
      <w:pPr>
        <w:rPr>
          <w:b/>
        </w:rPr>
      </w:pPr>
      <w:r w:rsidRPr="008A2B40">
        <w:rPr>
          <w:b/>
        </w:rPr>
        <w:t>RAN2-127:</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4"/>
      </w:tblGrid>
      <w:tr w:rsidR="00006358" w14:paraId="045D07CA" w14:textId="77777777" w:rsidTr="00AB5DCA">
        <w:tc>
          <w:tcPr>
            <w:tcW w:w="9004" w:type="dxa"/>
          </w:tcPr>
          <w:p w14:paraId="0FFC85CD" w14:textId="77777777" w:rsidR="00006358" w:rsidRPr="00BE57C7" w:rsidRDefault="00006358" w:rsidP="00006358">
            <w:pPr>
              <w:overflowPunct w:val="0"/>
              <w:autoSpaceDE w:val="0"/>
              <w:autoSpaceDN w:val="0"/>
              <w:adjustRightInd w:val="0"/>
              <w:textAlignment w:val="baseline"/>
              <w:rPr>
                <w:rFonts w:ascii="Arial" w:hAnsi="Arial" w:cs="Arial"/>
                <w:b/>
                <w:bCs/>
                <w:lang w:eastAsia="ja-JP"/>
              </w:rPr>
            </w:pPr>
            <w:r w:rsidRPr="00BE57C7">
              <w:rPr>
                <w:rFonts w:ascii="Arial" w:hAnsi="Arial" w:cs="Arial"/>
                <w:b/>
                <w:bCs/>
                <w:lang w:eastAsia="ja-JP"/>
              </w:rPr>
              <w:t>Agreements on inter-CU LTM</w:t>
            </w:r>
          </w:p>
          <w:p w14:paraId="65A5B30E" w14:textId="77777777" w:rsidR="00006358" w:rsidRPr="008A2B40" w:rsidRDefault="00006358" w:rsidP="00006358">
            <w:pPr>
              <w:overflowPunct w:val="0"/>
              <w:autoSpaceDE w:val="0"/>
              <w:autoSpaceDN w:val="0"/>
              <w:adjustRightInd w:val="0"/>
              <w:textAlignment w:val="baseline"/>
              <w:rPr>
                <w:rFonts w:ascii="Arial" w:hAnsi="Arial" w:cs="Arial"/>
                <w:highlight w:val="yellow"/>
                <w:lang w:eastAsia="ja-JP"/>
              </w:rPr>
            </w:pPr>
            <w:r w:rsidRPr="008A2B40">
              <w:rPr>
                <w:rFonts w:ascii="Arial" w:hAnsi="Arial" w:cs="Arial"/>
                <w:highlight w:val="yellow"/>
                <w:lang w:eastAsia="ja-JP"/>
              </w:rPr>
              <w:t xml:space="preserve">Reference configuration: </w:t>
            </w:r>
          </w:p>
          <w:p w14:paraId="20D31906" w14:textId="77777777" w:rsidR="00006358" w:rsidRPr="008A2B40" w:rsidRDefault="00006358" w:rsidP="00006358">
            <w:pPr>
              <w:numPr>
                <w:ilvl w:val="0"/>
                <w:numId w:val="15"/>
              </w:numPr>
              <w:overflowPunct w:val="0"/>
              <w:autoSpaceDE w:val="0"/>
              <w:autoSpaceDN w:val="0"/>
              <w:adjustRightInd w:val="0"/>
              <w:textAlignment w:val="baseline"/>
              <w:rPr>
                <w:rFonts w:ascii="Arial" w:hAnsi="Arial" w:cs="Arial"/>
                <w:highlight w:val="yellow"/>
                <w:lang w:eastAsia="ja-JP"/>
              </w:rPr>
            </w:pPr>
            <w:r w:rsidRPr="008A2B40">
              <w:rPr>
                <w:rFonts w:ascii="Arial" w:hAnsi="Arial" w:cs="Arial"/>
                <w:highlight w:val="yellow"/>
                <w:lang w:eastAsia="ja-JP"/>
              </w:rPr>
              <w:lastRenderedPageBreak/>
              <w:t>Inter-CU LTM re-uses the reference configuration from Rel-18 LTM. No additional reference configurations (no multiple reference configurations) are supported.</w:t>
            </w:r>
          </w:p>
          <w:p w14:paraId="66FDFE9B" w14:textId="77777777" w:rsidR="00006358" w:rsidRPr="00BE57C7" w:rsidRDefault="00006358" w:rsidP="00006358">
            <w:pPr>
              <w:overflowPunct w:val="0"/>
              <w:autoSpaceDE w:val="0"/>
              <w:autoSpaceDN w:val="0"/>
              <w:adjustRightInd w:val="0"/>
              <w:textAlignment w:val="baseline"/>
              <w:rPr>
                <w:rFonts w:ascii="Arial" w:hAnsi="Arial" w:cs="Arial"/>
                <w:lang w:eastAsia="ja-JP"/>
              </w:rPr>
            </w:pPr>
            <w:r w:rsidRPr="00BE57C7">
              <w:rPr>
                <w:rFonts w:ascii="Arial" w:hAnsi="Arial" w:cs="Arial"/>
                <w:lang w:eastAsia="ja-JP"/>
              </w:rPr>
              <w:t>Inter-CU SCG LTM:</w:t>
            </w:r>
          </w:p>
          <w:p w14:paraId="391D5F8B" w14:textId="77777777" w:rsidR="00006358" w:rsidRPr="005E0890" w:rsidRDefault="00006358" w:rsidP="00006358">
            <w:pPr>
              <w:numPr>
                <w:ilvl w:val="0"/>
                <w:numId w:val="15"/>
              </w:numPr>
              <w:overflowPunct w:val="0"/>
              <w:autoSpaceDE w:val="0"/>
              <w:autoSpaceDN w:val="0"/>
              <w:adjustRightInd w:val="0"/>
              <w:textAlignment w:val="baseline"/>
              <w:rPr>
                <w:rFonts w:ascii="Arial" w:hAnsi="Arial" w:cs="Arial"/>
                <w:lang w:eastAsia="ja-JP"/>
              </w:rPr>
            </w:pPr>
            <w:r w:rsidRPr="005E0890">
              <w:rPr>
                <w:rFonts w:ascii="Arial" w:hAnsi="Arial" w:cs="Arial"/>
                <w:lang w:eastAsia="ja-JP"/>
              </w:rPr>
              <w:t>Inter-CU SCG LTM preparation can be initiated by source SN.</w:t>
            </w:r>
          </w:p>
          <w:p w14:paraId="36E72C2A" w14:textId="77777777" w:rsidR="00006358" w:rsidRPr="005E0890" w:rsidRDefault="00006358" w:rsidP="00006358">
            <w:pPr>
              <w:numPr>
                <w:ilvl w:val="0"/>
                <w:numId w:val="15"/>
              </w:numPr>
              <w:overflowPunct w:val="0"/>
              <w:autoSpaceDE w:val="0"/>
              <w:autoSpaceDN w:val="0"/>
              <w:adjustRightInd w:val="0"/>
              <w:textAlignment w:val="baseline"/>
              <w:rPr>
                <w:rFonts w:ascii="Arial" w:hAnsi="Arial" w:cs="Arial"/>
                <w:lang w:eastAsia="ja-JP"/>
              </w:rPr>
            </w:pPr>
            <w:r w:rsidRPr="005E0890">
              <w:rPr>
                <w:rFonts w:ascii="Arial" w:hAnsi="Arial" w:cs="Arial"/>
                <w:lang w:eastAsia="ja-JP"/>
              </w:rPr>
              <w:t>The inter-CU SCG LTM configuration, SN generates SCG part configuration, MN includes it into its MN RRC configuration message.</w:t>
            </w:r>
          </w:p>
          <w:p w14:paraId="58E92C80" w14:textId="75E947D3" w:rsidR="00006358" w:rsidRPr="00C92C80" w:rsidRDefault="00006358" w:rsidP="00C92C80">
            <w:pPr>
              <w:numPr>
                <w:ilvl w:val="0"/>
                <w:numId w:val="15"/>
              </w:numPr>
              <w:overflowPunct w:val="0"/>
              <w:autoSpaceDE w:val="0"/>
              <w:autoSpaceDN w:val="0"/>
              <w:adjustRightInd w:val="0"/>
              <w:textAlignment w:val="baseline"/>
              <w:rPr>
                <w:rFonts w:ascii="Arial" w:hAnsi="Arial" w:cs="Arial"/>
                <w:lang w:eastAsia="ja-JP"/>
              </w:rPr>
            </w:pPr>
            <w:r w:rsidRPr="00BE57C7">
              <w:rPr>
                <w:rFonts w:ascii="Arial" w:hAnsi="Arial" w:cs="Arial"/>
                <w:lang w:eastAsia="ja-JP"/>
              </w:rPr>
              <w:t>For inter-CU SCG LTM, the LTM cell switch command MAC CE is sent by source SN.</w:t>
            </w:r>
          </w:p>
        </w:tc>
      </w:tr>
    </w:tbl>
    <w:p w14:paraId="2415CBCA" w14:textId="77777777" w:rsidR="00006358" w:rsidRPr="00C92C80" w:rsidRDefault="00006358" w:rsidP="00C92C80">
      <w:pPr>
        <w:rPr>
          <w:b/>
        </w:rPr>
      </w:pPr>
      <w:r w:rsidRPr="00C92C80">
        <w:rPr>
          <w:b/>
        </w:rPr>
        <w:lastRenderedPageBreak/>
        <w:t>RAN2-127bis:</w:t>
      </w:r>
    </w:p>
    <w:p w14:paraId="39D0B05F" w14:textId="77777777" w:rsidR="00006358" w:rsidRDefault="00006358" w:rsidP="00006358">
      <w:pPr>
        <w:pStyle w:val="Doc-text2"/>
        <w:pBdr>
          <w:top w:val="single" w:sz="4" w:space="1" w:color="auto"/>
          <w:left w:val="single" w:sz="4" w:space="31" w:color="auto"/>
          <w:bottom w:val="single" w:sz="4" w:space="1" w:color="auto"/>
          <w:right w:val="single" w:sz="4" w:space="0" w:color="auto"/>
        </w:pBdr>
        <w:rPr>
          <w:b/>
          <w:bCs/>
        </w:rPr>
      </w:pPr>
      <w:r>
        <w:rPr>
          <w:b/>
          <w:bCs/>
        </w:rPr>
        <w:t>Agreements on inter-CU LTM</w:t>
      </w:r>
    </w:p>
    <w:p w14:paraId="029FD70C" w14:textId="77777777" w:rsidR="00006358" w:rsidRPr="00472F65" w:rsidRDefault="00006358" w:rsidP="00006358">
      <w:pPr>
        <w:pStyle w:val="Doc-text2"/>
        <w:numPr>
          <w:ilvl w:val="0"/>
          <w:numId w:val="19"/>
        </w:numPr>
        <w:pBdr>
          <w:top w:val="single" w:sz="4" w:space="1" w:color="auto"/>
          <w:left w:val="single" w:sz="4" w:space="31" w:color="auto"/>
          <w:bottom w:val="single" w:sz="4" w:space="1" w:color="auto"/>
          <w:right w:val="single" w:sz="4" w:space="0" w:color="auto"/>
        </w:pBdr>
      </w:pPr>
      <w:r w:rsidRPr="00472F65">
        <w:t xml:space="preserve">Regarding the candidate and reference configuration generation and signaling design, the following </w:t>
      </w:r>
      <w:r w:rsidRPr="00E26A41">
        <w:t>SCPAC-similar principles</w:t>
      </w:r>
      <w:r w:rsidRPr="00472F65">
        <w:t xml:space="preserve"> can be applied for inter-CU SCG LTM as baseline:</w:t>
      </w:r>
    </w:p>
    <w:p w14:paraId="4909A6F9" w14:textId="77777777" w:rsidR="00006358" w:rsidRPr="00472F65" w:rsidRDefault="00006358" w:rsidP="00006358">
      <w:pPr>
        <w:pStyle w:val="Doc-text2"/>
        <w:pBdr>
          <w:top w:val="single" w:sz="4" w:space="1" w:color="auto"/>
          <w:left w:val="single" w:sz="4" w:space="31" w:color="auto"/>
          <w:bottom w:val="single" w:sz="4" w:space="1" w:color="auto"/>
          <w:right w:val="single" w:sz="4" w:space="0" w:color="auto"/>
        </w:pBdr>
      </w:pPr>
      <w:r w:rsidRPr="00472F65">
        <w:tab/>
      </w:r>
      <w:r w:rsidRPr="00854E2B">
        <w:rPr>
          <w:highlight w:val="yellow"/>
        </w:rPr>
        <w:t>- The reference configuration for inter-CU SCG LTM at least include SCG part, FFS on MCG part.</w:t>
      </w:r>
    </w:p>
    <w:p w14:paraId="12578078" w14:textId="77777777" w:rsidR="00006358" w:rsidRPr="00472F65" w:rsidRDefault="00006358" w:rsidP="00006358">
      <w:pPr>
        <w:pStyle w:val="Doc-text2"/>
        <w:pBdr>
          <w:top w:val="single" w:sz="4" w:space="1" w:color="auto"/>
          <w:left w:val="single" w:sz="4" w:space="31" w:color="auto"/>
          <w:bottom w:val="single" w:sz="4" w:space="1" w:color="auto"/>
          <w:right w:val="single" w:sz="4" w:space="0" w:color="auto"/>
        </w:pBdr>
      </w:pPr>
      <w:r w:rsidRPr="00472F65">
        <w:tab/>
        <w:t>- FFS: Network ensures that when UE combines the reference and candidate configuration for inter-CU SCG LTM, the configuration generated by UE must contain both MCG and SCG part configurations.</w:t>
      </w:r>
    </w:p>
    <w:p w14:paraId="41E83630" w14:textId="77777777" w:rsidR="00006358" w:rsidRPr="00472F65" w:rsidRDefault="00006358" w:rsidP="00006358">
      <w:pPr>
        <w:pStyle w:val="Doc-text2"/>
        <w:pBdr>
          <w:top w:val="single" w:sz="4" w:space="1" w:color="auto"/>
          <w:left w:val="single" w:sz="4" w:space="31" w:color="auto"/>
          <w:bottom w:val="single" w:sz="4" w:space="1" w:color="auto"/>
          <w:right w:val="single" w:sz="4" w:space="0" w:color="auto"/>
        </w:pBdr>
      </w:pPr>
      <w:r w:rsidRPr="00472F65">
        <w:tab/>
        <w:t>- The candidate configuration and reference configuration are modeled as an MN RRCReconfiguration message.</w:t>
      </w:r>
    </w:p>
    <w:p w14:paraId="0473AAEE" w14:textId="77777777" w:rsidR="00006358" w:rsidRPr="00472F65" w:rsidRDefault="00006358" w:rsidP="00006358">
      <w:pPr>
        <w:pStyle w:val="Doc-text2"/>
        <w:pBdr>
          <w:top w:val="single" w:sz="4" w:space="1" w:color="auto"/>
          <w:left w:val="single" w:sz="4" w:space="31" w:color="auto"/>
          <w:bottom w:val="single" w:sz="4" w:space="1" w:color="auto"/>
          <w:right w:val="single" w:sz="4" w:space="0" w:color="auto"/>
        </w:pBdr>
      </w:pPr>
      <w:r w:rsidRPr="00472F65">
        <w:tab/>
        <w:t>- Upon inter-CU SCG LTM, the UE performs reconfiguration with sync towards SCG, but the reconfiguration with sync in MCG is not allowed.</w:t>
      </w:r>
    </w:p>
    <w:p w14:paraId="6471179E" w14:textId="7F238A71" w:rsidR="00006358" w:rsidRPr="00AC40D8" w:rsidRDefault="00006358" w:rsidP="00006358">
      <w:pPr>
        <w:pStyle w:val="Doc-text2"/>
        <w:pBdr>
          <w:top w:val="single" w:sz="4" w:space="1" w:color="auto"/>
          <w:left w:val="single" w:sz="4" w:space="31" w:color="auto"/>
          <w:bottom w:val="single" w:sz="4" w:space="1" w:color="auto"/>
          <w:right w:val="single" w:sz="4" w:space="0" w:color="auto"/>
        </w:pBdr>
      </w:pPr>
      <w:r w:rsidRPr="00472F65">
        <w:tab/>
        <w:t xml:space="preserve">- </w:t>
      </w:r>
      <w:r w:rsidRPr="00472F65">
        <w:rPr>
          <w:highlight w:val="yellow"/>
        </w:rPr>
        <w:t xml:space="preserve">The MN generates the MCG part of the reference configuration (if any), while </w:t>
      </w:r>
      <w:r w:rsidRPr="00AC40D8">
        <w:rPr>
          <w:highlight w:val="yellow"/>
        </w:rPr>
        <w:t>the SN (source or candidate) generates the SCG part of the reference configuration.</w:t>
      </w:r>
    </w:p>
    <w:p w14:paraId="0759A5C3" w14:textId="4041CD1A" w:rsidR="00256A38" w:rsidRPr="00AC40D8" w:rsidRDefault="00256A38" w:rsidP="00256A38">
      <w:pPr>
        <w:pStyle w:val="Doc-text2"/>
        <w:pBdr>
          <w:top w:val="single" w:sz="4" w:space="1" w:color="auto"/>
          <w:left w:val="single" w:sz="4" w:space="31" w:color="auto"/>
          <w:bottom w:val="single" w:sz="4" w:space="1" w:color="auto"/>
          <w:right w:val="single" w:sz="4" w:space="0" w:color="auto"/>
        </w:pBdr>
        <w:rPr>
          <w:highlight w:val="yellow"/>
        </w:rPr>
      </w:pPr>
      <w:r w:rsidRPr="00AC40D8">
        <w:tab/>
        <w:t xml:space="preserve">- </w:t>
      </w:r>
      <w:r w:rsidRPr="00AC40D8">
        <w:rPr>
          <w:highlight w:val="yellow"/>
        </w:rPr>
        <w:t>The MN is responsible for the reference configuration generation for SN initiated inter-CU SCG LTM. It can be up to the NW implementation whether to include the MCG part.</w:t>
      </w:r>
    </w:p>
    <w:p w14:paraId="303EAA86" w14:textId="1538D4A0" w:rsidR="00C92C80" w:rsidRPr="00AC40D8" w:rsidRDefault="00256A38" w:rsidP="00256A38">
      <w:pPr>
        <w:pStyle w:val="Doc-text2"/>
        <w:pBdr>
          <w:top w:val="single" w:sz="4" w:space="1" w:color="auto"/>
          <w:left w:val="single" w:sz="4" w:space="31" w:color="auto"/>
          <w:bottom w:val="single" w:sz="4" w:space="1" w:color="auto"/>
          <w:right w:val="single" w:sz="4" w:space="0" w:color="auto"/>
        </w:pBdr>
      </w:pPr>
      <w:r w:rsidRPr="00AC40D8">
        <w:rPr>
          <w:highlight w:val="yellow"/>
        </w:rPr>
        <w:tab/>
        <w:t>- The MN can request an SCG reference configuration from any of the involved SNs.</w:t>
      </w:r>
    </w:p>
    <w:p w14:paraId="2FBE7D11" w14:textId="4C9612E3" w:rsidR="00006358" w:rsidRDefault="00006358" w:rsidP="00256A38">
      <w:pPr>
        <w:rPr>
          <w:b/>
        </w:rPr>
      </w:pPr>
      <w:r w:rsidRPr="00256A38">
        <w:rPr>
          <w:b/>
        </w:rPr>
        <w:t>RAN2-128:</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4"/>
      </w:tblGrid>
      <w:tr w:rsidR="00DF729B" w14:paraId="2F669234" w14:textId="77777777" w:rsidTr="006D24EF">
        <w:tc>
          <w:tcPr>
            <w:tcW w:w="9004" w:type="dxa"/>
          </w:tcPr>
          <w:p w14:paraId="1030747B" w14:textId="2B47997B" w:rsidR="00DF729B" w:rsidRPr="00DF729B" w:rsidRDefault="00DF729B" w:rsidP="00DF729B">
            <w:pPr>
              <w:pStyle w:val="Doc-text2"/>
              <w:ind w:left="0" w:firstLine="0"/>
              <w:rPr>
                <w:b/>
                <w:bCs/>
              </w:rPr>
            </w:pPr>
            <w:r>
              <w:rPr>
                <w:b/>
                <w:bCs/>
              </w:rPr>
              <w:t xml:space="preserve">       </w:t>
            </w:r>
            <w:r w:rsidRPr="00DF729B">
              <w:rPr>
                <w:b/>
                <w:bCs/>
              </w:rPr>
              <w:t>Agreements on inter-CU LTM:</w:t>
            </w:r>
          </w:p>
          <w:p w14:paraId="2DF15166" w14:textId="4418339C" w:rsidR="00DF729B" w:rsidRPr="0056746D" w:rsidRDefault="00DF729B" w:rsidP="00DF729B">
            <w:pPr>
              <w:pStyle w:val="Doc-text2"/>
              <w:numPr>
                <w:ilvl w:val="0"/>
                <w:numId w:val="19"/>
              </w:numPr>
            </w:pPr>
            <w:r w:rsidRPr="0056746D">
              <w:t>RAN2 confirms that inter-CU MCG LTM with SCG addition is supported assuming no much specification effort is required. If there are much specification efforts, we will not have it.</w:t>
            </w:r>
          </w:p>
          <w:p w14:paraId="1DCC912B" w14:textId="77777777" w:rsidR="00DF729B" w:rsidRPr="0056746D" w:rsidRDefault="00DF729B" w:rsidP="00DF729B">
            <w:pPr>
              <w:pStyle w:val="Doc-text2"/>
              <w:numPr>
                <w:ilvl w:val="0"/>
                <w:numId w:val="19"/>
              </w:numPr>
            </w:pPr>
            <w:r w:rsidRPr="0056746D">
              <w:t>RAN2 confirms that the inter-CU MCG LTM with intra-SN PSCell change is supported in Rel19.</w:t>
            </w:r>
          </w:p>
          <w:p w14:paraId="4BE9F3AA" w14:textId="77777777" w:rsidR="00DF729B" w:rsidRPr="0056746D" w:rsidRDefault="00DF729B" w:rsidP="00DF729B">
            <w:pPr>
              <w:pStyle w:val="Doc-text2"/>
              <w:numPr>
                <w:ilvl w:val="0"/>
                <w:numId w:val="19"/>
              </w:numPr>
            </w:pPr>
            <w:r w:rsidRPr="0056746D">
              <w:t>From RAN2 perspective, the following coexistence cases in NR-DC can be supported:</w:t>
            </w:r>
          </w:p>
          <w:p w14:paraId="6935A0D0" w14:textId="5FF6604F" w:rsidR="00DF729B" w:rsidRPr="0056746D" w:rsidRDefault="00DF729B" w:rsidP="00DF729B">
            <w:pPr>
              <w:pStyle w:val="Doc-text2"/>
              <w:numPr>
                <w:ilvl w:val="1"/>
                <w:numId w:val="19"/>
              </w:numPr>
            </w:pPr>
            <w:r w:rsidRPr="0056746D">
              <w:t>Case 1: Intra-CU MCG LTM + Inter-CU MCG LTM</w:t>
            </w:r>
          </w:p>
          <w:p w14:paraId="49674685" w14:textId="6E36B4AF" w:rsidR="00DF729B" w:rsidRPr="0056746D" w:rsidRDefault="00DF729B" w:rsidP="00DF729B">
            <w:pPr>
              <w:pStyle w:val="Doc-text2"/>
              <w:numPr>
                <w:ilvl w:val="1"/>
                <w:numId w:val="19"/>
              </w:numPr>
            </w:pPr>
            <w:r w:rsidRPr="0056746D">
              <w:t>Case 2: Intra-CU SCG LTM + Inter-CU SCG LTM</w:t>
            </w:r>
          </w:p>
          <w:p w14:paraId="1A0938EE" w14:textId="77777777" w:rsidR="00DF729B" w:rsidRPr="0056746D" w:rsidRDefault="00DF729B" w:rsidP="00DF729B">
            <w:pPr>
              <w:pStyle w:val="Doc-text2"/>
              <w:numPr>
                <w:ilvl w:val="0"/>
                <w:numId w:val="19"/>
              </w:numPr>
            </w:pPr>
            <w:r w:rsidRPr="0056746D">
              <w:t>In coexistence cases of inter-CU MCG/SCG LTM and intra-CU MCG/SCG LTM, when inter-CU MCG or SCG LTM is executed, it’s up to the NW to ensure that maintained LTM candidate configurations are valid, e.g. reconfigure or release invalid intra-CU MCG/SCG LTM candidate configurations. UE does not autonomously release invalid intra-CU candidate configurations.</w:t>
            </w:r>
            <w:r w:rsidRPr="0056746D">
              <w:tab/>
            </w:r>
          </w:p>
          <w:p w14:paraId="6ED9C96A" w14:textId="77777777" w:rsidR="00DF729B" w:rsidRPr="0056746D" w:rsidRDefault="00DF729B" w:rsidP="00DF729B">
            <w:pPr>
              <w:pStyle w:val="Doc-text2"/>
              <w:numPr>
                <w:ilvl w:val="0"/>
                <w:numId w:val="19"/>
              </w:numPr>
            </w:pPr>
            <w:r w:rsidRPr="0056746D">
              <w:t>RAN2 to support intra-CU SCG LTM in MN RRC message (i.e. MN RRCReconfiguration message), in addition to SN RRC message.</w:t>
            </w:r>
          </w:p>
          <w:p w14:paraId="3410E83C" w14:textId="77777777" w:rsidR="00DF729B" w:rsidRPr="0056746D" w:rsidRDefault="00DF729B" w:rsidP="00DF729B">
            <w:pPr>
              <w:pStyle w:val="Doc-text2"/>
              <w:numPr>
                <w:ilvl w:val="0"/>
                <w:numId w:val="19"/>
              </w:numPr>
            </w:pPr>
            <w:r w:rsidRPr="0056746D">
              <w:t>RAN2 to support intra-CU MCG LTM with SCG configuration.</w:t>
            </w:r>
          </w:p>
          <w:p w14:paraId="07AA220A" w14:textId="77777777" w:rsidR="00DF729B" w:rsidRPr="00AC40D8" w:rsidRDefault="00DF729B" w:rsidP="00DF729B">
            <w:pPr>
              <w:pStyle w:val="Doc-text2"/>
              <w:numPr>
                <w:ilvl w:val="0"/>
                <w:numId w:val="19"/>
              </w:numPr>
              <w:rPr>
                <w:highlight w:val="yellow"/>
              </w:rPr>
            </w:pPr>
            <w:r w:rsidRPr="00AC40D8">
              <w:rPr>
                <w:highlight w:val="yellow"/>
              </w:rPr>
              <w:t>It’s up to NW to ensure that the complete configuration includes the MCG part and SCG part configuration when UE combines the reference and candidate configuration for inter-CU SCG LTM.</w:t>
            </w:r>
          </w:p>
          <w:p w14:paraId="24E87DC0" w14:textId="77777777" w:rsidR="00DF729B" w:rsidRPr="00854E2B" w:rsidRDefault="00DF729B" w:rsidP="00DF729B">
            <w:pPr>
              <w:pStyle w:val="Doc-text2"/>
              <w:numPr>
                <w:ilvl w:val="0"/>
                <w:numId w:val="19"/>
              </w:numPr>
              <w:rPr>
                <w:highlight w:val="yellow"/>
              </w:rPr>
            </w:pPr>
            <w:r w:rsidRPr="00854E2B">
              <w:rPr>
                <w:highlight w:val="yellow"/>
              </w:rPr>
              <w:t xml:space="preserve">RAN2 assumes that how to indicate the list of candidate PSCells from source SN to MN is up to RAN3. From RAN2 perspective, in INM, source SN may send measurement results of candidate PSCells to the MN. The MN then forwards the measurement results to the candidate SN(s), and then the candidate SN(s) determines the LTM candidate cells based on the measurement results and the </w:t>
            </w:r>
            <w:r w:rsidRPr="00854E2B">
              <w:rPr>
                <w:highlight w:val="yellow"/>
              </w:rPr>
              <w:lastRenderedPageBreak/>
              <w:t>upper limit for the number of PSCells that can be prepared by each candidate SN. The existing IEs defined in INM can be reused as a baseline.</w:t>
            </w:r>
          </w:p>
          <w:p w14:paraId="0DF29C65" w14:textId="77777777" w:rsidR="00DF729B" w:rsidRDefault="00DF729B" w:rsidP="00256A38">
            <w:pPr>
              <w:rPr>
                <w:b/>
              </w:rPr>
            </w:pPr>
          </w:p>
        </w:tc>
      </w:tr>
    </w:tbl>
    <w:p w14:paraId="3D60222A" w14:textId="77777777" w:rsidR="00006358" w:rsidRDefault="00006358" w:rsidP="00E12396">
      <w:pPr>
        <w:pStyle w:val="Discussion"/>
      </w:pPr>
    </w:p>
    <w:p w14:paraId="68DD9B4B" w14:textId="6A18F7DF" w:rsidR="00E12396" w:rsidRDefault="00854E2B" w:rsidP="00E12396">
      <w:pPr>
        <w:pStyle w:val="Discussion"/>
      </w:pPr>
      <w:r>
        <w:t>In the RAN2 running</w:t>
      </w:r>
      <w:r w:rsidR="006D24EF">
        <w:t xml:space="preserve"> CR (</w:t>
      </w:r>
      <w:r w:rsidR="006D24EF" w:rsidRPr="006D24EF">
        <w:t>[POST128][107][MOB] LTM and CLTM (Ericsson)</w:t>
      </w:r>
      <w:r w:rsidR="006D24EF">
        <w:t>), the following changes were proposed to reflect the above RAN2 agreements</w:t>
      </w:r>
      <w:r w:rsidR="00F077A1">
        <w:t xml:space="preserve"> - </w:t>
      </w:r>
      <w:r w:rsidR="00F077A1" w:rsidRPr="00F077A1">
        <w:rPr>
          <w:b/>
        </w:rPr>
        <w:t>The MN generates the MCG part of the reference configuration (if any), while the SN (source or candidate) generates the SCG part of the reference configuration</w:t>
      </w:r>
      <w:r w:rsidR="006D24EF" w:rsidRPr="00F077A1">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B6467" w14:paraId="45D5CAF6" w14:textId="77777777" w:rsidTr="006D24EF">
        <w:tc>
          <w:tcPr>
            <w:tcW w:w="9629" w:type="dxa"/>
          </w:tcPr>
          <w:p w14:paraId="21DECBE4" w14:textId="77777777" w:rsidR="00AC40D8" w:rsidRDefault="00AC40D8" w:rsidP="00AC40D8">
            <w:pPr>
              <w:pStyle w:val="Heading4"/>
            </w:pPr>
            <w:bookmarkStart w:id="3" w:name="_Toc60777636"/>
            <w:bookmarkStart w:id="4" w:name="_Toc178105736"/>
            <w:r>
              <w:lastRenderedPageBreak/>
              <w:t>–</w:t>
            </w:r>
            <w:r>
              <w:tab/>
            </w:r>
            <w:r>
              <w:rPr>
                <w:i/>
              </w:rPr>
              <w:t>CG-Config</w:t>
            </w:r>
            <w:bookmarkEnd w:id="3"/>
            <w:bookmarkEnd w:id="4"/>
          </w:p>
          <w:p w14:paraId="7B40BAE6" w14:textId="77777777" w:rsidR="00AC40D8" w:rsidRDefault="00AC40D8" w:rsidP="00AC40D8">
            <w:r>
              <w:t>This message is used to transfer the SCG radio configuration as generated by the SgNB or SeNB. It can also be used by a CU to request a DU to perform certain actions, e.g. to request the DU to perform a new lower layer configuration.</w:t>
            </w:r>
          </w:p>
          <w:p w14:paraId="7D4EF7EC" w14:textId="77777777" w:rsidR="00AC40D8" w:rsidRDefault="00AC40D8" w:rsidP="00AC40D8">
            <w:pPr>
              <w:pStyle w:val="B1"/>
            </w:pPr>
            <w:r>
              <w:t>Direction: Secondary gNB or eNB to master gNB or eNB, alternatively CU to DU.</w:t>
            </w:r>
          </w:p>
          <w:p w14:paraId="5BA94AE4" w14:textId="77777777" w:rsidR="009B6742" w:rsidRDefault="009B6742" w:rsidP="009B6742">
            <w:pPr>
              <w:pStyle w:val="TH"/>
            </w:pPr>
            <w:r>
              <w:rPr>
                <w:i/>
              </w:rPr>
              <w:t>CG-Config</w:t>
            </w:r>
            <w:r>
              <w:t xml:space="preserve"> message</w:t>
            </w:r>
          </w:p>
          <w:p w14:paraId="08AB02B2" w14:textId="77777777" w:rsidR="009B6742" w:rsidRDefault="009B6742" w:rsidP="009B6742">
            <w:pPr>
              <w:pStyle w:val="PL"/>
              <w:rPr>
                <w:color w:val="808080"/>
              </w:rPr>
            </w:pPr>
            <w:r>
              <w:rPr>
                <w:color w:val="808080"/>
              </w:rPr>
              <w:t>-- ASN1START</w:t>
            </w:r>
          </w:p>
          <w:p w14:paraId="23930F6D" w14:textId="77777777" w:rsidR="009B6742" w:rsidRDefault="009B6742" w:rsidP="009B6742">
            <w:pPr>
              <w:pStyle w:val="PL"/>
              <w:rPr>
                <w:color w:val="808080"/>
              </w:rPr>
            </w:pPr>
            <w:r>
              <w:rPr>
                <w:color w:val="808080"/>
              </w:rPr>
              <w:t>-- TAG-CG-CONFIG-START</w:t>
            </w:r>
          </w:p>
          <w:p w14:paraId="3833A119" w14:textId="77777777" w:rsidR="00AC40D8" w:rsidRDefault="00AC40D8" w:rsidP="00AC40D8">
            <w:pPr>
              <w:pStyle w:val="PL"/>
            </w:pPr>
          </w:p>
          <w:p w14:paraId="2FB80583" w14:textId="77777777" w:rsidR="00AC40D8" w:rsidRDefault="00AC40D8" w:rsidP="00AC40D8">
            <w:pPr>
              <w:pStyle w:val="PL"/>
            </w:pPr>
            <w:r>
              <w:t xml:space="preserve">CG-Config ::=                   </w:t>
            </w:r>
            <w:r>
              <w:rPr>
                <w:color w:val="993366"/>
              </w:rPr>
              <w:t>SEQUENCE</w:t>
            </w:r>
            <w:r>
              <w:t xml:space="preserve"> {</w:t>
            </w:r>
          </w:p>
          <w:p w14:paraId="419AECF7" w14:textId="77777777" w:rsidR="00AB6467" w:rsidRDefault="00AC40D8" w:rsidP="00E12396">
            <w:pPr>
              <w:pStyle w:val="Discussion"/>
            </w:pPr>
            <w:r>
              <w:t>…</w:t>
            </w:r>
          </w:p>
          <w:p w14:paraId="722E134C" w14:textId="77777777" w:rsidR="006A59F4" w:rsidRDefault="006A59F4" w:rsidP="006A59F4">
            <w:pPr>
              <w:pStyle w:val="PL"/>
            </w:pPr>
            <w:r>
              <w:t xml:space="preserve">CG-Config-IEs ::=                   </w:t>
            </w:r>
            <w:r>
              <w:rPr>
                <w:color w:val="993366"/>
              </w:rPr>
              <w:t>SEQUENCE</w:t>
            </w:r>
            <w:r>
              <w:t xml:space="preserve"> {</w:t>
            </w:r>
          </w:p>
          <w:p w14:paraId="6CA7450A" w14:textId="77777777" w:rsidR="006A59F4" w:rsidRDefault="006A59F4" w:rsidP="006A59F4">
            <w:pPr>
              <w:pStyle w:val="PL"/>
            </w:pPr>
            <w:r>
              <w:t xml:space="preserve">    </w:t>
            </w:r>
            <w:r w:rsidRPr="00333523">
              <w:rPr>
                <w:highlight w:val="cyan"/>
              </w:rPr>
              <w:t xml:space="preserve">scg-CellGroupConfig                 </w:t>
            </w:r>
            <w:r w:rsidRPr="00333523">
              <w:rPr>
                <w:color w:val="993366"/>
                <w:highlight w:val="cyan"/>
              </w:rPr>
              <w:t>OCTET</w:t>
            </w:r>
            <w:r w:rsidRPr="00333523">
              <w:rPr>
                <w:highlight w:val="cyan"/>
              </w:rPr>
              <w:t xml:space="preserve"> </w:t>
            </w:r>
            <w:r w:rsidRPr="00333523">
              <w:rPr>
                <w:color w:val="993366"/>
                <w:highlight w:val="cyan"/>
              </w:rPr>
              <w:t>STRING</w:t>
            </w:r>
            <w:r w:rsidRPr="00333523">
              <w:rPr>
                <w:highlight w:val="cyan"/>
              </w:rPr>
              <w:t xml:space="preserve"> (CONTAINING RRCReconfiguration)    </w:t>
            </w:r>
            <w:r w:rsidRPr="00333523">
              <w:rPr>
                <w:color w:val="993366"/>
                <w:highlight w:val="cyan"/>
              </w:rPr>
              <w:t>OPTIONAL</w:t>
            </w:r>
            <w:r w:rsidRPr="00333523">
              <w:rPr>
                <w:highlight w:val="cyan"/>
              </w:rPr>
              <w:t>,</w:t>
            </w:r>
          </w:p>
          <w:p w14:paraId="395AF9CE" w14:textId="0E6FAF6D" w:rsidR="006A59F4" w:rsidRDefault="006A59F4" w:rsidP="006A59F4">
            <w:pPr>
              <w:pStyle w:val="PL"/>
            </w:pPr>
            <w:r>
              <w:t xml:space="preserve">    scg-RB-Config                       </w:t>
            </w:r>
            <w:r>
              <w:rPr>
                <w:color w:val="993366"/>
              </w:rPr>
              <w:t>OCTET</w:t>
            </w:r>
            <w:r>
              <w:t xml:space="preserve"> </w:t>
            </w:r>
            <w:r>
              <w:rPr>
                <w:color w:val="993366"/>
              </w:rPr>
              <w:t>STRING</w:t>
            </w:r>
            <w:r>
              <w:t xml:space="preserve"> (CONTAINING RadioBearerConfig)     </w:t>
            </w:r>
            <w:r>
              <w:rPr>
                <w:color w:val="993366"/>
              </w:rPr>
              <w:t>OPTIONAL</w:t>
            </w:r>
            <w:r>
              <w:t>,</w:t>
            </w:r>
          </w:p>
          <w:p w14:paraId="6BF76C55" w14:textId="04B6CBC9" w:rsidR="006A59F4" w:rsidRDefault="006A59F4" w:rsidP="006A59F4">
            <w:pPr>
              <w:pStyle w:val="Discussion"/>
            </w:pPr>
            <w:r>
              <w:t>…</w:t>
            </w:r>
          </w:p>
          <w:p w14:paraId="0574A8E4" w14:textId="35BB429E" w:rsidR="00AC40D8" w:rsidRDefault="00AC40D8" w:rsidP="00AC40D8">
            <w:pPr>
              <w:pStyle w:val="PL"/>
            </w:pPr>
            <w:r>
              <w:t xml:space="preserve">CG-Config-v1800-IEs ::=             </w:t>
            </w:r>
            <w:r>
              <w:rPr>
                <w:color w:val="993366"/>
              </w:rPr>
              <w:t>SEQUENCE</w:t>
            </w:r>
            <w:r>
              <w:t xml:space="preserve"> {</w:t>
            </w:r>
          </w:p>
          <w:p w14:paraId="677FDE6F" w14:textId="77777777" w:rsidR="00AC40D8" w:rsidRDefault="00AC40D8" w:rsidP="00AC40D8">
            <w:pPr>
              <w:pStyle w:val="PL"/>
            </w:pPr>
            <w:r>
              <w:t xml:space="preserve">    candidateServingFreqRangeListNR-r18    CandidateServingFreqRangeListNR-r18             </w:t>
            </w:r>
            <w:r>
              <w:rPr>
                <w:color w:val="993366"/>
              </w:rPr>
              <w:t>OPTIONAL</w:t>
            </w:r>
            <w:r>
              <w:t>,</w:t>
            </w:r>
          </w:p>
          <w:p w14:paraId="2F853D97" w14:textId="77777777" w:rsidR="00AC40D8" w:rsidRDefault="00AC40D8" w:rsidP="00AC40D8">
            <w:pPr>
              <w:pStyle w:val="PL"/>
            </w:pPr>
            <w:r>
              <w:t xml:space="preserve">    candidateServingFreqListNR-r16         CandidateServingFreqListNR-r16                  </w:t>
            </w:r>
            <w:r>
              <w:rPr>
                <w:color w:val="993366"/>
              </w:rPr>
              <w:t>OPTIONAL</w:t>
            </w:r>
            <w:r>
              <w:t>,</w:t>
            </w:r>
          </w:p>
          <w:p w14:paraId="25988799" w14:textId="77777777" w:rsidR="00AC40D8" w:rsidRDefault="00AC40D8" w:rsidP="00AC40D8">
            <w:pPr>
              <w:pStyle w:val="PL"/>
            </w:pPr>
            <w:r>
              <w:t xml:space="preserve">    idc-TDM-AssistanceConfig-r18           </w:t>
            </w:r>
            <w:r>
              <w:rPr>
                <w:color w:val="993366"/>
              </w:rPr>
              <w:t>ENUMERATED</w:t>
            </w:r>
            <w:r>
              <w:t xml:space="preserve"> {enabled}                            </w:t>
            </w:r>
            <w:r>
              <w:rPr>
                <w:color w:val="993366"/>
              </w:rPr>
              <w:t>OPTIONAL</w:t>
            </w:r>
            <w:r>
              <w:t>,</w:t>
            </w:r>
          </w:p>
          <w:p w14:paraId="6796C5D5" w14:textId="77777777" w:rsidR="00AC40D8" w:rsidRDefault="00AC40D8" w:rsidP="00AC40D8">
            <w:pPr>
              <w:pStyle w:val="PL"/>
            </w:pPr>
            <w:r>
              <w:t xml:space="preserve">    candidateCellInfoListSubsequentCPC-r18 CandidateCellInfoListCPC-r17                    </w:t>
            </w:r>
            <w:r>
              <w:rPr>
                <w:color w:val="993366"/>
              </w:rPr>
              <w:t>OPTIONAL</w:t>
            </w:r>
            <w:r>
              <w:t>,</w:t>
            </w:r>
          </w:p>
          <w:p w14:paraId="1E3060A3" w14:textId="77777777" w:rsidR="00AC40D8" w:rsidRDefault="00AC40D8" w:rsidP="00AC40D8">
            <w:pPr>
              <w:pStyle w:val="PL"/>
            </w:pPr>
            <w:r>
              <w:t xml:space="preserve">    </w:t>
            </w:r>
            <w:r w:rsidRPr="006A59F4">
              <w:rPr>
                <w:highlight w:val="cyan"/>
              </w:rPr>
              <w:t>scpac-ReferenceConfigurationSCG-r18    ReferenceConfiguration-r18</w:t>
            </w:r>
            <w:r>
              <w:t xml:space="preserve">                      </w:t>
            </w:r>
            <w:r>
              <w:rPr>
                <w:color w:val="993366"/>
              </w:rPr>
              <w:t>OPTIONAL</w:t>
            </w:r>
            <w:r>
              <w:t>,</w:t>
            </w:r>
          </w:p>
          <w:p w14:paraId="40F8020A" w14:textId="77777777" w:rsidR="00AC40D8" w:rsidRDefault="00AC40D8" w:rsidP="00AC40D8">
            <w:pPr>
              <w:pStyle w:val="PL"/>
            </w:pPr>
            <w:r>
              <w:t xml:space="preserve">    subsequentCPAC-Information-r18         CandidateCellInfoListCPC-r17                    </w:t>
            </w:r>
            <w:r>
              <w:rPr>
                <w:color w:val="993366"/>
              </w:rPr>
              <w:t>OPTIONAL</w:t>
            </w:r>
            <w:r>
              <w:t>,</w:t>
            </w:r>
          </w:p>
          <w:p w14:paraId="057315A6" w14:textId="77777777" w:rsidR="00AC40D8" w:rsidRDefault="00AC40D8" w:rsidP="00AC40D8">
            <w:pPr>
              <w:pStyle w:val="PL"/>
            </w:pPr>
            <w:r>
              <w:t xml:space="preserve">    successPSCell-Config-r18               SuccessPSCell-Config-r18                        </w:t>
            </w:r>
            <w:r>
              <w:rPr>
                <w:color w:val="993366"/>
              </w:rPr>
              <w:t>OPTIONAL</w:t>
            </w:r>
            <w:r>
              <w:t>,</w:t>
            </w:r>
          </w:p>
          <w:p w14:paraId="2B1236E1" w14:textId="77777777" w:rsidR="00AC40D8" w:rsidRPr="00745306" w:rsidRDefault="00AC40D8" w:rsidP="00AC40D8">
            <w:pPr>
              <w:pStyle w:val="PL"/>
            </w:pPr>
            <w:r>
              <w:t xml:space="preserve">    nonCriticalExtension                   </w:t>
            </w:r>
            <w:r w:rsidRPr="00333523">
              <w:rPr>
                <w:color w:val="FF0000"/>
                <w:u w:val="single"/>
              </w:rPr>
              <w:t>CG-Config-v19xy-IEs</w:t>
            </w:r>
            <w:r w:rsidRPr="00745306">
              <w:t xml:space="preserve">                                     </w:t>
            </w:r>
            <w:r w:rsidRPr="00745306">
              <w:rPr>
                <w:color w:val="993366"/>
              </w:rPr>
              <w:t>OPTIONAL</w:t>
            </w:r>
          </w:p>
          <w:p w14:paraId="74D02AB4" w14:textId="77777777" w:rsidR="00AC40D8" w:rsidRPr="00745306" w:rsidRDefault="00AC40D8" w:rsidP="00AC40D8">
            <w:pPr>
              <w:pStyle w:val="PL"/>
            </w:pPr>
            <w:r w:rsidRPr="00745306">
              <w:t>}</w:t>
            </w:r>
          </w:p>
          <w:p w14:paraId="71033AD7" w14:textId="77777777" w:rsidR="00AC40D8" w:rsidRPr="00745306" w:rsidRDefault="00AC40D8" w:rsidP="00AC40D8">
            <w:pPr>
              <w:pStyle w:val="PL"/>
            </w:pPr>
          </w:p>
          <w:p w14:paraId="23F54943" w14:textId="77777777" w:rsidR="00AC40D8" w:rsidRPr="00333523" w:rsidRDefault="00AC40D8" w:rsidP="00AC40D8">
            <w:pPr>
              <w:pStyle w:val="PL"/>
              <w:rPr>
                <w:color w:val="FF0000"/>
                <w:u w:val="single"/>
              </w:rPr>
            </w:pPr>
            <w:r w:rsidRPr="00333523">
              <w:rPr>
                <w:color w:val="FF0000"/>
                <w:u w:val="single"/>
              </w:rPr>
              <w:t>CG-Config-v19xy-IEs ::=             SEQUENCE {</w:t>
            </w:r>
          </w:p>
          <w:p w14:paraId="14084C42" w14:textId="77777777" w:rsidR="00AC40D8" w:rsidRPr="00333523" w:rsidRDefault="00AC40D8" w:rsidP="00AC40D8">
            <w:pPr>
              <w:pStyle w:val="PL"/>
              <w:rPr>
                <w:color w:val="FF0000"/>
                <w:u w:val="single"/>
              </w:rPr>
            </w:pPr>
            <w:r w:rsidRPr="00333523">
              <w:rPr>
                <w:color w:val="FF0000"/>
                <w:u w:val="single"/>
              </w:rPr>
              <w:t xml:space="preserve">    </w:t>
            </w:r>
            <w:r w:rsidRPr="00333523">
              <w:rPr>
                <w:color w:val="FF0000"/>
                <w:highlight w:val="yellow"/>
                <w:u w:val="single"/>
              </w:rPr>
              <w:t>ltm-ReferenceConfiguration-r19          ReferenceConfiguration-r18                   OPTIONAL,</w:t>
            </w:r>
          </w:p>
          <w:p w14:paraId="1D624D4E" w14:textId="77777777" w:rsidR="00AC40D8" w:rsidRPr="00333523" w:rsidRDefault="00AC40D8" w:rsidP="00AC40D8">
            <w:pPr>
              <w:pStyle w:val="PL"/>
              <w:rPr>
                <w:color w:val="FF0000"/>
                <w:u w:val="single"/>
              </w:rPr>
            </w:pPr>
            <w:r w:rsidRPr="00333523">
              <w:rPr>
                <w:color w:val="FF0000"/>
                <w:u w:val="single"/>
              </w:rPr>
              <w:t xml:space="preserve">    nonCriticalExtension                    SEQUENCE {}                                  OPTIONAL</w:t>
            </w:r>
          </w:p>
          <w:p w14:paraId="5F3C6E32" w14:textId="77777777" w:rsidR="00AC40D8" w:rsidRPr="00333523" w:rsidRDefault="00AC40D8" w:rsidP="00AC40D8">
            <w:pPr>
              <w:pStyle w:val="PL"/>
              <w:rPr>
                <w:color w:val="FF0000"/>
                <w:u w:val="single"/>
              </w:rPr>
            </w:pPr>
            <w:r w:rsidRPr="00333523">
              <w:rPr>
                <w:color w:val="FF0000"/>
                <w:u w:val="single"/>
              </w:rPr>
              <w:t>}</w:t>
            </w:r>
          </w:p>
          <w:p w14:paraId="59520EB1" w14:textId="35227777" w:rsidR="00AC40D8" w:rsidRDefault="00AC40D8" w:rsidP="00E12396">
            <w:pPr>
              <w:pStyle w:val="Discussion"/>
            </w:pPr>
            <w:r>
              <w:t>…</w:t>
            </w:r>
          </w:p>
          <w:p w14:paraId="5A2A130E" w14:textId="77777777" w:rsidR="00AC40D8" w:rsidRDefault="00AC40D8" w:rsidP="00AC40D8">
            <w:pPr>
              <w:pStyle w:val="PL"/>
            </w:pPr>
            <w:r>
              <w:t>}</w:t>
            </w:r>
          </w:p>
          <w:p w14:paraId="4E8A69E9" w14:textId="77777777" w:rsidR="00AC40D8" w:rsidRDefault="00AC40D8" w:rsidP="00AC40D8">
            <w:pPr>
              <w:pStyle w:val="PL"/>
              <w:rPr>
                <w:color w:val="808080"/>
              </w:rPr>
            </w:pPr>
            <w:r>
              <w:rPr>
                <w:color w:val="808080"/>
              </w:rPr>
              <w:t>-- TAG-CG-CONFIG-STOP</w:t>
            </w:r>
          </w:p>
          <w:p w14:paraId="2F0DEC1B" w14:textId="77777777" w:rsidR="00AC40D8" w:rsidRDefault="00AC40D8" w:rsidP="00AC40D8">
            <w:pPr>
              <w:pStyle w:val="PL"/>
              <w:rPr>
                <w:color w:val="808080"/>
              </w:rPr>
            </w:pPr>
            <w:r>
              <w:rPr>
                <w:color w:val="808080"/>
              </w:rPr>
              <w:t>-- ASN1STOP</w:t>
            </w:r>
          </w:p>
          <w:p w14:paraId="0A54F56C" w14:textId="7857D9BE" w:rsidR="00AC40D8" w:rsidRDefault="00AC40D8" w:rsidP="00E12396">
            <w:pPr>
              <w:pStyle w:val="Discussion"/>
            </w:pPr>
          </w:p>
          <w:p w14:paraId="4EF6173C" w14:textId="368482A3" w:rsidR="009B6742" w:rsidRDefault="009B6742" w:rsidP="009B6742">
            <w:pPr>
              <w:pStyle w:val="Heading4"/>
              <w:rPr>
                <w:i/>
              </w:rPr>
            </w:pPr>
            <w:bookmarkStart w:id="5" w:name="_Toc178105737"/>
            <w:bookmarkStart w:id="6" w:name="_Toc60777637"/>
            <w:r>
              <w:rPr>
                <w:i/>
              </w:rPr>
              <w:t>–</w:t>
            </w:r>
            <w:r>
              <w:rPr>
                <w:i/>
              </w:rPr>
              <w:tab/>
              <w:t>CG-ConfigInfo</w:t>
            </w:r>
            <w:bookmarkEnd w:id="5"/>
            <w:bookmarkEnd w:id="6"/>
          </w:p>
          <w:p w14:paraId="51E627B2" w14:textId="77777777" w:rsidR="009B6742" w:rsidRDefault="009B6742" w:rsidP="009B6742">
            <w:r>
              <w:t>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or modify an MCG or SCG.</w:t>
            </w:r>
          </w:p>
          <w:p w14:paraId="058DBBC6" w14:textId="77777777" w:rsidR="009B6742" w:rsidRDefault="009B6742" w:rsidP="009B6742">
            <w:pPr>
              <w:pStyle w:val="B1"/>
            </w:pPr>
            <w:r>
              <w:t>Direction: Master eNB or gNB to secondary gNB or eNB, alternatively CU to DU.</w:t>
            </w:r>
          </w:p>
          <w:p w14:paraId="296941D2" w14:textId="77777777" w:rsidR="009B6742" w:rsidRDefault="009B6742" w:rsidP="009B6742">
            <w:pPr>
              <w:pStyle w:val="TH"/>
            </w:pPr>
            <w:r>
              <w:rPr>
                <w:i/>
              </w:rPr>
              <w:t>CG-ConfigInfo</w:t>
            </w:r>
            <w:r>
              <w:t xml:space="preserve"> message</w:t>
            </w:r>
          </w:p>
          <w:p w14:paraId="460ED32E" w14:textId="77777777" w:rsidR="009B6742" w:rsidRDefault="009B6742" w:rsidP="009B6742">
            <w:pPr>
              <w:pStyle w:val="PL"/>
              <w:rPr>
                <w:color w:val="808080"/>
              </w:rPr>
            </w:pPr>
            <w:r>
              <w:rPr>
                <w:color w:val="808080"/>
              </w:rPr>
              <w:t>-- ASN1START</w:t>
            </w:r>
          </w:p>
          <w:p w14:paraId="41C866E6" w14:textId="77777777" w:rsidR="009B6742" w:rsidRDefault="009B6742" w:rsidP="009B6742">
            <w:pPr>
              <w:pStyle w:val="PL"/>
              <w:rPr>
                <w:color w:val="808080"/>
              </w:rPr>
            </w:pPr>
            <w:r>
              <w:rPr>
                <w:color w:val="808080"/>
              </w:rPr>
              <w:t>-- TAG-CG-CONFIG-INFO-START</w:t>
            </w:r>
          </w:p>
          <w:p w14:paraId="40206191" w14:textId="77777777" w:rsidR="009B6742" w:rsidRDefault="009B6742" w:rsidP="009B6742">
            <w:pPr>
              <w:pStyle w:val="PL"/>
            </w:pPr>
          </w:p>
          <w:p w14:paraId="354BD39D" w14:textId="77777777" w:rsidR="009B6742" w:rsidRDefault="009B6742" w:rsidP="009B6742">
            <w:pPr>
              <w:pStyle w:val="PL"/>
            </w:pPr>
            <w:r>
              <w:t xml:space="preserve">CG-ConfigInfo ::=               </w:t>
            </w:r>
            <w:r>
              <w:rPr>
                <w:color w:val="993366"/>
              </w:rPr>
              <w:t>SEQUENCE</w:t>
            </w:r>
            <w:r>
              <w:t xml:space="preserve"> {</w:t>
            </w:r>
          </w:p>
          <w:p w14:paraId="5D493FFD" w14:textId="20FED307" w:rsidR="00AC40D8" w:rsidRDefault="00A41C20" w:rsidP="00E12396">
            <w:pPr>
              <w:pStyle w:val="Discussion"/>
            </w:pPr>
            <w:r>
              <w:t>…</w:t>
            </w:r>
          </w:p>
          <w:p w14:paraId="70F6B605" w14:textId="77777777" w:rsidR="006A59F4" w:rsidRDefault="006A59F4" w:rsidP="006A59F4">
            <w:pPr>
              <w:pStyle w:val="PL"/>
            </w:pPr>
            <w:r>
              <w:t xml:space="preserve">CG-ConfigInfo-IEs ::=           </w:t>
            </w:r>
            <w:r>
              <w:rPr>
                <w:color w:val="993366"/>
              </w:rPr>
              <w:t>SEQUENCE</w:t>
            </w:r>
            <w:r>
              <w:t xml:space="preserve"> {</w:t>
            </w:r>
          </w:p>
          <w:p w14:paraId="43B1CF55" w14:textId="77777777" w:rsidR="006A59F4" w:rsidRDefault="006A59F4" w:rsidP="006A59F4">
            <w:pPr>
              <w:pStyle w:val="PL"/>
              <w:rPr>
                <w:color w:val="808080"/>
              </w:rPr>
            </w:pPr>
            <w:r>
              <w:t xml:space="preserve">    ue-CapabilityInfo               </w:t>
            </w:r>
            <w:r>
              <w:rPr>
                <w:color w:val="993366"/>
              </w:rPr>
              <w:t>OCTET</w:t>
            </w:r>
            <w:r>
              <w:t xml:space="preserve"> </w:t>
            </w:r>
            <w:r>
              <w:rPr>
                <w:color w:val="993366"/>
              </w:rPr>
              <w:t>STRING</w:t>
            </w:r>
            <w:r>
              <w:t xml:space="preserve"> (CONTAINING UE-CapabilityRAT-ContainerList)          </w:t>
            </w:r>
            <w:r>
              <w:rPr>
                <w:color w:val="993366"/>
              </w:rPr>
              <w:t>OPTIONAL</w:t>
            </w:r>
            <w:r>
              <w:t>,</w:t>
            </w:r>
            <w:r>
              <w:rPr>
                <w:color w:val="808080"/>
              </w:rPr>
              <w:t>-- Cond SN-AddMod</w:t>
            </w:r>
          </w:p>
          <w:p w14:paraId="176BD0EA" w14:textId="77777777" w:rsidR="006A59F4" w:rsidRDefault="006A59F4" w:rsidP="006A59F4">
            <w:pPr>
              <w:pStyle w:val="PL"/>
            </w:pPr>
            <w:r>
              <w:lastRenderedPageBreak/>
              <w:t xml:space="preserve">    candidateCellInfoListMN         MeasResultList2NR                                                 </w:t>
            </w:r>
            <w:r>
              <w:rPr>
                <w:color w:val="993366"/>
              </w:rPr>
              <w:t>OPTIONAL</w:t>
            </w:r>
            <w:r>
              <w:t>,</w:t>
            </w:r>
          </w:p>
          <w:p w14:paraId="1E3A5D1A" w14:textId="77777777" w:rsidR="006A59F4" w:rsidRDefault="006A59F4" w:rsidP="006A59F4">
            <w:pPr>
              <w:pStyle w:val="PL"/>
            </w:pPr>
            <w:r>
              <w:t xml:space="preserve">    candidateCellInfoListSN         </w:t>
            </w:r>
            <w:r>
              <w:rPr>
                <w:color w:val="993366"/>
              </w:rPr>
              <w:t>OCTET</w:t>
            </w:r>
            <w:r>
              <w:t xml:space="preserve"> </w:t>
            </w:r>
            <w:r>
              <w:rPr>
                <w:color w:val="993366"/>
              </w:rPr>
              <w:t>STRING</w:t>
            </w:r>
            <w:r>
              <w:t xml:space="preserve"> (CONTAINING MeasResultList2NR)                       </w:t>
            </w:r>
            <w:r>
              <w:rPr>
                <w:color w:val="993366"/>
              </w:rPr>
              <w:t>OPTIONAL</w:t>
            </w:r>
            <w:r>
              <w:t>,</w:t>
            </w:r>
          </w:p>
          <w:p w14:paraId="40127BD9" w14:textId="77777777" w:rsidR="006A59F4" w:rsidRDefault="006A59F4" w:rsidP="006A59F4">
            <w:pPr>
              <w:pStyle w:val="PL"/>
            </w:pPr>
            <w:r>
              <w:t xml:space="preserve">    measResultCellListSFTD-NR       MeasResultCellListSFTD-NR                                         </w:t>
            </w:r>
            <w:r>
              <w:rPr>
                <w:color w:val="993366"/>
              </w:rPr>
              <w:t>OPTIONAL</w:t>
            </w:r>
            <w:r>
              <w:t>,</w:t>
            </w:r>
          </w:p>
          <w:p w14:paraId="2025FFA9" w14:textId="77777777" w:rsidR="006A59F4" w:rsidRDefault="006A59F4" w:rsidP="006A59F4">
            <w:pPr>
              <w:pStyle w:val="PL"/>
            </w:pPr>
            <w:r>
              <w:t xml:space="preserve">    scgFailureInfo                  </w:t>
            </w:r>
            <w:r>
              <w:rPr>
                <w:color w:val="993366"/>
              </w:rPr>
              <w:t>SEQUENCE</w:t>
            </w:r>
            <w:r>
              <w:t xml:space="preserve"> {</w:t>
            </w:r>
          </w:p>
          <w:p w14:paraId="6CCDC956" w14:textId="77777777" w:rsidR="006A59F4" w:rsidRDefault="006A59F4" w:rsidP="006A59F4">
            <w:pPr>
              <w:pStyle w:val="PL"/>
            </w:pPr>
            <w:r>
              <w:t xml:space="preserve">        failureType                     </w:t>
            </w:r>
            <w:r>
              <w:rPr>
                <w:color w:val="993366"/>
              </w:rPr>
              <w:t>ENUMERATED</w:t>
            </w:r>
            <w:r>
              <w:t xml:space="preserve"> { t310-Expiry, randomAccessProblem,</w:t>
            </w:r>
          </w:p>
          <w:p w14:paraId="2DB1EB5E" w14:textId="77777777" w:rsidR="006A59F4" w:rsidRDefault="006A59F4" w:rsidP="006A59F4">
            <w:pPr>
              <w:pStyle w:val="PL"/>
            </w:pPr>
            <w:r>
              <w:t xml:space="preserve">                                                     rlc-MaxNumRetx, synchReconfigFailure-SCG,</w:t>
            </w:r>
          </w:p>
          <w:p w14:paraId="1D9F4A32" w14:textId="77777777" w:rsidR="006A59F4" w:rsidRDefault="006A59F4" w:rsidP="006A59F4">
            <w:pPr>
              <w:pStyle w:val="PL"/>
            </w:pPr>
            <w:r>
              <w:t xml:space="preserve">                                                     scg-reconfigFailure,</w:t>
            </w:r>
          </w:p>
          <w:p w14:paraId="02EE19DD" w14:textId="77777777" w:rsidR="006A59F4" w:rsidRDefault="006A59F4" w:rsidP="006A59F4">
            <w:pPr>
              <w:pStyle w:val="PL"/>
            </w:pPr>
            <w:r>
              <w:t xml:space="preserve">                                                     srb3-IntegrityFailure},</w:t>
            </w:r>
          </w:p>
          <w:p w14:paraId="0362E185" w14:textId="77777777" w:rsidR="006A59F4" w:rsidRDefault="006A59F4" w:rsidP="006A59F4">
            <w:pPr>
              <w:pStyle w:val="PL"/>
            </w:pPr>
            <w:r>
              <w:t xml:space="preserve">        measResultSCG                   </w:t>
            </w:r>
            <w:r>
              <w:rPr>
                <w:color w:val="993366"/>
              </w:rPr>
              <w:t>OCTET</w:t>
            </w:r>
            <w:r>
              <w:t xml:space="preserve"> </w:t>
            </w:r>
            <w:r>
              <w:rPr>
                <w:color w:val="993366"/>
              </w:rPr>
              <w:t>STRING</w:t>
            </w:r>
            <w:r>
              <w:t xml:space="preserve"> (CONTAINING MeasResultSCG-Failure)</w:t>
            </w:r>
          </w:p>
          <w:p w14:paraId="03726192" w14:textId="77777777" w:rsidR="006A59F4" w:rsidRDefault="006A59F4" w:rsidP="006A59F4">
            <w:pPr>
              <w:pStyle w:val="PL"/>
            </w:pPr>
            <w:r>
              <w:t xml:space="preserve">    }                                                                                                 </w:t>
            </w:r>
            <w:r>
              <w:rPr>
                <w:color w:val="993366"/>
              </w:rPr>
              <w:t>OPTIONAL</w:t>
            </w:r>
            <w:r>
              <w:t>,</w:t>
            </w:r>
          </w:p>
          <w:p w14:paraId="5615D5A0" w14:textId="77777777" w:rsidR="006A59F4" w:rsidRDefault="006A59F4" w:rsidP="006A59F4">
            <w:pPr>
              <w:pStyle w:val="PL"/>
            </w:pPr>
            <w:r>
              <w:t xml:space="preserve">    configRestrictInfo              ConfigRestrictInfoSCG                                             </w:t>
            </w:r>
            <w:r>
              <w:rPr>
                <w:color w:val="993366"/>
              </w:rPr>
              <w:t>OPTIONAL</w:t>
            </w:r>
            <w:r>
              <w:t>,</w:t>
            </w:r>
          </w:p>
          <w:p w14:paraId="1EB14388" w14:textId="77777777" w:rsidR="006A59F4" w:rsidRDefault="006A59F4" w:rsidP="006A59F4">
            <w:pPr>
              <w:pStyle w:val="PL"/>
            </w:pPr>
            <w:r>
              <w:t xml:space="preserve">    drx-InfoMCG                     DRX-Info                                                          </w:t>
            </w:r>
            <w:r>
              <w:rPr>
                <w:color w:val="993366"/>
              </w:rPr>
              <w:t>OPTIONAL</w:t>
            </w:r>
            <w:r>
              <w:t>,</w:t>
            </w:r>
          </w:p>
          <w:p w14:paraId="11787447" w14:textId="77777777" w:rsidR="006A59F4" w:rsidRDefault="006A59F4" w:rsidP="006A59F4">
            <w:pPr>
              <w:pStyle w:val="PL"/>
            </w:pPr>
            <w:r>
              <w:t xml:space="preserve">    measConfigMN                    MeasConfigMN                                                      </w:t>
            </w:r>
            <w:r>
              <w:rPr>
                <w:color w:val="993366"/>
              </w:rPr>
              <w:t>OPTIONAL</w:t>
            </w:r>
            <w:r>
              <w:t>,</w:t>
            </w:r>
          </w:p>
          <w:p w14:paraId="5511804A" w14:textId="77777777" w:rsidR="006A59F4" w:rsidRDefault="006A59F4" w:rsidP="006A59F4">
            <w:pPr>
              <w:pStyle w:val="PL"/>
            </w:pPr>
            <w:r>
              <w:t xml:space="preserve">    </w:t>
            </w:r>
            <w:r w:rsidRPr="00333523">
              <w:rPr>
                <w:highlight w:val="cyan"/>
              </w:rPr>
              <w:t xml:space="preserve">sourceConfigSCG                 </w:t>
            </w:r>
            <w:r w:rsidRPr="00333523">
              <w:rPr>
                <w:color w:val="993366"/>
                <w:highlight w:val="cyan"/>
              </w:rPr>
              <w:t>OCTET</w:t>
            </w:r>
            <w:r w:rsidRPr="00333523">
              <w:rPr>
                <w:highlight w:val="cyan"/>
              </w:rPr>
              <w:t xml:space="preserve"> </w:t>
            </w:r>
            <w:r w:rsidRPr="00333523">
              <w:rPr>
                <w:color w:val="993366"/>
                <w:highlight w:val="cyan"/>
              </w:rPr>
              <w:t>STRING</w:t>
            </w:r>
            <w:r w:rsidRPr="00333523">
              <w:rPr>
                <w:highlight w:val="cyan"/>
              </w:rPr>
              <w:t xml:space="preserve"> (CONTAINING RRCReconfiguration)                      </w:t>
            </w:r>
            <w:r w:rsidRPr="00333523">
              <w:rPr>
                <w:color w:val="993366"/>
                <w:highlight w:val="cyan"/>
              </w:rPr>
              <w:t>OPTIONAL</w:t>
            </w:r>
            <w:r w:rsidRPr="00333523">
              <w:rPr>
                <w:highlight w:val="cyan"/>
              </w:rPr>
              <w:t>,</w:t>
            </w:r>
          </w:p>
          <w:p w14:paraId="1B736F13" w14:textId="77777777" w:rsidR="006A59F4" w:rsidRDefault="006A59F4" w:rsidP="006A59F4">
            <w:pPr>
              <w:pStyle w:val="PL"/>
            </w:pPr>
            <w:r>
              <w:t xml:space="preserve">    scg-RB-Config                   </w:t>
            </w:r>
            <w:r>
              <w:rPr>
                <w:color w:val="993366"/>
              </w:rPr>
              <w:t>OCTET</w:t>
            </w:r>
            <w:r>
              <w:t xml:space="preserve"> </w:t>
            </w:r>
            <w:r>
              <w:rPr>
                <w:color w:val="993366"/>
              </w:rPr>
              <w:t>STRING</w:t>
            </w:r>
            <w:r>
              <w:t xml:space="preserve"> (CONTAINING RadioBearerConfig)                       </w:t>
            </w:r>
            <w:r>
              <w:rPr>
                <w:color w:val="993366"/>
              </w:rPr>
              <w:t>OPTIONAL</w:t>
            </w:r>
            <w:r>
              <w:t>,</w:t>
            </w:r>
          </w:p>
          <w:p w14:paraId="6AF26AC3" w14:textId="5B6B12C0" w:rsidR="006A59F4" w:rsidRDefault="006A59F4" w:rsidP="006A59F4">
            <w:pPr>
              <w:pStyle w:val="PL"/>
            </w:pPr>
            <w:r>
              <w:t xml:space="preserve">    mcg-RB-Config                   </w:t>
            </w:r>
            <w:r>
              <w:rPr>
                <w:color w:val="993366"/>
              </w:rPr>
              <w:t>OCTET</w:t>
            </w:r>
            <w:r>
              <w:t xml:space="preserve"> </w:t>
            </w:r>
            <w:r>
              <w:rPr>
                <w:color w:val="993366"/>
              </w:rPr>
              <w:t>STRING</w:t>
            </w:r>
            <w:r>
              <w:t xml:space="preserve"> (CONTAINING RadioBearerConfig)                       </w:t>
            </w:r>
            <w:r>
              <w:rPr>
                <w:color w:val="993366"/>
              </w:rPr>
              <w:t>OPTIONAL</w:t>
            </w:r>
            <w:r>
              <w:t>,</w:t>
            </w:r>
          </w:p>
          <w:p w14:paraId="3FEF90FF" w14:textId="2B0CB169" w:rsidR="006A59F4" w:rsidRDefault="006A59F4" w:rsidP="00E12396">
            <w:pPr>
              <w:pStyle w:val="Discussion"/>
            </w:pPr>
            <w:r>
              <w:t>…</w:t>
            </w:r>
          </w:p>
          <w:p w14:paraId="1A77E161" w14:textId="77777777" w:rsidR="00A41C20" w:rsidRDefault="00A41C20" w:rsidP="00A41C20">
            <w:pPr>
              <w:pStyle w:val="PL"/>
            </w:pPr>
            <w:r>
              <w:t xml:space="preserve">CG-ConfigInfo-v1800-IEs ::=             </w:t>
            </w:r>
            <w:r>
              <w:rPr>
                <w:color w:val="993366"/>
              </w:rPr>
              <w:t>SEQUENCE</w:t>
            </w:r>
            <w:r>
              <w:t xml:space="preserve"> {</w:t>
            </w:r>
          </w:p>
          <w:p w14:paraId="040E190A" w14:textId="77777777" w:rsidR="00A41C20" w:rsidRDefault="00A41C20" w:rsidP="00A41C20">
            <w:pPr>
              <w:pStyle w:val="PL"/>
            </w:pPr>
            <w:r>
              <w:t xml:space="preserve">    musim-GapConfigInfo-r18                 MUSIM-GapConfig-r17                          </w:t>
            </w:r>
            <w:r>
              <w:rPr>
                <w:color w:val="993366"/>
              </w:rPr>
              <w:t>OPTIONAL</w:t>
            </w:r>
            <w:r>
              <w:t>,</w:t>
            </w:r>
          </w:p>
          <w:p w14:paraId="2BE33D18" w14:textId="77777777" w:rsidR="00A41C20" w:rsidRDefault="00A41C20" w:rsidP="00A41C20">
            <w:pPr>
              <w:pStyle w:val="PL"/>
            </w:pPr>
            <w:r>
              <w:t xml:space="preserve">    musim-CapRestrictionInfo-r18            </w:t>
            </w:r>
            <w:r>
              <w:rPr>
                <w:color w:val="993366"/>
              </w:rPr>
              <w:t>SEQUENCE</w:t>
            </w:r>
            <w:r>
              <w:t xml:space="preserve"> {</w:t>
            </w:r>
          </w:p>
          <w:p w14:paraId="47AB9EDB" w14:textId="77777777" w:rsidR="00A41C20" w:rsidRDefault="00A41C20" w:rsidP="00A41C20">
            <w:pPr>
              <w:pStyle w:val="PL"/>
            </w:pPr>
            <w:r>
              <w:t xml:space="preserve">        musim-CapRestriction-r18                MUSIM-CapRestriction-r18                 </w:t>
            </w:r>
            <w:r>
              <w:rPr>
                <w:color w:val="993366"/>
              </w:rPr>
              <w:t>OPTIONAL</w:t>
            </w:r>
            <w:r>
              <w:t>,</w:t>
            </w:r>
          </w:p>
          <w:p w14:paraId="1DFA08EF" w14:textId="77777777" w:rsidR="00A41C20" w:rsidRDefault="00A41C20" w:rsidP="00A41C20">
            <w:pPr>
              <w:pStyle w:val="PL"/>
            </w:pPr>
            <w:r>
              <w:t xml:space="preserve">        musim-CandidateBandList-r18             MUSIM-CandidateBandList-r18              </w:t>
            </w:r>
            <w:r>
              <w:rPr>
                <w:color w:val="993366"/>
              </w:rPr>
              <w:t>OPTIONAL</w:t>
            </w:r>
          </w:p>
          <w:p w14:paraId="1C357658" w14:textId="77777777" w:rsidR="00A41C20" w:rsidRDefault="00A41C20" w:rsidP="00A41C20">
            <w:pPr>
              <w:pStyle w:val="PL"/>
            </w:pPr>
            <w:r>
              <w:t xml:space="preserve">    }                                                                                    </w:t>
            </w:r>
            <w:r>
              <w:rPr>
                <w:color w:val="993366"/>
              </w:rPr>
              <w:t>OPTIONAL</w:t>
            </w:r>
            <w:r>
              <w:t>,</w:t>
            </w:r>
          </w:p>
          <w:p w14:paraId="4A09C651" w14:textId="77777777" w:rsidR="00A41C20" w:rsidRDefault="00A41C20" w:rsidP="00A41C20">
            <w:pPr>
              <w:pStyle w:val="PL"/>
            </w:pPr>
            <w:r>
              <w:t xml:space="preserve">    </w:t>
            </w:r>
            <w:r w:rsidRPr="006A59F4">
              <w:rPr>
                <w:highlight w:val="cyan"/>
              </w:rPr>
              <w:t xml:space="preserve">scpac-ReferenceConfiguration-r18        ReferenceConfiguration-r18                   </w:t>
            </w:r>
            <w:r w:rsidRPr="006A59F4">
              <w:rPr>
                <w:color w:val="993366"/>
                <w:highlight w:val="cyan"/>
              </w:rPr>
              <w:t>OPTIONAL</w:t>
            </w:r>
            <w:r w:rsidRPr="006A59F4">
              <w:rPr>
                <w:highlight w:val="cyan"/>
              </w:rPr>
              <w:t>,</w:t>
            </w:r>
          </w:p>
          <w:p w14:paraId="7409DBAD" w14:textId="77777777" w:rsidR="00A41C20" w:rsidRDefault="00A41C20" w:rsidP="00A41C20">
            <w:pPr>
              <w:pStyle w:val="PL"/>
            </w:pPr>
            <w:r>
              <w:t xml:space="preserve">    subsequentCPAC-Candidates-r18           CandidateCellListCPC-r17                     </w:t>
            </w:r>
            <w:r>
              <w:rPr>
                <w:color w:val="993366"/>
              </w:rPr>
              <w:t>OPTIONAL</w:t>
            </w:r>
            <w:r>
              <w:t>,</w:t>
            </w:r>
          </w:p>
          <w:p w14:paraId="393D7C47" w14:textId="77777777" w:rsidR="00A41C20" w:rsidRDefault="00A41C20" w:rsidP="00A41C20">
            <w:pPr>
              <w:pStyle w:val="PL"/>
            </w:pPr>
            <w:r>
              <w:t xml:space="preserve">    nonCriticalExtension                    </w:t>
            </w:r>
            <w:r w:rsidRPr="00333523">
              <w:rPr>
                <w:color w:val="FF0000"/>
                <w:u w:val="single"/>
              </w:rPr>
              <w:t>CG-ConfigInfo-v19xy-IEs</w:t>
            </w:r>
            <w:r>
              <w:t xml:space="preserve">                                  </w:t>
            </w:r>
            <w:r>
              <w:rPr>
                <w:color w:val="993366"/>
              </w:rPr>
              <w:t>OPTIONAL</w:t>
            </w:r>
          </w:p>
          <w:p w14:paraId="06D57029" w14:textId="77777777" w:rsidR="00A41C20" w:rsidRDefault="00A41C20" w:rsidP="00A41C20">
            <w:pPr>
              <w:pStyle w:val="PL"/>
            </w:pPr>
            <w:r>
              <w:t>}</w:t>
            </w:r>
          </w:p>
          <w:p w14:paraId="453C897F" w14:textId="77777777" w:rsidR="00A41C20" w:rsidRDefault="00A41C20" w:rsidP="00A41C20">
            <w:pPr>
              <w:pStyle w:val="PL"/>
            </w:pPr>
          </w:p>
          <w:p w14:paraId="3E73943E" w14:textId="77777777" w:rsidR="00A41C20" w:rsidRPr="00333523" w:rsidRDefault="00A41C20" w:rsidP="00A41C20">
            <w:pPr>
              <w:pStyle w:val="PL"/>
              <w:rPr>
                <w:color w:val="FF0000"/>
                <w:u w:val="single"/>
              </w:rPr>
            </w:pPr>
            <w:r w:rsidRPr="00333523">
              <w:rPr>
                <w:color w:val="FF0000"/>
                <w:u w:val="single"/>
              </w:rPr>
              <w:t>CG-ConfigInfo-v19xy-IEs ::=             SEQUENCE {</w:t>
            </w:r>
          </w:p>
          <w:p w14:paraId="730AF6D2" w14:textId="77777777" w:rsidR="00A41C20" w:rsidRPr="00333523" w:rsidRDefault="00A41C20" w:rsidP="00A41C20">
            <w:pPr>
              <w:pStyle w:val="PL"/>
              <w:rPr>
                <w:color w:val="FF0000"/>
                <w:u w:val="single"/>
              </w:rPr>
            </w:pPr>
            <w:r w:rsidRPr="00333523">
              <w:rPr>
                <w:color w:val="FF0000"/>
                <w:u w:val="single"/>
              </w:rPr>
              <w:t xml:space="preserve">    </w:t>
            </w:r>
            <w:r w:rsidRPr="00333523">
              <w:rPr>
                <w:color w:val="FF0000"/>
                <w:highlight w:val="yellow"/>
                <w:u w:val="single"/>
              </w:rPr>
              <w:t>ltm-ReferenceConfiguration-r19          ReferenceConfiguration-r18                   OPTIONAL,</w:t>
            </w:r>
          </w:p>
          <w:p w14:paraId="06ABD080" w14:textId="77777777" w:rsidR="00A41C20" w:rsidRPr="00333523" w:rsidRDefault="00A41C20" w:rsidP="00A41C20">
            <w:pPr>
              <w:pStyle w:val="PL"/>
              <w:rPr>
                <w:color w:val="FF0000"/>
                <w:u w:val="single"/>
              </w:rPr>
            </w:pPr>
            <w:r w:rsidRPr="00333523">
              <w:rPr>
                <w:color w:val="FF0000"/>
                <w:u w:val="single"/>
              </w:rPr>
              <w:t xml:space="preserve">    nonCriticalExtension                    SEQUENCE {}                                  OPTIONAL</w:t>
            </w:r>
          </w:p>
          <w:p w14:paraId="086A7BDF" w14:textId="77777777" w:rsidR="00A41C20" w:rsidRPr="00333523" w:rsidRDefault="00A41C20" w:rsidP="00A41C20">
            <w:pPr>
              <w:pStyle w:val="PL"/>
              <w:rPr>
                <w:color w:val="FF0000"/>
                <w:u w:val="single"/>
              </w:rPr>
            </w:pPr>
            <w:r w:rsidRPr="00333523">
              <w:rPr>
                <w:color w:val="FF0000"/>
                <w:u w:val="single"/>
              </w:rPr>
              <w:t>}</w:t>
            </w:r>
          </w:p>
          <w:p w14:paraId="781EC46B" w14:textId="77777777" w:rsidR="00A41C20" w:rsidRDefault="00A41C20" w:rsidP="00A41C20">
            <w:pPr>
              <w:pStyle w:val="PL"/>
            </w:pPr>
          </w:p>
          <w:p w14:paraId="0F5FA08F" w14:textId="475E22DF" w:rsidR="00A41C20" w:rsidRDefault="00A41C20" w:rsidP="00E12396">
            <w:pPr>
              <w:pStyle w:val="Discussion"/>
            </w:pPr>
            <w:r>
              <w:t>…</w:t>
            </w:r>
          </w:p>
          <w:p w14:paraId="529F56E7" w14:textId="5B9E5416" w:rsidR="00B96519" w:rsidRDefault="00B96519" w:rsidP="00572E2E">
            <w:pPr>
              <w:pStyle w:val="PL"/>
            </w:pPr>
            <w:r>
              <w:t>}</w:t>
            </w:r>
          </w:p>
        </w:tc>
      </w:tr>
    </w:tbl>
    <w:p w14:paraId="5B172FD1" w14:textId="4969DBF1" w:rsidR="00E12396" w:rsidRDefault="00E12396" w:rsidP="00E12396">
      <w:pPr>
        <w:pStyle w:val="Discussion"/>
        <w:rPr>
          <w:lang w:val="en-US"/>
        </w:rPr>
      </w:pPr>
    </w:p>
    <w:p w14:paraId="7D279B97" w14:textId="477F1665" w:rsidR="002F48E5" w:rsidRDefault="002F48E5" w:rsidP="00E12396">
      <w:pPr>
        <w:pStyle w:val="Discussion"/>
        <w:rPr>
          <w:lang w:val="en-US"/>
        </w:rPr>
      </w:pPr>
      <w:r>
        <w:rPr>
          <w:lang w:val="en-US"/>
        </w:rPr>
        <w:t xml:space="preserve">Therefore, for inter-CU SCG LTM, RAN3 should also </w:t>
      </w:r>
      <w:r w:rsidR="00431FCF">
        <w:rPr>
          <w:lang w:val="en-US"/>
        </w:rPr>
        <w:t>start</w:t>
      </w:r>
      <w:r>
        <w:rPr>
          <w:lang w:val="en-US"/>
        </w:rPr>
        <w:t xml:space="preserve"> some discussion regarding </w:t>
      </w:r>
      <w:r w:rsidR="00742293">
        <w:rPr>
          <w:lang w:val="en-US"/>
        </w:rPr>
        <w:t xml:space="preserve">how </w:t>
      </w:r>
      <w:r>
        <w:rPr>
          <w:lang w:val="en-US"/>
        </w:rPr>
        <w:t>reference configuration</w:t>
      </w:r>
      <w:r w:rsidR="00742293">
        <w:rPr>
          <w:lang w:val="en-US"/>
        </w:rPr>
        <w:t xml:space="preserve"> is signaled between the source SN, MN, and the target SN</w:t>
      </w:r>
      <w:r>
        <w:rPr>
          <w:lang w:val="en-US"/>
        </w:rPr>
        <w:t xml:space="preserve">. In general </w:t>
      </w:r>
      <w:r w:rsidR="00F73F0E">
        <w:rPr>
          <w:lang w:val="en-US"/>
        </w:rPr>
        <w:t xml:space="preserve">we propose to </w:t>
      </w:r>
      <w:r w:rsidR="00380AE0">
        <w:rPr>
          <w:lang w:val="en-US"/>
        </w:rPr>
        <w:t xml:space="preserve">first </w:t>
      </w:r>
      <w:r w:rsidR="001B469D">
        <w:rPr>
          <w:lang w:val="en-US"/>
        </w:rPr>
        <w:t>confirm in RAN3 the messages for the SN-initiated Inter-CU SCG LTM</w:t>
      </w:r>
      <w:r w:rsidR="00F73F0E">
        <w:rPr>
          <w:lang w:val="en-US"/>
        </w:rPr>
        <w:t>.</w:t>
      </w:r>
      <w:r w:rsidR="00F01A31">
        <w:rPr>
          <w:lang w:val="en-US"/>
        </w:rPr>
        <w:t xml:space="preserve"> </w:t>
      </w:r>
      <w:r w:rsidR="001E6544">
        <w:rPr>
          <w:lang w:val="en-US"/>
        </w:rPr>
        <w:t xml:space="preserve">We also assume the S-CPAC principles can be followed </w:t>
      </w:r>
      <w:r w:rsidR="006F67EB">
        <w:rPr>
          <w:lang w:val="en-US"/>
        </w:rPr>
        <w:t xml:space="preserve">for the stage 3 </w:t>
      </w:r>
      <w:r w:rsidR="001E6544">
        <w:rPr>
          <w:lang w:val="en-US"/>
        </w:rPr>
        <w:t>unless there is a special concern.</w:t>
      </w:r>
    </w:p>
    <w:p w14:paraId="09EE68DF" w14:textId="0440FCA9" w:rsidR="007C1CFD" w:rsidRDefault="006D24EF" w:rsidP="0029255A">
      <w:pPr>
        <w:pStyle w:val="Discussion"/>
      </w:pPr>
      <w:r w:rsidRPr="006D24EF">
        <w:rPr>
          <w:b/>
          <w:lang w:val="en-US"/>
        </w:rPr>
        <w:t>Observation</w:t>
      </w:r>
      <w:r w:rsidR="00F93D68">
        <w:rPr>
          <w:b/>
          <w:lang w:val="en-US"/>
        </w:rPr>
        <w:t xml:space="preserve"> 2</w:t>
      </w:r>
      <w:r w:rsidRPr="006D24EF">
        <w:rPr>
          <w:b/>
          <w:lang w:val="en-US"/>
        </w:rPr>
        <w:t xml:space="preserve">: For Inter-CU SCG LTM, the ltm-ReferenceConfiguration </w:t>
      </w:r>
      <w:r>
        <w:rPr>
          <w:b/>
          <w:lang w:val="en-US"/>
        </w:rPr>
        <w:t>has been</w:t>
      </w:r>
      <w:r w:rsidRPr="006D24EF">
        <w:rPr>
          <w:b/>
          <w:lang w:val="en-US"/>
        </w:rPr>
        <w:t xml:space="preserve"> included in the Inter-Node RRC messages </w:t>
      </w:r>
      <w:r w:rsidRPr="00D050B1">
        <w:rPr>
          <w:b/>
          <w:i/>
          <w:lang w:val="en-US"/>
        </w:rPr>
        <w:t>CG-Config</w:t>
      </w:r>
      <w:r w:rsidRPr="006D24EF">
        <w:rPr>
          <w:b/>
          <w:lang w:val="en-US"/>
        </w:rPr>
        <w:t xml:space="preserve"> and </w:t>
      </w:r>
      <w:r w:rsidRPr="00D050B1">
        <w:rPr>
          <w:b/>
          <w:i/>
          <w:lang w:val="en-US"/>
        </w:rPr>
        <w:t>CG-ConfigInfo</w:t>
      </w:r>
      <w:r w:rsidR="002F48E5">
        <w:rPr>
          <w:b/>
          <w:i/>
          <w:lang w:val="en-US"/>
        </w:rPr>
        <w:t xml:space="preserve"> </w:t>
      </w:r>
      <w:r w:rsidR="002F48E5">
        <w:rPr>
          <w:b/>
          <w:lang w:val="en-US"/>
        </w:rPr>
        <w:t xml:space="preserve">in the </w:t>
      </w:r>
      <w:r w:rsidR="00BE78A4">
        <w:rPr>
          <w:b/>
          <w:lang w:val="en-US"/>
        </w:rPr>
        <w:t xml:space="preserve">RRC </w:t>
      </w:r>
      <w:r w:rsidR="002F48E5">
        <w:rPr>
          <w:b/>
          <w:lang w:val="en-US"/>
        </w:rPr>
        <w:t>running CR</w:t>
      </w:r>
      <w:r w:rsidR="00BE78A4">
        <w:rPr>
          <w:b/>
          <w:lang w:val="en-US"/>
        </w:rPr>
        <w:t xml:space="preserve"> for LTM</w:t>
      </w:r>
      <w:r w:rsidRPr="006D24EF">
        <w:rPr>
          <w:b/>
          <w:lang w:val="en-US"/>
        </w:rPr>
        <w:t xml:space="preserve">. </w:t>
      </w:r>
    </w:p>
    <w:p w14:paraId="6FFA67BD" w14:textId="411A4339" w:rsidR="008D4B6D" w:rsidRPr="008D4B6D" w:rsidRDefault="008D4B6D" w:rsidP="007C1CFD">
      <w:pPr>
        <w:pStyle w:val="Proposal-HW"/>
        <w:ind w:left="1128" w:hanging="1128"/>
        <w:rPr>
          <w:lang w:val="en-GB"/>
        </w:rPr>
      </w:pPr>
      <w:r>
        <w:rPr>
          <w:lang w:val="en-US"/>
        </w:rPr>
        <w:t xml:space="preserve">Proposal 4: </w:t>
      </w:r>
      <w:r w:rsidRPr="00BE78A4">
        <w:t>S</w:t>
      </w:r>
      <w:r>
        <w:t>-</w:t>
      </w:r>
      <w:r w:rsidRPr="00BE78A4">
        <w:t>CPAC-similar principles can be applied for inter-CU SCG LTM as baseline</w:t>
      </w:r>
      <w:r>
        <w:t>.</w:t>
      </w:r>
    </w:p>
    <w:p w14:paraId="7E0EDB14" w14:textId="08FAC470" w:rsidR="007C1CFD" w:rsidRPr="00D505BD" w:rsidRDefault="007C1CFD" w:rsidP="007C1CFD">
      <w:pPr>
        <w:pStyle w:val="Proposal-HW"/>
        <w:ind w:left="1128" w:hanging="1128"/>
        <w:rPr>
          <w:lang w:val="en-MY"/>
        </w:rPr>
      </w:pPr>
      <w:r w:rsidRPr="00FD122D">
        <w:rPr>
          <w:lang w:val="en-US"/>
        </w:rPr>
        <w:t>Proposal</w:t>
      </w:r>
      <w:r>
        <w:t xml:space="preserve"> </w:t>
      </w:r>
      <w:r w:rsidR="008D4B6D">
        <w:t>5</w:t>
      </w:r>
      <w:r>
        <w:t>: The MN</w:t>
      </w:r>
      <w:r w:rsidRPr="00FD122D">
        <w:rPr>
          <w:lang w:val="en-US"/>
        </w:rPr>
        <w:t xml:space="preserve"> can</w:t>
      </w:r>
      <w:r w:rsidRPr="00E918A0">
        <w:rPr>
          <w:lang w:val="en-US"/>
        </w:rPr>
        <w:t xml:space="preserve"> either</w:t>
      </w:r>
      <w:r w:rsidRPr="00FD122D">
        <w:rPr>
          <w:lang w:val="en-US"/>
        </w:rPr>
        <w:t xml:space="preserve"> request</w:t>
      </w:r>
      <w:r>
        <w:t xml:space="preserve"> a</w:t>
      </w:r>
      <w:r w:rsidRPr="00FD122D">
        <w:rPr>
          <w:lang w:val="en-US"/>
        </w:rPr>
        <w:t xml:space="preserve"> reference</w:t>
      </w:r>
      <w:r>
        <w:t xml:space="preserve"> configuration or, if </w:t>
      </w:r>
      <w:r w:rsidR="00B53CBD">
        <w:t>has</w:t>
      </w:r>
      <w:r w:rsidR="00DA5828" w:rsidRPr="00E805F9">
        <w:rPr>
          <w:lang w:val="en-GB"/>
        </w:rPr>
        <w:t xml:space="preserve"> acquired</w:t>
      </w:r>
      <w:r w:rsidR="00DA5828">
        <w:t xml:space="preserve"> from the source SN</w:t>
      </w:r>
      <w:r w:rsidR="00DF61C1">
        <w:t xml:space="preserve"> in the SN Change Required message</w:t>
      </w:r>
      <w:r>
        <w:t>,</w:t>
      </w:r>
      <w:r w:rsidRPr="007B7320">
        <w:rPr>
          <w:lang w:val="en-US"/>
        </w:rPr>
        <w:t xml:space="preserve"> provide</w:t>
      </w:r>
      <w:r>
        <w:t xml:space="preserve"> a</w:t>
      </w:r>
      <w:r w:rsidRPr="00695EC9">
        <w:rPr>
          <w:lang w:val="en-AU"/>
        </w:rPr>
        <w:t xml:space="preserve"> reference</w:t>
      </w:r>
      <w:r>
        <w:t xml:space="preserve"> configuration for LTM in a</w:t>
      </w:r>
      <w:r w:rsidRPr="00695EC9">
        <w:rPr>
          <w:lang w:val="en-US"/>
        </w:rPr>
        <w:t xml:space="preserve"> </w:t>
      </w:r>
      <w:r>
        <w:rPr>
          <w:lang w:val="en-US"/>
        </w:rPr>
        <w:t>SN Addtion</w:t>
      </w:r>
      <w:r w:rsidRPr="00D505BD">
        <w:rPr>
          <w:lang w:val="en-US"/>
        </w:rPr>
        <w:t xml:space="preserve"> Request</w:t>
      </w:r>
      <w:r>
        <w:t xml:space="preserve"> message</w:t>
      </w:r>
      <w:r w:rsidR="00572E2E">
        <w:t xml:space="preserve"> to the candidate SN</w:t>
      </w:r>
      <w:r>
        <w:t>.</w:t>
      </w:r>
      <w:r w:rsidR="00BE78A4" w:rsidRPr="00BE78A4">
        <w:t xml:space="preserve"> </w:t>
      </w:r>
    </w:p>
    <w:p w14:paraId="1AF786E7" w14:textId="43D6E9C1" w:rsidR="007C1CFD" w:rsidRDefault="007C1CFD" w:rsidP="007C1CFD">
      <w:pPr>
        <w:pStyle w:val="Proposal-HW"/>
        <w:ind w:left="1128" w:hanging="1128"/>
      </w:pPr>
      <w:r w:rsidRPr="00D505BD">
        <w:rPr>
          <w:lang w:val="en-MY"/>
        </w:rPr>
        <w:t>Proposal</w:t>
      </w:r>
      <w:r>
        <w:t xml:space="preserve"> </w:t>
      </w:r>
      <w:r w:rsidR="008D4B6D">
        <w:t>6</w:t>
      </w:r>
      <w:r>
        <w:t>: A candidate SN, if</w:t>
      </w:r>
      <w:r w:rsidRPr="00D505BD">
        <w:rPr>
          <w:lang w:val="en-GB"/>
        </w:rPr>
        <w:t xml:space="preserve"> </w:t>
      </w:r>
      <w:r>
        <w:rPr>
          <w:lang w:val="en-GB"/>
        </w:rPr>
        <w:t xml:space="preserve">being </w:t>
      </w:r>
      <w:r w:rsidRPr="00D505BD">
        <w:rPr>
          <w:lang w:val="en-GB"/>
        </w:rPr>
        <w:t>requested</w:t>
      </w:r>
      <w:r>
        <w:t xml:space="preserve"> by the MN, provides one reference configuration for LTM in a SN Request Acknowledge message.</w:t>
      </w:r>
    </w:p>
    <w:p w14:paraId="24FF107B" w14:textId="7B4FA5BC" w:rsidR="007C1CFD" w:rsidRDefault="007C1CFD" w:rsidP="007C1CFD">
      <w:pPr>
        <w:pStyle w:val="Proposal-HW"/>
        <w:ind w:left="1128" w:hanging="1128"/>
      </w:pPr>
      <w:r>
        <w:t xml:space="preserve">Proposal </w:t>
      </w:r>
      <w:r w:rsidR="008D4B6D">
        <w:t>7</w:t>
      </w:r>
      <w:r>
        <w:t xml:space="preserve">: </w:t>
      </w:r>
      <w:r w:rsidR="002466E8">
        <w:t>T</w:t>
      </w:r>
      <w:r>
        <w:t xml:space="preserve">he candidate SN indicates whether </w:t>
      </w:r>
      <w:r w:rsidR="00EB4CA3">
        <w:t>a</w:t>
      </w:r>
      <w:r>
        <w:t xml:space="preserve"> LTM candidate configuration is a complete candidate configuration in the SN Request Acknowledge message.</w:t>
      </w:r>
    </w:p>
    <w:p w14:paraId="5DBFB560" w14:textId="03BE9443" w:rsidR="001B469D" w:rsidRDefault="005B219A" w:rsidP="005C33EB">
      <w:pPr>
        <w:pStyle w:val="Discussion"/>
        <w:rPr>
          <w:lang w:val="en-US"/>
        </w:rPr>
      </w:pPr>
      <w:r>
        <w:rPr>
          <w:lang w:val="en-US"/>
        </w:rPr>
        <w:t xml:space="preserve">As for the reference configuration part, we propose to follow what RAN2 had implemented (i.e., using the INM messages </w:t>
      </w:r>
      <w:r w:rsidR="00A43EA8" w:rsidRPr="00A43EA8">
        <w:rPr>
          <w:i/>
          <w:lang w:val="en-US"/>
        </w:rPr>
        <w:t>CG-Config</w:t>
      </w:r>
      <w:r w:rsidR="00A43EA8">
        <w:rPr>
          <w:lang w:val="en-US"/>
        </w:rPr>
        <w:t xml:space="preserve"> and </w:t>
      </w:r>
      <w:r w:rsidR="00A43EA8" w:rsidRPr="00A43EA8">
        <w:rPr>
          <w:i/>
          <w:lang w:val="en-US"/>
        </w:rPr>
        <w:t>CG-ConfigInfo</w:t>
      </w:r>
      <w:r w:rsidR="00A43EA8">
        <w:rPr>
          <w:lang w:val="en-US"/>
        </w:rPr>
        <w:t xml:space="preserve"> </w:t>
      </w:r>
      <w:r>
        <w:rPr>
          <w:lang w:val="en-US"/>
        </w:rPr>
        <w:t xml:space="preserve">to signal the </w:t>
      </w:r>
      <w:r w:rsidRPr="000F0AB9">
        <w:rPr>
          <w:i/>
          <w:lang w:val="en-US"/>
        </w:rPr>
        <w:t>ltm-ReferenceConfiguration</w:t>
      </w:r>
      <w:r>
        <w:rPr>
          <w:lang w:val="en-US"/>
        </w:rPr>
        <w:t xml:space="preserve"> for inter-CU SCG LTM). </w:t>
      </w:r>
      <w:r w:rsidR="0083332D">
        <w:rPr>
          <w:lang w:val="en-US"/>
        </w:rPr>
        <w:t xml:space="preserve">Given that RAN3 had a dedicated XnAP Reference Configuration IE included in the Hanodver </w:t>
      </w:r>
      <w:r w:rsidR="0083332D">
        <w:rPr>
          <w:lang w:val="en-US"/>
        </w:rPr>
        <w:lastRenderedPageBreak/>
        <w:t xml:space="preserve">Request message and the Hanodver Request Acknowledge message </w:t>
      </w:r>
      <w:r w:rsidR="00B77BE4">
        <w:rPr>
          <w:lang w:val="en-US"/>
        </w:rPr>
        <w:t xml:space="preserve">in the BLCR </w:t>
      </w:r>
      <w:r w:rsidR="0083332D">
        <w:rPr>
          <w:lang w:val="en-US"/>
        </w:rPr>
        <w:t xml:space="preserve">while RAN2 did not touch the INM </w:t>
      </w:r>
      <w:r w:rsidR="0083332D" w:rsidRPr="00765ACB">
        <w:rPr>
          <w:i/>
          <w:lang w:val="en-US"/>
        </w:rPr>
        <w:t>HandoverCommand</w:t>
      </w:r>
      <w:r w:rsidR="0083332D">
        <w:rPr>
          <w:lang w:val="en-US"/>
        </w:rPr>
        <w:t xml:space="preserve"> and </w:t>
      </w:r>
      <w:r w:rsidR="0083332D" w:rsidRPr="00765ACB">
        <w:rPr>
          <w:i/>
          <w:lang w:val="en-US"/>
        </w:rPr>
        <w:t>HandoverPreparationInformation</w:t>
      </w:r>
      <w:r w:rsidR="00765ACB">
        <w:rPr>
          <w:lang w:val="en-US"/>
        </w:rPr>
        <w:t xml:space="preserve"> for</w:t>
      </w:r>
      <w:r w:rsidR="0083332D">
        <w:rPr>
          <w:lang w:val="en-US"/>
        </w:rPr>
        <w:t xml:space="preserve"> inter-CU MCG LTM, t</w:t>
      </w:r>
      <w:r w:rsidR="001B469D">
        <w:rPr>
          <w:lang w:val="en-US"/>
        </w:rPr>
        <w:t xml:space="preserve">here will be some different handling </w:t>
      </w:r>
      <w:r w:rsidR="0083332D">
        <w:rPr>
          <w:lang w:val="en-US"/>
        </w:rPr>
        <w:t xml:space="preserve">in XnAP </w:t>
      </w:r>
      <w:r w:rsidR="00C1047B">
        <w:rPr>
          <w:lang w:val="en-US"/>
        </w:rPr>
        <w:t xml:space="preserve">for MCG LTM and SCG LTM </w:t>
      </w:r>
      <w:r w:rsidR="00D90D12">
        <w:rPr>
          <w:lang w:val="en-US"/>
        </w:rPr>
        <w:t>similar to the CHO and CPAC</w:t>
      </w:r>
      <w:r w:rsidR="00A03DC3">
        <w:rPr>
          <w:lang w:val="en-US"/>
        </w:rPr>
        <w:t>, respectively</w:t>
      </w:r>
      <w:r w:rsidR="001B469D">
        <w:rPr>
          <w:lang w:val="en-US"/>
        </w:rPr>
        <w:t xml:space="preserve">. If </w:t>
      </w:r>
      <w:r w:rsidR="003D1864">
        <w:rPr>
          <w:lang w:val="en-US"/>
        </w:rPr>
        <w:t>the above</w:t>
      </w:r>
      <w:r w:rsidR="001B469D">
        <w:rPr>
          <w:lang w:val="en-US"/>
        </w:rPr>
        <w:t xml:space="preserve"> is agreeable, a similar handling in F1AP may </w:t>
      </w:r>
      <w:r w:rsidR="00A43323">
        <w:rPr>
          <w:lang w:val="en-US"/>
        </w:rPr>
        <w:t xml:space="preserve">also </w:t>
      </w:r>
      <w:r w:rsidR="001B469D">
        <w:rPr>
          <w:lang w:val="en-US"/>
        </w:rPr>
        <w:t xml:space="preserve">be needed for the candidate gNB or candidate SgNB that the reference configuration signaled from the CU to the DU is in a dedicated F1AP IE/field (i.e., the </w:t>
      </w:r>
      <w:r w:rsidR="001B469D">
        <w:t>LTM Reference Configuration or the Reference Configuration Information</w:t>
      </w:r>
      <w:r w:rsidR="001B469D">
        <w:rPr>
          <w:lang w:val="en-US"/>
        </w:rPr>
        <w:t>) and in the CG-ConfigInfo (i.e., in the CU to DU RRC Information IE), respectively.</w:t>
      </w:r>
    </w:p>
    <w:p w14:paraId="6C7771E9" w14:textId="387AE569" w:rsidR="00E12396" w:rsidRPr="005C33EB" w:rsidRDefault="005C33EB" w:rsidP="005C33EB">
      <w:pPr>
        <w:pStyle w:val="Discussion"/>
        <w:rPr>
          <w:lang w:val="en-US"/>
        </w:rPr>
      </w:pPr>
      <w:r w:rsidRPr="005C33EB">
        <w:rPr>
          <w:lang w:val="en-US"/>
        </w:rPr>
        <w:t>The corresponing TPs regarding the reference configuration issue for the inter-CU MCG LTM for TS 38.300 and both the inter</w:t>
      </w:r>
      <w:r>
        <w:rPr>
          <w:lang w:val="en-US"/>
        </w:rPr>
        <w:t>-CU MCG LTM and inter-CU SCG LTM for TS 38.423 are attached.</w:t>
      </w:r>
    </w:p>
    <w:p w14:paraId="3D59ECE8" w14:textId="0017FAB5" w:rsidR="00E12396" w:rsidRPr="00EE0733" w:rsidRDefault="00751725" w:rsidP="00E12396">
      <w:pPr>
        <w:pStyle w:val="Heading1"/>
      </w:pPr>
      <w:r>
        <w:t>2</w:t>
      </w:r>
      <w:r w:rsidR="00E12396">
        <w:tab/>
        <w:t xml:space="preserve">Conclusion </w:t>
      </w:r>
    </w:p>
    <w:p w14:paraId="649C1EB5" w14:textId="4A3FE28E" w:rsidR="00D34423" w:rsidRPr="00D34423" w:rsidRDefault="00D34423" w:rsidP="00D34423">
      <w:pPr>
        <w:pStyle w:val="Discussion"/>
        <w:rPr>
          <w:lang w:val="en-US"/>
        </w:rPr>
      </w:pPr>
      <w:r w:rsidRPr="00D34423">
        <w:rPr>
          <w:lang w:val="en-US"/>
        </w:rPr>
        <w:t xml:space="preserve">In this contribution, we discussed the </w:t>
      </w:r>
      <w:r>
        <w:rPr>
          <w:lang w:val="en-US"/>
        </w:rPr>
        <w:t>reference configuration for both the inter-CU MCG LTM and the inter-CU SCG LTM</w:t>
      </w:r>
      <w:r w:rsidRPr="00D34423">
        <w:rPr>
          <w:lang w:val="en-US"/>
        </w:rPr>
        <w:t>. The related observations and proposals are summarized below:</w:t>
      </w:r>
    </w:p>
    <w:p w14:paraId="7EF9E472" w14:textId="27AAF595" w:rsidR="00740F0B" w:rsidRDefault="00740F0B" w:rsidP="00740F0B">
      <w:pPr>
        <w:pStyle w:val="Discussion"/>
      </w:pPr>
      <w:r w:rsidRPr="006D24EF">
        <w:rPr>
          <w:b/>
          <w:lang w:val="en-US"/>
        </w:rPr>
        <w:t>Observation</w:t>
      </w:r>
      <w:r>
        <w:rPr>
          <w:b/>
          <w:lang w:val="en-US"/>
        </w:rPr>
        <w:t xml:space="preserve"> 1</w:t>
      </w:r>
      <w:r w:rsidRPr="006D24EF">
        <w:rPr>
          <w:b/>
          <w:lang w:val="en-US"/>
        </w:rPr>
        <w:t xml:space="preserve">: For LTM, </w:t>
      </w:r>
      <w:r>
        <w:rPr>
          <w:b/>
          <w:lang w:val="en-US"/>
        </w:rPr>
        <w:t xml:space="preserve">when cell switch is triggered, </w:t>
      </w:r>
      <w:r w:rsidRPr="006D24EF">
        <w:rPr>
          <w:b/>
          <w:lang w:val="en-US"/>
        </w:rPr>
        <w:t xml:space="preserve">the </w:t>
      </w:r>
      <w:r>
        <w:rPr>
          <w:b/>
          <w:lang w:val="en-US"/>
        </w:rPr>
        <w:t xml:space="preserve">handling of ltm-CandidateConfig and/or </w:t>
      </w:r>
      <w:r w:rsidRPr="006D24EF">
        <w:rPr>
          <w:b/>
          <w:lang w:val="en-US"/>
        </w:rPr>
        <w:t xml:space="preserve">ltm-ReferenceConfiguration </w:t>
      </w:r>
      <w:r>
        <w:rPr>
          <w:b/>
          <w:lang w:val="en-US"/>
        </w:rPr>
        <w:t>is more like Full Configuration at the UE side</w:t>
      </w:r>
      <w:r w:rsidRPr="006D24EF">
        <w:rPr>
          <w:b/>
          <w:lang w:val="en-US"/>
        </w:rPr>
        <w:t xml:space="preserve">. </w:t>
      </w:r>
    </w:p>
    <w:p w14:paraId="524B480B" w14:textId="40CFAAE4" w:rsidR="00101C4C" w:rsidRPr="00D505BD" w:rsidRDefault="00101C4C" w:rsidP="00101C4C">
      <w:pPr>
        <w:pStyle w:val="Proposal-HW"/>
        <w:ind w:left="1128" w:hanging="1128"/>
        <w:rPr>
          <w:lang w:val="en-MY"/>
        </w:rPr>
      </w:pPr>
      <w:r w:rsidRPr="00FD122D">
        <w:rPr>
          <w:lang w:val="en-US"/>
        </w:rPr>
        <w:t>Proposal</w:t>
      </w:r>
      <w:r>
        <w:t xml:space="preserve"> 1: The source gNB</w:t>
      </w:r>
      <w:r w:rsidRPr="00FD122D">
        <w:rPr>
          <w:lang w:val="en-US"/>
        </w:rPr>
        <w:t xml:space="preserve"> can</w:t>
      </w:r>
      <w:r w:rsidRPr="00E918A0">
        <w:rPr>
          <w:lang w:val="en-US"/>
        </w:rPr>
        <w:t xml:space="preserve"> either</w:t>
      </w:r>
      <w:r w:rsidRPr="00FD122D">
        <w:rPr>
          <w:lang w:val="en-US"/>
        </w:rPr>
        <w:t xml:space="preserve"> request</w:t>
      </w:r>
      <w:r>
        <w:t xml:space="preserve"> a</w:t>
      </w:r>
      <w:r w:rsidRPr="00FD122D">
        <w:rPr>
          <w:lang w:val="en-US"/>
        </w:rPr>
        <w:t xml:space="preserve"> reference</w:t>
      </w:r>
      <w:r>
        <w:t xml:space="preserve"> configuration or, if available,</w:t>
      </w:r>
      <w:r w:rsidRPr="007B7320">
        <w:rPr>
          <w:lang w:val="en-US"/>
        </w:rPr>
        <w:t xml:space="preserve"> provide</w:t>
      </w:r>
      <w:r>
        <w:t xml:space="preserve"> a</w:t>
      </w:r>
      <w:r w:rsidRPr="00695EC9">
        <w:rPr>
          <w:lang w:val="en-AU"/>
        </w:rPr>
        <w:t xml:space="preserve"> reference</w:t>
      </w:r>
      <w:r>
        <w:t xml:space="preserve"> configuration for LTM in a</w:t>
      </w:r>
      <w:r w:rsidRPr="00695EC9">
        <w:rPr>
          <w:lang w:val="en-US"/>
        </w:rPr>
        <w:t xml:space="preserve"> Handover</w:t>
      </w:r>
      <w:r w:rsidRPr="00D505BD">
        <w:rPr>
          <w:lang w:val="en-US"/>
        </w:rPr>
        <w:t xml:space="preserve"> Request</w:t>
      </w:r>
      <w:r>
        <w:t xml:space="preserve"> message.</w:t>
      </w:r>
    </w:p>
    <w:p w14:paraId="2D17B566" w14:textId="634432F9" w:rsidR="00101C4C" w:rsidRDefault="00101C4C" w:rsidP="00101C4C">
      <w:pPr>
        <w:pStyle w:val="Proposal-HW"/>
        <w:ind w:left="1128" w:hanging="1128"/>
      </w:pPr>
      <w:r w:rsidRPr="00D505BD">
        <w:rPr>
          <w:lang w:val="en-MY"/>
        </w:rPr>
        <w:t>Proposal</w:t>
      </w:r>
      <w:r w:rsidR="00695E87">
        <w:t xml:space="preserve"> 2</w:t>
      </w:r>
      <w:r>
        <w:t>: A candidate gNB, if</w:t>
      </w:r>
      <w:r w:rsidRPr="00D505BD">
        <w:rPr>
          <w:lang w:val="en-GB"/>
        </w:rPr>
        <w:t xml:space="preserve"> </w:t>
      </w:r>
      <w:r>
        <w:rPr>
          <w:lang w:val="en-GB"/>
        </w:rPr>
        <w:t xml:space="preserve">being </w:t>
      </w:r>
      <w:r w:rsidRPr="00D505BD">
        <w:rPr>
          <w:lang w:val="en-GB"/>
        </w:rPr>
        <w:t>requested</w:t>
      </w:r>
      <w:r>
        <w:t xml:space="preserve"> by the source gNB, provides one reference configuration for LTM in a Handover Request Acknowledge message.</w:t>
      </w:r>
    </w:p>
    <w:p w14:paraId="0196D703" w14:textId="5CCF4B16" w:rsidR="00101C4C" w:rsidRDefault="00101C4C" w:rsidP="00101C4C">
      <w:pPr>
        <w:pStyle w:val="Proposal-HW"/>
        <w:ind w:left="1128" w:hanging="1128"/>
      </w:pPr>
      <w:r>
        <w:t xml:space="preserve">Proposal 3: </w:t>
      </w:r>
      <w:r w:rsidR="00AE4E7B">
        <w:t>T</w:t>
      </w:r>
      <w:r>
        <w:t xml:space="preserve">he candidate gNB indicates whether </w:t>
      </w:r>
      <w:r w:rsidR="00AE4E7B">
        <w:t>a</w:t>
      </w:r>
      <w:r>
        <w:t xml:space="preserve"> LTM candidate configuration is a complete candidate configuration in the Handover Request Acknowledge message.</w:t>
      </w:r>
    </w:p>
    <w:p w14:paraId="42EB29A5" w14:textId="77777777" w:rsidR="00BE78A4" w:rsidRDefault="00BE78A4" w:rsidP="00BE78A4">
      <w:pPr>
        <w:pStyle w:val="Discussion"/>
      </w:pPr>
      <w:r w:rsidRPr="006D24EF">
        <w:rPr>
          <w:b/>
          <w:lang w:val="en-US"/>
        </w:rPr>
        <w:t>Observation</w:t>
      </w:r>
      <w:r>
        <w:rPr>
          <w:b/>
          <w:lang w:val="en-US"/>
        </w:rPr>
        <w:t xml:space="preserve"> 2</w:t>
      </w:r>
      <w:r w:rsidRPr="006D24EF">
        <w:rPr>
          <w:b/>
          <w:lang w:val="en-US"/>
        </w:rPr>
        <w:t xml:space="preserve">: For Inter-CU SCG LTM, the ltm-ReferenceConfiguration </w:t>
      </w:r>
      <w:r>
        <w:rPr>
          <w:b/>
          <w:lang w:val="en-US"/>
        </w:rPr>
        <w:t>has been</w:t>
      </w:r>
      <w:r w:rsidRPr="006D24EF">
        <w:rPr>
          <w:b/>
          <w:lang w:val="en-US"/>
        </w:rPr>
        <w:t xml:space="preserve"> included in the Inter-Node RRC messages </w:t>
      </w:r>
      <w:r w:rsidRPr="00D050B1">
        <w:rPr>
          <w:b/>
          <w:i/>
          <w:lang w:val="en-US"/>
        </w:rPr>
        <w:t>CG-Config</w:t>
      </w:r>
      <w:r w:rsidRPr="006D24EF">
        <w:rPr>
          <w:b/>
          <w:lang w:val="en-US"/>
        </w:rPr>
        <w:t xml:space="preserve"> and </w:t>
      </w:r>
      <w:r w:rsidRPr="00D050B1">
        <w:rPr>
          <w:b/>
          <w:i/>
          <w:lang w:val="en-US"/>
        </w:rPr>
        <w:t>CG-ConfigInfo</w:t>
      </w:r>
      <w:r>
        <w:rPr>
          <w:b/>
          <w:i/>
          <w:lang w:val="en-US"/>
        </w:rPr>
        <w:t xml:space="preserve"> </w:t>
      </w:r>
      <w:r>
        <w:rPr>
          <w:b/>
          <w:lang w:val="en-US"/>
        </w:rPr>
        <w:t>in the RRC running CR for LTM</w:t>
      </w:r>
      <w:r w:rsidRPr="006D24EF">
        <w:rPr>
          <w:b/>
          <w:lang w:val="en-US"/>
        </w:rPr>
        <w:t xml:space="preserve">. </w:t>
      </w:r>
    </w:p>
    <w:p w14:paraId="4120043C" w14:textId="77777777" w:rsidR="006A6473" w:rsidRPr="008D4B6D" w:rsidRDefault="006A6473" w:rsidP="006A6473">
      <w:pPr>
        <w:pStyle w:val="Proposal-HW"/>
        <w:ind w:left="1128" w:hanging="1128"/>
        <w:rPr>
          <w:lang w:val="en-GB"/>
        </w:rPr>
      </w:pPr>
      <w:r>
        <w:rPr>
          <w:lang w:val="en-US"/>
        </w:rPr>
        <w:t xml:space="preserve">Proposal 4: </w:t>
      </w:r>
      <w:r w:rsidRPr="00BE78A4">
        <w:t>S</w:t>
      </w:r>
      <w:r>
        <w:t>-</w:t>
      </w:r>
      <w:r w:rsidRPr="00BE78A4">
        <w:t>CPAC-similar principles can be applied for inter-CU SCG LTM as baseline</w:t>
      </w:r>
      <w:r>
        <w:t>.</w:t>
      </w:r>
    </w:p>
    <w:p w14:paraId="044F46EB" w14:textId="77777777" w:rsidR="006A6473" w:rsidRPr="00D505BD" w:rsidRDefault="006A6473" w:rsidP="006A6473">
      <w:pPr>
        <w:pStyle w:val="Proposal-HW"/>
        <w:ind w:left="1128" w:hanging="1128"/>
        <w:rPr>
          <w:lang w:val="en-MY"/>
        </w:rPr>
      </w:pPr>
      <w:r w:rsidRPr="00FD122D">
        <w:rPr>
          <w:lang w:val="en-US"/>
        </w:rPr>
        <w:t>Proposal</w:t>
      </w:r>
      <w:r>
        <w:t xml:space="preserve"> 5: The MN</w:t>
      </w:r>
      <w:r w:rsidRPr="00FD122D">
        <w:rPr>
          <w:lang w:val="en-US"/>
        </w:rPr>
        <w:t xml:space="preserve"> can</w:t>
      </w:r>
      <w:r w:rsidRPr="00E918A0">
        <w:rPr>
          <w:lang w:val="en-US"/>
        </w:rPr>
        <w:t xml:space="preserve"> either</w:t>
      </w:r>
      <w:r w:rsidRPr="00FD122D">
        <w:rPr>
          <w:lang w:val="en-US"/>
        </w:rPr>
        <w:t xml:space="preserve"> request</w:t>
      </w:r>
      <w:r>
        <w:t xml:space="preserve"> a</w:t>
      </w:r>
      <w:r w:rsidRPr="00FD122D">
        <w:rPr>
          <w:lang w:val="en-US"/>
        </w:rPr>
        <w:t xml:space="preserve"> reference</w:t>
      </w:r>
      <w:r>
        <w:t xml:space="preserve"> configuration or, if has</w:t>
      </w:r>
      <w:r w:rsidRPr="00E805F9">
        <w:rPr>
          <w:lang w:val="en-GB"/>
        </w:rPr>
        <w:t xml:space="preserve"> acquired</w:t>
      </w:r>
      <w:r>
        <w:t xml:space="preserve"> from the source SN in the SN Change Required message,</w:t>
      </w:r>
      <w:r w:rsidRPr="007B7320">
        <w:rPr>
          <w:lang w:val="en-US"/>
        </w:rPr>
        <w:t xml:space="preserve"> provide</w:t>
      </w:r>
      <w:r>
        <w:t xml:space="preserve"> a</w:t>
      </w:r>
      <w:r w:rsidRPr="00695EC9">
        <w:rPr>
          <w:lang w:val="en-AU"/>
        </w:rPr>
        <w:t xml:space="preserve"> reference</w:t>
      </w:r>
      <w:r>
        <w:t xml:space="preserve"> configuration for LTM in a</w:t>
      </w:r>
      <w:r w:rsidRPr="00695EC9">
        <w:rPr>
          <w:lang w:val="en-US"/>
        </w:rPr>
        <w:t xml:space="preserve"> </w:t>
      </w:r>
      <w:r>
        <w:rPr>
          <w:lang w:val="en-US"/>
        </w:rPr>
        <w:t>SN Addtion</w:t>
      </w:r>
      <w:r w:rsidRPr="00D505BD">
        <w:rPr>
          <w:lang w:val="en-US"/>
        </w:rPr>
        <w:t xml:space="preserve"> Request</w:t>
      </w:r>
      <w:r>
        <w:t xml:space="preserve"> message to the candidate SN.</w:t>
      </w:r>
      <w:r w:rsidRPr="00BE78A4">
        <w:t xml:space="preserve"> </w:t>
      </w:r>
    </w:p>
    <w:p w14:paraId="70606608" w14:textId="77777777" w:rsidR="006A6473" w:rsidRDefault="006A6473" w:rsidP="006A6473">
      <w:pPr>
        <w:pStyle w:val="Proposal-HW"/>
        <w:ind w:left="1128" w:hanging="1128"/>
      </w:pPr>
      <w:r w:rsidRPr="00D505BD">
        <w:rPr>
          <w:lang w:val="en-MY"/>
        </w:rPr>
        <w:t>Proposal</w:t>
      </w:r>
      <w:r>
        <w:t xml:space="preserve"> 6: A candidate SN, if</w:t>
      </w:r>
      <w:r w:rsidRPr="00D505BD">
        <w:rPr>
          <w:lang w:val="en-GB"/>
        </w:rPr>
        <w:t xml:space="preserve"> </w:t>
      </w:r>
      <w:r>
        <w:rPr>
          <w:lang w:val="en-GB"/>
        </w:rPr>
        <w:t xml:space="preserve">being </w:t>
      </w:r>
      <w:r w:rsidRPr="00D505BD">
        <w:rPr>
          <w:lang w:val="en-GB"/>
        </w:rPr>
        <w:t>requested</w:t>
      </w:r>
      <w:r>
        <w:t xml:space="preserve"> by the MN, provides one reference configuration for LTM in a SN Request Acknowledge message.</w:t>
      </w:r>
    </w:p>
    <w:p w14:paraId="067673EF" w14:textId="1B8EA240" w:rsidR="00E12396" w:rsidRDefault="006A6473" w:rsidP="006A6473">
      <w:pPr>
        <w:pStyle w:val="Proposal-HW"/>
        <w:ind w:left="1128" w:hanging="1128"/>
      </w:pPr>
      <w:r>
        <w:t xml:space="preserve">Proposal 7: </w:t>
      </w:r>
      <w:r w:rsidR="00AE4E7B">
        <w:t>T</w:t>
      </w:r>
      <w:r>
        <w:t xml:space="preserve">he candidate SN indicates whether </w:t>
      </w:r>
      <w:r w:rsidR="00AE4E7B">
        <w:t>a</w:t>
      </w:r>
      <w:r>
        <w:t xml:space="preserve"> LTM candidate configuration is a complete candidate configuration in the SN Request Acknowledge message.</w:t>
      </w:r>
    </w:p>
    <w:p w14:paraId="5F89A6AD" w14:textId="440D73C0" w:rsidR="00B302B4" w:rsidRPr="00C93F5F" w:rsidRDefault="00236949" w:rsidP="00236949">
      <w:pPr>
        <w:pStyle w:val="Heading1"/>
      </w:pPr>
      <w:r>
        <w:t xml:space="preserve">3. </w:t>
      </w:r>
      <w:r w:rsidR="00B302B4" w:rsidRPr="00C93F5F">
        <w:t>Text Proposal to Inter-CU LTM BL CR to TS 38.300</w:t>
      </w:r>
    </w:p>
    <w:p w14:paraId="62C8C97A" w14:textId="77777777" w:rsidR="00D17C37" w:rsidRDefault="00D17C37" w:rsidP="00D17C37">
      <w:pPr>
        <w:pStyle w:val="Heading5"/>
        <w:ind w:left="0" w:firstLine="0"/>
        <w:rPr>
          <w:rFonts w:eastAsia="Times New Roman"/>
          <w:lang w:eastAsia="ja-JP"/>
        </w:rPr>
      </w:pPr>
      <w:r>
        <w:t>9.2.3.5.</w:t>
      </w:r>
      <w:r>
        <w:rPr>
          <w:rFonts w:eastAsia="Malgun Gothic" w:hint="eastAsia"/>
          <w:lang w:eastAsia="ko-KR"/>
        </w:rPr>
        <w:t>X</w:t>
      </w:r>
      <w:r>
        <w:t xml:space="preserve"> C-Plane Handling of inter-gNB L1/L2 Triggered Mobility</w:t>
      </w:r>
    </w:p>
    <w:p w14:paraId="4BE648A7" w14:textId="77777777" w:rsidR="00D17C37" w:rsidRPr="002235C6" w:rsidRDefault="00D17C37" w:rsidP="00D17C37">
      <w:pPr>
        <w:rPr>
          <w:rFonts w:eastAsia="Malgun Gothic"/>
          <w:b/>
          <w:bCs/>
          <w:lang w:eastAsia="ko-KR"/>
        </w:rPr>
      </w:pPr>
      <w:r w:rsidRPr="00E80178">
        <w:rPr>
          <w:lang w:eastAsia="ja-JP"/>
        </w:rPr>
        <w:t xml:space="preserve">This procedure is used for the case when the UE moves from one gNB to another gNB during NR operation for LTM. Figure </w:t>
      </w:r>
      <w:r>
        <w:rPr>
          <w:rFonts w:eastAsia="Malgun Gothic" w:hint="eastAsia"/>
          <w:lang w:eastAsia="ko-KR"/>
        </w:rPr>
        <w:t>9.2.3.5.X</w:t>
      </w:r>
      <w:r w:rsidRPr="00E80178">
        <w:rPr>
          <w:lang w:eastAsia="ja-JP"/>
        </w:rPr>
        <w:t>-1 shows the inter-gNB LTM procedure for intra-NR.</w:t>
      </w:r>
    </w:p>
    <w:p w14:paraId="5C7E07C2" w14:textId="77777777" w:rsidR="00D17C37" w:rsidRPr="000B3E84" w:rsidRDefault="00D17C37" w:rsidP="00D17C37">
      <w:r>
        <w:object w:dxaOrig="11284" w:dyaOrig="12845" w14:anchorId="3B1655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548.5pt" o:ole="">
            <v:imagedata r:id="rId9" o:title=""/>
          </v:shape>
          <o:OLEObject Type="Embed" ProgID="Mscgen.Chart" ShapeID="_x0000_i1025" DrawAspect="Content" ObjectID="_1800443168" r:id="rId10"/>
        </w:object>
      </w:r>
    </w:p>
    <w:p w14:paraId="69FC7630" w14:textId="77777777" w:rsidR="00D17C37" w:rsidRDefault="00D17C37" w:rsidP="00D17C37">
      <w:pPr>
        <w:pStyle w:val="TF"/>
        <w:rPr>
          <w:lang w:eastAsia="zh-CN"/>
        </w:rPr>
      </w:pPr>
      <w:r>
        <w:rPr>
          <w:lang w:eastAsia="ja-JP"/>
        </w:rPr>
        <w:t xml:space="preserve">Figure </w:t>
      </w:r>
      <w:r>
        <w:t>9.2.3.5.</w:t>
      </w:r>
      <w:r>
        <w:rPr>
          <w:rFonts w:eastAsia="Malgun Gothic" w:hint="eastAsia"/>
          <w:lang w:eastAsia="ko-KR"/>
        </w:rPr>
        <w:t>X-1</w:t>
      </w:r>
      <w:r>
        <w:rPr>
          <w:lang w:eastAsia="zh-CN"/>
        </w:rPr>
        <w:t xml:space="preserve">: </w:t>
      </w:r>
      <w:r>
        <w:rPr>
          <w:rFonts w:eastAsia="Malgun Gothic" w:hint="eastAsia"/>
          <w:lang w:eastAsia="ko-KR"/>
        </w:rPr>
        <w:t>Signalling procedure for i</w:t>
      </w:r>
      <w:r>
        <w:rPr>
          <w:lang w:eastAsia="zh-CN"/>
        </w:rPr>
        <w:t>nter-gNB LTM</w:t>
      </w:r>
    </w:p>
    <w:p w14:paraId="154F120A" w14:textId="77777777" w:rsidR="00D17C37" w:rsidRPr="002235C6" w:rsidRDefault="00D17C37" w:rsidP="00D17C37">
      <w:pPr>
        <w:overflowPunct w:val="0"/>
        <w:autoSpaceDE w:val="0"/>
        <w:autoSpaceDN w:val="0"/>
        <w:adjustRightInd w:val="0"/>
        <w:textAlignment w:val="baseline"/>
        <w:rPr>
          <w:rFonts w:eastAsia="Times New Roman"/>
        </w:rPr>
      </w:pPr>
      <w:r w:rsidRPr="002235C6">
        <w:rPr>
          <w:rFonts w:eastAsia="Times New Roman"/>
        </w:rPr>
        <w:t xml:space="preserve">The procedure for </w:t>
      </w:r>
      <w:r>
        <w:rPr>
          <w:rFonts w:eastAsia="Malgun Gothic" w:hint="eastAsia"/>
          <w:lang w:eastAsia="ko-KR"/>
        </w:rPr>
        <w:t xml:space="preserve">inter-gNB </w:t>
      </w:r>
      <w:r w:rsidRPr="002235C6">
        <w:rPr>
          <w:rFonts w:eastAsia="Times New Roman"/>
        </w:rPr>
        <w:t>LTM is as follows:</w:t>
      </w:r>
    </w:p>
    <w:p w14:paraId="1573D41D" w14:textId="77777777" w:rsidR="00D17C37" w:rsidRDefault="00D17C37" w:rsidP="00D17C37">
      <w:pPr>
        <w:pStyle w:val="B1"/>
        <w:rPr>
          <w:lang w:val="en-US"/>
        </w:rPr>
      </w:pPr>
      <w:r>
        <w:rPr>
          <w:lang w:val="en-US"/>
        </w:rPr>
        <w:t>1.</w:t>
      </w:r>
      <w:r>
        <w:tab/>
      </w:r>
      <w:r>
        <w:rPr>
          <w:lang w:val="en-US"/>
        </w:rPr>
        <w:t xml:space="preserve">The UE sends a </w:t>
      </w:r>
      <w:r>
        <w:rPr>
          <w:i/>
          <w:lang w:val="en-US"/>
        </w:rPr>
        <w:t>MeasurementReport</w:t>
      </w:r>
      <w:r>
        <w:rPr>
          <w:lang w:val="en-US"/>
        </w:rPr>
        <w:t xml:space="preserve"> message (L3 measurement result) to the source gNB containing measurements of </w:t>
      </w:r>
      <w:r>
        <w:t>neighbouring</w:t>
      </w:r>
      <w:r>
        <w:rPr>
          <w:lang w:val="en-US"/>
        </w:rPr>
        <w:t xml:space="preserve"> cells. </w:t>
      </w:r>
    </w:p>
    <w:p w14:paraId="179D2525" w14:textId="77777777" w:rsidR="00D17C37" w:rsidRDefault="00D17C37" w:rsidP="00D17C37">
      <w:pPr>
        <w:pStyle w:val="B1"/>
        <w:rPr>
          <w:lang w:val="en-US"/>
        </w:rPr>
      </w:pPr>
      <w:r>
        <w:rPr>
          <w:lang w:val="en-US"/>
        </w:rPr>
        <w:t>2.</w:t>
      </w:r>
      <w:r>
        <w:tab/>
      </w:r>
      <w:r>
        <w:rPr>
          <w:lang w:val="en-US"/>
        </w:rPr>
        <w:t xml:space="preserve">The source gNB </w:t>
      </w:r>
      <w:r>
        <w:rPr>
          <w:rFonts w:eastAsia="Malgun Gothic" w:hint="eastAsia"/>
          <w:lang w:val="en-US" w:eastAsia="ko-KR"/>
        </w:rPr>
        <w:t>decides to configure inter-gNB LTM</w:t>
      </w:r>
      <w:r>
        <w:rPr>
          <w:lang w:val="en-US"/>
        </w:rPr>
        <w:t xml:space="preserve">. </w:t>
      </w:r>
    </w:p>
    <w:p w14:paraId="02A6B04C" w14:textId="46AFC5E6" w:rsidR="00D17C37" w:rsidRPr="0068159F" w:rsidRDefault="00D17C37" w:rsidP="00D17C37">
      <w:pPr>
        <w:pStyle w:val="B1"/>
        <w:rPr>
          <w:lang w:val="en-US" w:eastAsia="ja-JP"/>
        </w:rPr>
      </w:pPr>
      <w:r>
        <w:rPr>
          <w:lang w:val="en-US"/>
        </w:rPr>
        <w:t>3.</w:t>
      </w:r>
      <w:r>
        <w:tab/>
      </w:r>
      <w:r>
        <w:rPr>
          <w:lang w:val="en-US"/>
        </w:rPr>
        <w:t>The</w:t>
      </w:r>
      <w:r w:rsidRPr="008F6B2A">
        <w:rPr>
          <w:lang w:val="en-US"/>
        </w:rPr>
        <w:t xml:space="preserve"> </w:t>
      </w:r>
      <w:r>
        <w:rPr>
          <w:lang w:val="en-US"/>
        </w:rPr>
        <w:t xml:space="preserve">source gNB </w:t>
      </w:r>
      <w:r>
        <w:rPr>
          <w:rFonts w:eastAsia="Malgun Gothic" w:hint="eastAsia"/>
          <w:lang w:val="en-US" w:eastAsia="ko-KR"/>
        </w:rPr>
        <w:t xml:space="preserve">requests inter-gNB LTM for one or more candidate cells </w:t>
      </w:r>
      <w:r>
        <w:rPr>
          <w:rFonts w:eastAsia="Malgun Gothic"/>
          <w:lang w:val="en-US" w:eastAsia="ko-KR"/>
        </w:rPr>
        <w:t>belonging</w:t>
      </w:r>
      <w:r>
        <w:rPr>
          <w:rFonts w:eastAsia="Malgun Gothic" w:hint="eastAsia"/>
          <w:lang w:val="en-US" w:eastAsia="ko-KR"/>
        </w:rPr>
        <w:t xml:space="preserve"> to one or more candidate gNB(s). </w:t>
      </w:r>
      <w:r>
        <w:rPr>
          <w:rFonts w:eastAsia="Malgun Gothic"/>
          <w:lang w:val="en-US" w:eastAsia="ko-KR"/>
        </w:rPr>
        <w:t xml:space="preserve">The source gNB initiates a HANDOVER REQUEST message per candidate cell </w:t>
      </w:r>
      <w:r>
        <w:rPr>
          <w:rFonts w:hint="eastAsia"/>
          <w:lang w:val="en-US" w:eastAsia="zh-CN"/>
        </w:rPr>
        <w:t>c</w:t>
      </w:r>
      <w:r w:rsidRPr="00305342">
        <w:rPr>
          <w:rFonts w:eastAsia="Malgun Gothic"/>
          <w:lang w:val="en-US" w:eastAsia="ko-KR"/>
        </w:rPr>
        <w:t>ontaining one candidate cell ID and the CSI resource configuration for subsequent LTM</w:t>
      </w:r>
      <w:r>
        <w:rPr>
          <w:rFonts w:eastAsia="Malgun Gothic"/>
          <w:lang w:val="en-US" w:eastAsia="ko-KR"/>
        </w:rPr>
        <w:t>.</w:t>
      </w:r>
      <w:r>
        <w:rPr>
          <w:rFonts w:hint="eastAsia"/>
          <w:lang w:val="en-US" w:eastAsia="ja-JP"/>
        </w:rPr>
        <w:t xml:space="preserve"> </w:t>
      </w:r>
      <w:r w:rsidRPr="0068159F">
        <w:rPr>
          <w:lang w:val="en-US" w:eastAsia="ja-JP"/>
        </w:rPr>
        <w:t>The source gNB may request the candidate gNB(s) to provide the CSI-RS configuration.</w:t>
      </w:r>
      <w:ins w:id="7" w:author="Google (Jing)" w:date="2025-02-05T14:10:00Z">
        <w:r w:rsidRPr="00D17C37">
          <w:rPr>
            <w:rFonts w:eastAsia="Malgun Gothic"/>
            <w:lang w:val="en-US" w:eastAsia="ko-KR"/>
          </w:rPr>
          <w:t xml:space="preserve"> </w:t>
        </w:r>
        <w:r w:rsidRPr="003F106B">
          <w:rPr>
            <w:rFonts w:eastAsia="Malgun Gothic"/>
            <w:lang w:val="en-US" w:eastAsia="ko-KR"/>
          </w:rPr>
          <w:t xml:space="preserve">The </w:t>
        </w:r>
        <w:r>
          <w:rPr>
            <w:rFonts w:eastAsia="Malgun Gothic"/>
            <w:lang w:val="en-US" w:eastAsia="ko-KR"/>
          </w:rPr>
          <w:t xml:space="preserve">source </w:t>
        </w:r>
        <w:r w:rsidRPr="003F106B">
          <w:rPr>
            <w:rFonts w:eastAsia="Malgun Gothic"/>
            <w:lang w:val="en-US" w:eastAsia="ko-KR"/>
          </w:rPr>
          <w:t xml:space="preserve">gNB may </w:t>
        </w:r>
        <w:r>
          <w:rPr>
            <w:rFonts w:eastAsia="Malgun Gothic"/>
            <w:lang w:val="en-US" w:eastAsia="ko-KR"/>
          </w:rPr>
          <w:t xml:space="preserve">provide </w:t>
        </w:r>
      </w:ins>
      <w:ins w:id="8" w:author="Google (Jing)" w:date="2025-02-06T11:24:00Z">
        <w:r w:rsidR="008D5062">
          <w:rPr>
            <w:rFonts w:eastAsia="Malgun Gothic"/>
            <w:lang w:val="en-US" w:eastAsia="ko-KR"/>
          </w:rPr>
          <w:t>a</w:t>
        </w:r>
      </w:ins>
      <w:ins w:id="9" w:author="Google (Jing)" w:date="2025-02-05T14:10:00Z">
        <w:r w:rsidRPr="003F106B">
          <w:rPr>
            <w:rFonts w:eastAsia="Malgun Gothic"/>
            <w:lang w:val="en-US" w:eastAsia="ko-KR"/>
          </w:rPr>
          <w:t xml:space="preserve"> reference configuration</w:t>
        </w:r>
        <w:r>
          <w:rPr>
            <w:rFonts w:eastAsia="Malgun Gothic"/>
            <w:lang w:val="en-US" w:eastAsia="ko-KR"/>
          </w:rPr>
          <w:t xml:space="preserve"> </w:t>
        </w:r>
        <w:r>
          <w:rPr>
            <w:rFonts w:eastAsia="Malgun Gothic"/>
            <w:lang w:val="en-US" w:eastAsia="ko-KR"/>
          </w:rPr>
          <w:lastRenderedPageBreak/>
          <w:t xml:space="preserve">to the one or more candidate gNB(s). </w:t>
        </w:r>
        <w:r w:rsidRPr="003F106B">
          <w:rPr>
            <w:rFonts w:eastAsia="Malgun Gothic"/>
            <w:lang w:val="en-US" w:eastAsia="ko-KR"/>
          </w:rPr>
          <w:t xml:space="preserve">The </w:t>
        </w:r>
        <w:r>
          <w:rPr>
            <w:rFonts w:eastAsia="Malgun Gothic"/>
            <w:lang w:val="en-US" w:eastAsia="ko-KR"/>
          </w:rPr>
          <w:t xml:space="preserve">source </w:t>
        </w:r>
        <w:r w:rsidRPr="003F106B">
          <w:rPr>
            <w:rFonts w:eastAsia="Malgun Gothic"/>
            <w:lang w:val="en-US" w:eastAsia="ko-KR"/>
          </w:rPr>
          <w:t xml:space="preserve">gNB may request </w:t>
        </w:r>
        <w:r>
          <w:rPr>
            <w:rFonts w:eastAsia="Malgun Gothic"/>
            <w:lang w:val="en-US" w:eastAsia="ko-KR"/>
          </w:rPr>
          <w:t>a</w:t>
        </w:r>
        <w:r w:rsidRPr="003F106B">
          <w:rPr>
            <w:rFonts w:eastAsia="Malgun Gothic"/>
            <w:lang w:val="en-US" w:eastAsia="ko-KR"/>
          </w:rPr>
          <w:t xml:space="preserve"> </w:t>
        </w:r>
        <w:r>
          <w:rPr>
            <w:rFonts w:eastAsia="Malgun Gothic"/>
            <w:lang w:val="en-US" w:eastAsia="ko-KR"/>
          </w:rPr>
          <w:t xml:space="preserve">candidate </w:t>
        </w:r>
        <w:r w:rsidRPr="003F106B">
          <w:rPr>
            <w:rFonts w:eastAsia="Malgun Gothic"/>
            <w:lang w:val="en-US" w:eastAsia="ko-KR"/>
          </w:rPr>
          <w:t>gNB to provide the reference configuration</w:t>
        </w:r>
        <w:r>
          <w:rPr>
            <w:rFonts w:eastAsia="Malgun Gothic"/>
            <w:lang w:val="en-US" w:eastAsia="ko-KR"/>
          </w:rPr>
          <w:t>.</w:t>
        </w:r>
      </w:ins>
    </w:p>
    <w:p w14:paraId="4FC5FB65" w14:textId="77777777" w:rsidR="00D17C37" w:rsidRPr="00BB477C" w:rsidRDefault="00D17C37" w:rsidP="00D17C37">
      <w:pPr>
        <w:pStyle w:val="B1"/>
        <w:rPr>
          <w:rFonts w:eastAsia="Malgun Gothic"/>
          <w:lang w:eastAsia="ko-KR"/>
        </w:rPr>
      </w:pPr>
      <w:r>
        <w:rPr>
          <w:lang w:val="en-US"/>
        </w:rPr>
        <w:t>4.</w:t>
      </w:r>
      <w:r>
        <w:tab/>
      </w:r>
      <w:r w:rsidRPr="00D67AB3">
        <w:t xml:space="preserve">Admission Control may be performed by the </w:t>
      </w:r>
      <w:r>
        <w:rPr>
          <w:rFonts w:eastAsia="Malgun Gothic" w:hint="eastAsia"/>
          <w:lang w:eastAsia="ko-KR"/>
        </w:rPr>
        <w:t>candidate</w:t>
      </w:r>
      <w:r w:rsidRPr="00D67AB3">
        <w:t xml:space="preserve"> gNB</w:t>
      </w:r>
      <w:r>
        <w:rPr>
          <w:rFonts w:eastAsia="Malgun Gothic" w:hint="eastAsia"/>
          <w:lang w:eastAsia="ko-KR"/>
        </w:rPr>
        <w:t>(s).</w:t>
      </w:r>
    </w:p>
    <w:p w14:paraId="794A3CD7" w14:textId="65D07FF2" w:rsidR="00D17C37" w:rsidDel="00D17C37" w:rsidRDefault="00D17C37" w:rsidP="00D17C37">
      <w:pPr>
        <w:pStyle w:val="B1"/>
        <w:rPr>
          <w:del w:id="10" w:author="Google (Jing)" w:date="2025-02-05T14:11:00Z"/>
          <w:szCs w:val="22"/>
          <w:lang w:val="en-US"/>
        </w:rPr>
      </w:pPr>
      <w:r>
        <w:rPr>
          <w:lang w:val="en-US"/>
        </w:rPr>
        <w:t>5.</w:t>
      </w:r>
      <w:r>
        <w:rPr>
          <w:lang w:val="en-US"/>
        </w:rPr>
        <w:tab/>
      </w:r>
      <w:r w:rsidRPr="00C57EBD">
        <w:t xml:space="preserve">The candidate gNB(s) </w:t>
      </w:r>
      <w:r>
        <w:rPr>
          <w:rFonts w:eastAsia="Malgun Gothic" w:hint="eastAsia"/>
          <w:lang w:eastAsia="ko-KR"/>
        </w:rPr>
        <w:t xml:space="preserve">prepares the LTM configuration(s) and </w:t>
      </w:r>
      <w:r w:rsidRPr="00C57EBD">
        <w:t>sends</w:t>
      </w:r>
      <w:r>
        <w:t xml:space="preserve"> </w:t>
      </w:r>
      <w:r>
        <w:rPr>
          <w:rFonts w:eastAsia="Malgun Gothic" w:hint="eastAsia"/>
          <w:lang w:eastAsia="ko-KR"/>
        </w:rPr>
        <w:t xml:space="preserve">inter-gNB response (HO </w:t>
      </w:r>
      <w:r w:rsidRPr="00C57EBD">
        <w:t>REQUEST ACKNOWLEDGE</w:t>
      </w:r>
      <w:r>
        <w:rPr>
          <w:rFonts w:eastAsia="Malgun Gothic" w:hint="eastAsia"/>
          <w:lang w:eastAsia="ko-KR"/>
        </w:rPr>
        <w:t>)</w:t>
      </w:r>
      <w:r w:rsidRPr="00C57EBD">
        <w:t xml:space="preserve"> to the source gNB</w:t>
      </w:r>
      <w:r>
        <w:t xml:space="preserve"> </w:t>
      </w:r>
      <w:r w:rsidRPr="00CD335C">
        <w:t>including the generated RRC configurations for the accepted candidate cell</w:t>
      </w:r>
      <w:r>
        <w:rPr>
          <w:szCs w:val="22"/>
          <w:lang w:val="en-US"/>
        </w:rPr>
        <w:t xml:space="preserve">. </w:t>
      </w:r>
      <w:r w:rsidRPr="0068159F">
        <w:rPr>
          <w:szCs w:val="22"/>
          <w:lang w:val="en-US"/>
        </w:rPr>
        <w:t>The candidate gNB(s) may also include the CSI-RS configuration upon request.</w:t>
      </w:r>
      <w:ins w:id="11" w:author="Google (Jing)" w:date="2025-02-05T14:12:00Z">
        <w:r>
          <w:rPr>
            <w:szCs w:val="22"/>
            <w:lang w:val="en-US"/>
          </w:rPr>
          <w:t xml:space="preserve"> </w:t>
        </w:r>
      </w:ins>
      <w:ins w:id="12" w:author="Google (Jing)" w:date="2025-02-05T14:11:00Z">
        <w:r>
          <w:rPr>
            <w:szCs w:val="22"/>
            <w:lang w:val="en-US"/>
          </w:rPr>
          <w:t>The candidate gNB provides the reference configuration in the HANDOVER REQUEST ACKNOWLEDGE message if being requested by the source gNB.</w:t>
        </w:r>
      </w:ins>
    </w:p>
    <w:p w14:paraId="300CEB35" w14:textId="77777777" w:rsidR="00D17C37" w:rsidRDefault="00D17C37" w:rsidP="00D17C37">
      <w:pPr>
        <w:pStyle w:val="B1"/>
        <w:rPr>
          <w:rFonts w:eastAsia="Malgun Gothic"/>
          <w:szCs w:val="22"/>
          <w:lang w:val="en-US" w:eastAsia="ko-KR"/>
        </w:rPr>
      </w:pPr>
      <w:r>
        <w:rPr>
          <w:lang w:val="en-US"/>
        </w:rPr>
        <w:t>6.</w:t>
      </w:r>
      <w:r>
        <w:rPr>
          <w:lang w:val="en-US"/>
        </w:rPr>
        <w:tab/>
      </w:r>
      <w:r w:rsidRPr="00C57EBD">
        <w:t xml:space="preserve">The </w:t>
      </w:r>
      <w:r>
        <w:t>source</w:t>
      </w:r>
      <w:r w:rsidRPr="00C57EBD">
        <w:t xml:space="preserve"> gNB </w:t>
      </w:r>
      <w:r>
        <w:rPr>
          <w:rFonts w:hint="eastAsia"/>
          <w:lang w:eastAsia="ja-JP"/>
        </w:rPr>
        <w:t>sends an</w:t>
      </w:r>
      <w:r>
        <w:rPr>
          <w:rFonts w:eastAsia="Malgun Gothic" w:hint="eastAsia"/>
          <w:lang w:eastAsia="ko-KR"/>
        </w:rPr>
        <w:t xml:space="preserve"> LTM </w:t>
      </w:r>
      <w:r>
        <w:rPr>
          <w:rFonts w:hint="eastAsia"/>
          <w:lang w:eastAsia="ja-JP"/>
        </w:rPr>
        <w:t xml:space="preserve">CONFIGURATION UPDATE </w:t>
      </w:r>
      <w:r w:rsidRPr="00C57EBD">
        <w:t xml:space="preserve">to the </w:t>
      </w:r>
      <w:r>
        <w:t>candidate</w:t>
      </w:r>
      <w:r w:rsidRPr="00C57EBD">
        <w:t xml:space="preserve"> gNB</w:t>
      </w:r>
      <w:r>
        <w:t xml:space="preserve">(s) </w:t>
      </w:r>
      <w:r>
        <w:rPr>
          <w:rFonts w:hint="eastAsia"/>
          <w:lang w:eastAsia="zh-CN"/>
        </w:rPr>
        <w:t>to</w:t>
      </w:r>
      <w:r>
        <w:t xml:space="preserve"> update the LTM configurations of candidate cell</w:t>
      </w:r>
      <w:r>
        <w:rPr>
          <w:rFonts w:hint="eastAsia"/>
          <w:lang w:eastAsia="ja-JP"/>
        </w:rPr>
        <w:t>(s)</w:t>
      </w:r>
      <w:r>
        <w:rPr>
          <w:szCs w:val="22"/>
          <w:lang w:val="en-US"/>
        </w:rPr>
        <w:t>.</w:t>
      </w:r>
      <w:r>
        <w:rPr>
          <w:rFonts w:eastAsia="Malgun Gothic" w:hint="eastAsia"/>
          <w:szCs w:val="22"/>
          <w:lang w:val="en-US" w:eastAsia="ko-KR"/>
        </w:rPr>
        <w:t xml:space="preserve"> </w:t>
      </w:r>
      <w:r w:rsidRPr="0068159F">
        <w:rPr>
          <w:rFonts w:eastAsia="Malgun Gothic"/>
          <w:szCs w:val="22"/>
          <w:lang w:val="en-US" w:eastAsia="ko-KR"/>
        </w:rPr>
        <w:t>The source gNB may include the common CSI-RS resource configuration.</w:t>
      </w:r>
    </w:p>
    <w:p w14:paraId="7AA827B1" w14:textId="77777777" w:rsidR="00D17C37" w:rsidRDefault="00D17C37" w:rsidP="00D17C37">
      <w:pPr>
        <w:pStyle w:val="B1"/>
        <w:rPr>
          <w:szCs w:val="22"/>
          <w:lang w:val="en-US"/>
        </w:rPr>
      </w:pPr>
      <w:r>
        <w:rPr>
          <w:lang w:val="en-US"/>
        </w:rPr>
        <w:t>7.</w:t>
      </w:r>
      <w:r>
        <w:rPr>
          <w:lang w:val="en-US"/>
        </w:rPr>
        <w:tab/>
      </w:r>
      <w:r w:rsidRPr="00C57EBD">
        <w:t xml:space="preserve">The candidate gNB(s) </w:t>
      </w:r>
      <w:r>
        <w:rPr>
          <w:rFonts w:eastAsia="Malgun Gothic" w:hint="eastAsia"/>
          <w:lang w:eastAsia="ko-KR"/>
        </w:rPr>
        <w:t xml:space="preserve">sends the </w:t>
      </w:r>
      <w:r>
        <w:t>LTM CONFIGURATION UPDATE ACKNOWLEDGE</w:t>
      </w:r>
      <w:r w:rsidRPr="00C57EBD">
        <w:t xml:space="preserve"> </w:t>
      </w:r>
      <w:r>
        <w:rPr>
          <w:rFonts w:hint="eastAsia"/>
          <w:lang w:eastAsia="ja-JP"/>
        </w:rPr>
        <w:t xml:space="preserve">message </w:t>
      </w:r>
      <w:r w:rsidRPr="00C57EBD">
        <w:t>to the source gNB</w:t>
      </w:r>
      <w:r>
        <w:rPr>
          <w:szCs w:val="22"/>
          <w:lang w:val="en-US"/>
        </w:rPr>
        <w:t xml:space="preserve">. </w:t>
      </w:r>
      <w:r w:rsidRPr="0068159F">
        <w:rPr>
          <w:szCs w:val="22"/>
          <w:lang w:val="en-US"/>
        </w:rPr>
        <w:t>The candidate gNB(s) may also provide the CSI-RS report configuration.</w:t>
      </w:r>
    </w:p>
    <w:p w14:paraId="2007B088" w14:textId="77777777" w:rsidR="00D17C37" w:rsidRPr="005B53C2" w:rsidRDefault="00D17C37" w:rsidP="00D17C37">
      <w:pPr>
        <w:pStyle w:val="EditorsNote"/>
        <w:rPr>
          <w:rFonts w:eastAsia="SimSun"/>
          <w:i/>
        </w:rPr>
      </w:pPr>
      <w:r w:rsidRPr="005B53C2">
        <w:rPr>
          <w:rFonts w:eastAsia="SimSun"/>
          <w:i/>
        </w:rPr>
        <w:t>Editor’s Note: FFS on whether step 6 and 7 are mandatory or optional.</w:t>
      </w:r>
    </w:p>
    <w:p w14:paraId="620C155D" w14:textId="77777777" w:rsidR="00D17C37" w:rsidRPr="00C57EBD" w:rsidRDefault="00D17C37" w:rsidP="00D17C37">
      <w:pPr>
        <w:pStyle w:val="B1"/>
      </w:pPr>
      <w:r>
        <w:t>8</w:t>
      </w:r>
      <w:r w:rsidRPr="00C57EBD">
        <w:t>.</w:t>
      </w:r>
      <w:r w:rsidRPr="00C57EBD">
        <w:tab/>
        <w:t xml:space="preserve">The source gNB sends an </w:t>
      </w:r>
      <w:r w:rsidRPr="00C57EBD">
        <w:rPr>
          <w:i/>
        </w:rPr>
        <w:t>RRCReconfiguration</w:t>
      </w:r>
      <w:r w:rsidRPr="00C57EBD">
        <w:t xml:space="preserve"> message to the UE.</w:t>
      </w:r>
    </w:p>
    <w:p w14:paraId="049C8753" w14:textId="77777777" w:rsidR="00D17C37" w:rsidRPr="00C57EBD" w:rsidRDefault="00D17C37" w:rsidP="00D17C37">
      <w:pPr>
        <w:pStyle w:val="B1"/>
      </w:pPr>
      <w:r>
        <w:t>9</w:t>
      </w:r>
      <w:r w:rsidRPr="00C57EBD">
        <w:t>.</w:t>
      </w:r>
      <w:r w:rsidRPr="00C57EBD">
        <w:tab/>
        <w:t xml:space="preserve">The UE </w:t>
      </w:r>
      <w:r>
        <w:rPr>
          <w:rFonts w:eastAsia="Malgun Gothic" w:hint="eastAsia"/>
          <w:lang w:eastAsia="ko-KR"/>
        </w:rPr>
        <w:t xml:space="preserve">stores the LTM candidate configurations and </w:t>
      </w:r>
      <w:r w:rsidRPr="00C57EBD">
        <w:t xml:space="preserve">sends an </w:t>
      </w:r>
      <w:r w:rsidRPr="00C57EBD">
        <w:rPr>
          <w:i/>
        </w:rPr>
        <w:t>RRCReconfigurationComplete</w:t>
      </w:r>
      <w:r w:rsidRPr="00C57EBD">
        <w:t xml:space="preserve"> message to the source gNB.</w:t>
      </w:r>
    </w:p>
    <w:p w14:paraId="04003C45" w14:textId="77777777" w:rsidR="00D17C37" w:rsidRPr="00C57EBD" w:rsidRDefault="00D17C37" w:rsidP="00D17C37">
      <w:pPr>
        <w:pStyle w:val="B1"/>
      </w:pPr>
      <w:r>
        <w:t>9</w:t>
      </w:r>
      <w:r w:rsidRPr="00C57EBD">
        <w:t>a</w:t>
      </w:r>
      <w:r w:rsidRPr="00C57EBD">
        <w:tab/>
        <w:t>If early data forwarding is applied, the source gNB sends the EARLY STATUS TRANSFER message.</w:t>
      </w:r>
    </w:p>
    <w:p w14:paraId="1814D0A0" w14:textId="77777777" w:rsidR="00D17C37" w:rsidRDefault="00D17C37" w:rsidP="00D17C37">
      <w:pPr>
        <w:pStyle w:val="B1"/>
        <w:rPr>
          <w:szCs w:val="22"/>
          <w:lang w:val="en-US"/>
        </w:rPr>
      </w:pPr>
      <w:r>
        <w:rPr>
          <w:lang w:val="en-US" w:eastAsia="ja-JP"/>
        </w:rPr>
        <w:t>10</w:t>
      </w:r>
      <w:r>
        <w:rPr>
          <w:rFonts w:eastAsia="Malgun Gothic" w:hint="eastAsia"/>
          <w:lang w:val="en-US" w:eastAsia="ko-KR"/>
        </w:rPr>
        <w:t>/11</w:t>
      </w:r>
      <w:r>
        <w:rPr>
          <w:lang w:val="en-US" w:eastAsia="ja-JP"/>
        </w:rPr>
        <w:t>.</w:t>
      </w:r>
      <w:r>
        <w:rPr>
          <w:rFonts w:eastAsia="Malgun Gothic" w:hint="eastAsia"/>
          <w:lang w:val="en-US" w:eastAsia="ko-KR"/>
        </w:rPr>
        <w:t xml:space="preserve"> </w:t>
      </w:r>
      <w:r>
        <w:rPr>
          <w:lang w:val="en-US" w:eastAsia="ja-JP"/>
        </w:rPr>
        <w:t xml:space="preserve">Early </w:t>
      </w:r>
      <w:r>
        <w:rPr>
          <w:rFonts w:hint="eastAsia"/>
          <w:lang w:val="en-US" w:eastAsia="ja-JP"/>
        </w:rPr>
        <w:t xml:space="preserve">synchronization </w:t>
      </w:r>
      <w:r w:rsidRPr="00A7391E">
        <w:rPr>
          <w:lang w:val="en-US" w:eastAsia="ja-JP"/>
        </w:rPr>
        <w:t xml:space="preserve">to </w:t>
      </w:r>
      <w:r>
        <w:rPr>
          <w:rFonts w:eastAsia="Malgun Gothic" w:hint="eastAsia"/>
          <w:lang w:val="en-US" w:eastAsia="ko-KR"/>
        </w:rPr>
        <w:t xml:space="preserve">some </w:t>
      </w:r>
      <w:r>
        <w:rPr>
          <w:rFonts w:eastAsiaTheme="minorEastAsia" w:hint="eastAsia"/>
          <w:lang w:val="en-US"/>
        </w:rPr>
        <w:t>LTM</w:t>
      </w:r>
      <w:r w:rsidRPr="00A7391E">
        <w:rPr>
          <w:lang w:val="en-US" w:eastAsia="ja-JP"/>
        </w:rPr>
        <w:t xml:space="preserve"> 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rFonts w:eastAsia="Malgun Gothic" w:hint="eastAsia"/>
          <w:lang w:val="en-US" w:eastAsia="ko-KR"/>
        </w:rPr>
        <w:t xml:space="preserve">belonging to the candidate gNB(s) </w:t>
      </w:r>
      <w:r>
        <w:rPr>
          <w:lang w:val="en-US" w:eastAsia="ja-JP"/>
        </w:rPr>
        <w:t>may be performed.</w:t>
      </w:r>
      <w:r>
        <w:rPr>
          <w:rFonts w:eastAsia="Malgun Gothic" w:hint="eastAsia"/>
          <w:lang w:val="en-US" w:eastAsia="ko-KR"/>
        </w:rPr>
        <w:t xml:space="preserve"> </w:t>
      </w:r>
      <w:r>
        <w:rPr>
          <w:lang w:val="en-US" w:eastAsia="ja-JP"/>
        </w:rPr>
        <w:t>The candidate gNB(s) send</w:t>
      </w:r>
      <w:r>
        <w:rPr>
          <w:rFonts w:hint="eastAsia"/>
          <w:lang w:val="en-US" w:eastAsia="ja-JP"/>
        </w:rPr>
        <w:t>s</w:t>
      </w:r>
      <w:r>
        <w:rPr>
          <w:lang w:val="en-US" w:eastAsia="ja-JP"/>
        </w:rPr>
        <w:t xml:space="preserve"> </w:t>
      </w:r>
      <w:r>
        <w:rPr>
          <w:lang w:val="en-US"/>
        </w:rPr>
        <w:t xml:space="preserve">the </w:t>
      </w:r>
      <w:r>
        <w:rPr>
          <w:lang w:val="en-US" w:eastAsia="ja-JP"/>
        </w:rPr>
        <w:t>TA INFORMATION TRANSFER message to the source gNB if early TA acquisition is performed to the candidate gNB(s)</w:t>
      </w:r>
      <w:r w:rsidRPr="00BB477C">
        <w:rPr>
          <w:szCs w:val="22"/>
          <w:lang w:val="en-US"/>
        </w:rPr>
        <w:t>.</w:t>
      </w:r>
    </w:p>
    <w:p w14:paraId="71944E62" w14:textId="77777777" w:rsidR="00D17C37" w:rsidRPr="005B53C2" w:rsidRDefault="00D17C37" w:rsidP="00D17C37">
      <w:pPr>
        <w:pStyle w:val="EditorsNote"/>
        <w:rPr>
          <w:rFonts w:eastAsia="SimSun"/>
          <w:i/>
        </w:rPr>
      </w:pPr>
      <w:r w:rsidRPr="005B53C2">
        <w:rPr>
          <w:rFonts w:eastAsia="SimSun"/>
          <w:i/>
        </w:rPr>
        <w:t>Editor’s Note: Details are FFS on step 10/11.</w:t>
      </w:r>
    </w:p>
    <w:p w14:paraId="618FF1A5" w14:textId="77777777" w:rsidR="00D17C37" w:rsidRDefault="00D17C37" w:rsidP="00D17C37">
      <w:pPr>
        <w:pStyle w:val="B1"/>
      </w:pPr>
      <w:r>
        <w:t>12.</w:t>
      </w:r>
      <w:r>
        <w:tab/>
      </w:r>
      <w:r w:rsidRPr="009E14EA">
        <w:t xml:space="preserve"> </w:t>
      </w:r>
      <w:r w:rsidRPr="00296CF8">
        <w:t xml:space="preserve">The UE performs L1 measurements on the configured LTM candidate cell(s) and transmits L1 measurement reports to the </w:t>
      </w:r>
      <w:r>
        <w:rPr>
          <w:rFonts w:eastAsia="Malgun Gothic" w:hint="eastAsia"/>
          <w:lang w:eastAsia="ko-KR"/>
        </w:rPr>
        <w:t xml:space="preserve">source </w:t>
      </w:r>
      <w:r w:rsidRPr="00296CF8">
        <w:t xml:space="preserve">gNB. L1 measurement should be performed as long as RRC reconfiguration (step </w:t>
      </w:r>
      <w:r>
        <w:rPr>
          <w:rFonts w:eastAsia="Malgun Gothic" w:hint="eastAsia"/>
          <w:lang w:eastAsia="ko-KR"/>
        </w:rPr>
        <w:t>8</w:t>
      </w:r>
      <w:r w:rsidRPr="00296CF8">
        <w:t>) is applicable.</w:t>
      </w:r>
      <w:r>
        <w:t xml:space="preserve"> </w:t>
      </w:r>
    </w:p>
    <w:p w14:paraId="6A364472" w14:textId="77777777" w:rsidR="00D17C37" w:rsidRDefault="00D17C37" w:rsidP="00D17C37">
      <w:pPr>
        <w:pStyle w:val="B1"/>
      </w:pPr>
      <w:r>
        <w:t>13.</w:t>
      </w:r>
      <w:r>
        <w:tab/>
      </w:r>
      <w:r>
        <w:rPr>
          <w:rFonts w:eastAsiaTheme="minorEastAsia"/>
        </w:rPr>
        <w:t xml:space="preserve">The source gNB </w:t>
      </w:r>
      <w:r>
        <w:rPr>
          <w:lang w:val="en-US"/>
        </w:rPr>
        <w:t xml:space="preserve">determines to initiate </w:t>
      </w:r>
      <w:r>
        <w:rPr>
          <w:rFonts w:eastAsia="Malgun Gothic" w:hint="eastAsia"/>
          <w:lang w:val="en-US" w:eastAsia="ko-KR"/>
        </w:rPr>
        <w:t xml:space="preserve">inter-gNB </w:t>
      </w:r>
      <w:r>
        <w:rPr>
          <w:lang w:val="en-US"/>
        </w:rPr>
        <w:t>LTM</w:t>
      </w:r>
      <w:r>
        <w:t>.</w:t>
      </w:r>
    </w:p>
    <w:p w14:paraId="3EECACC5" w14:textId="77777777" w:rsidR="00D17C37" w:rsidRPr="00992B9B" w:rsidRDefault="00D17C37" w:rsidP="00D17C37">
      <w:pPr>
        <w:pStyle w:val="B1"/>
        <w:rPr>
          <w:rFonts w:eastAsiaTheme="minorEastAsia"/>
        </w:rPr>
      </w:pPr>
      <w:r>
        <w:t>14.</w:t>
      </w:r>
      <w:r>
        <w:tab/>
      </w:r>
      <w:r w:rsidRPr="00BB477C">
        <w:t xml:space="preserve">The </w:t>
      </w:r>
      <w:r>
        <w:rPr>
          <w:rFonts w:eastAsia="Malgun Gothic" w:hint="eastAsia"/>
          <w:lang w:eastAsia="ko-KR"/>
        </w:rPr>
        <w:t xml:space="preserve">source </w:t>
      </w:r>
      <w:r w:rsidRPr="00BB477C">
        <w:t>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18ACD5DD" w14:textId="77777777" w:rsidR="00D17C37" w:rsidRDefault="00D17C37" w:rsidP="00D17C37">
      <w:pPr>
        <w:pStyle w:val="B1"/>
      </w:pPr>
      <w:r>
        <w:rPr>
          <w:lang w:val="en-US"/>
        </w:rPr>
        <w:t>15.</w:t>
      </w:r>
      <w:r>
        <w:rPr>
          <w:lang w:val="en-US"/>
        </w:rPr>
        <w:tab/>
      </w:r>
      <w:r>
        <w:t xml:space="preserve">The </w:t>
      </w:r>
      <w:r>
        <w:rPr>
          <w:lang w:val="en-US"/>
        </w:rPr>
        <w:t xml:space="preserve">source </w:t>
      </w:r>
      <w:r>
        <w:t xml:space="preserve">gNB sends the CELL </w:t>
      </w:r>
      <w:r>
        <w:rPr>
          <w:rFonts w:eastAsia="SimSun"/>
        </w:rPr>
        <w:t xml:space="preserve">SWITCH </w:t>
      </w:r>
      <w:r>
        <w:t>NOTIFICATION message to the target gNB</w:t>
      </w:r>
      <w:r>
        <w:rPr>
          <w:rFonts w:eastAsia="Malgun Gothic" w:hint="eastAsia"/>
          <w:lang w:eastAsia="ko-KR"/>
        </w:rPr>
        <w:t xml:space="preserve"> to indicate the initiation of Cell Switch command to the UE</w:t>
      </w:r>
      <w:r>
        <w:t>.</w:t>
      </w:r>
    </w:p>
    <w:p w14:paraId="39954006" w14:textId="77777777" w:rsidR="00D17C37" w:rsidRPr="00BB477C" w:rsidRDefault="00D17C37" w:rsidP="00D17C37">
      <w:pPr>
        <w:pStyle w:val="B1"/>
        <w:rPr>
          <w:rFonts w:eastAsia="Malgun Gothic"/>
          <w:lang w:eastAsia="ko-KR"/>
        </w:rPr>
      </w:pPr>
      <w:r>
        <w:t>16.</w:t>
      </w:r>
      <w:r>
        <w:tab/>
        <w:t>The target gNB detects the UE access.</w:t>
      </w:r>
      <w:r>
        <w:rPr>
          <w:rFonts w:eastAsia="Malgun Gothic" w:hint="eastAsia"/>
          <w:lang w:eastAsia="ko-KR"/>
        </w:rPr>
        <w:t xml:space="preserve"> </w:t>
      </w:r>
      <w:r w:rsidRPr="00296CF8">
        <w:t>The UE performs the random access procedure towards the target cell, if UE does not have valid TA of the target cell</w:t>
      </w:r>
      <w:r w:rsidRPr="00296CF8">
        <w:rPr>
          <w:rFonts w:eastAsia="DengXian"/>
        </w:rPr>
        <w:t xml:space="preserve"> as specified in clause </w:t>
      </w:r>
      <w:r w:rsidRPr="00296CF8">
        <w:t>5.18.35</w:t>
      </w:r>
      <w:r w:rsidRPr="00296CF8">
        <w:rPr>
          <w:rFonts w:eastAsia="DengXian"/>
        </w:rPr>
        <w:t xml:space="preserve"> of TS 38.321[6].</w:t>
      </w:r>
    </w:p>
    <w:p w14:paraId="2DC5FD9F" w14:textId="77777777" w:rsidR="00D17C37" w:rsidRDefault="00D17C37" w:rsidP="00D17C37">
      <w:pPr>
        <w:pStyle w:val="B1"/>
      </w:pPr>
      <w:r w:rsidRPr="001F197C">
        <w:t>1</w:t>
      </w:r>
      <w:r>
        <w:t>7/18</w:t>
      </w:r>
      <w:r w:rsidRPr="001F197C">
        <w:t>.</w:t>
      </w:r>
      <w:r>
        <w:rPr>
          <w:rFonts w:eastAsia="Malgun Gothic" w:hint="eastAsia"/>
          <w:lang w:eastAsia="ko-KR"/>
        </w:rPr>
        <w:t xml:space="preserve"> </w:t>
      </w:r>
      <w:r>
        <w:t>The target gNB sends the HANDOVER SUCCESS message to the source gNB</w:t>
      </w:r>
      <w:r>
        <w:rPr>
          <w:rFonts w:eastAsia="Malgun Gothic" w:hint="eastAsia"/>
          <w:lang w:eastAsia="ko-KR"/>
        </w:rPr>
        <w:t xml:space="preserve"> </w:t>
      </w:r>
      <w:r w:rsidRPr="00296CF8">
        <w:t>to inform that the UE has successfully accessed the target cell</w:t>
      </w:r>
      <w:r>
        <w:t>.</w:t>
      </w:r>
      <w:r w:rsidRPr="00992B9B">
        <w:t xml:space="preserve"> </w:t>
      </w:r>
      <w:r w:rsidRPr="00C57EBD">
        <w:t>In return, the source gNB sends the SN STATUS TRANSFER message following the principles described in step 7 of Intra-AMF/UPF Handover in clause 9.2.3.2.1.</w:t>
      </w:r>
    </w:p>
    <w:p w14:paraId="1F9F95A1" w14:textId="77777777" w:rsidR="00D17C37" w:rsidRDefault="00D17C37" w:rsidP="00D17C37">
      <w:pPr>
        <w:pStyle w:val="NO"/>
      </w:pPr>
      <w:r w:rsidRPr="00C57EBD">
        <w:t>NOTE :</w:t>
      </w:r>
      <w:r w:rsidRPr="00C57EBD">
        <w:tab/>
        <w:t>Late data forwarding may be initiated as soon as the source gNB receives the HANDOVER SUCCESS message.</w:t>
      </w:r>
      <w:r>
        <w:t xml:space="preserve"> </w:t>
      </w:r>
    </w:p>
    <w:p w14:paraId="483C054C" w14:textId="77777777" w:rsidR="00D17C37" w:rsidRDefault="00D17C37" w:rsidP="00D17C37">
      <w:pPr>
        <w:pStyle w:val="B1"/>
        <w:rPr>
          <w:rFonts w:ascii="Times" w:hAnsi="Times"/>
          <w:lang w:eastAsia="ja-JP"/>
        </w:rPr>
      </w:pPr>
      <w:r>
        <w:rPr>
          <w:rFonts w:ascii="Times" w:eastAsia="Malgun Gothic" w:hAnsi="Times"/>
        </w:rPr>
        <w:t>19.</w:t>
      </w:r>
      <w:r>
        <w:rPr>
          <w:rFonts w:ascii="Times" w:eastAsia="Malgun Gothic" w:hAnsi="Times"/>
        </w:rPr>
        <w:tab/>
        <w:t xml:space="preserve">The UE sends an </w:t>
      </w:r>
      <w:r>
        <w:rPr>
          <w:rFonts w:ascii="Times" w:eastAsia="Malgun Gothic" w:hAnsi="Times"/>
          <w:i/>
        </w:rPr>
        <w:t>RRCReconfigurationComplete</w:t>
      </w:r>
      <w:r>
        <w:rPr>
          <w:rFonts w:ascii="Times" w:eastAsia="Malgun Gothic" w:hAnsi="Times"/>
        </w:rPr>
        <w:t xml:space="preserve"> message to the target gNB.</w:t>
      </w:r>
    </w:p>
    <w:p w14:paraId="41A41D36" w14:textId="77777777" w:rsidR="00D17C37" w:rsidRDefault="00D17C37" w:rsidP="00D17C37">
      <w:pPr>
        <w:pStyle w:val="B1"/>
        <w:rPr>
          <w:rFonts w:ascii="Times" w:hAnsi="Times"/>
          <w:lang w:eastAsia="zh-CN"/>
        </w:rPr>
      </w:pPr>
      <w:r>
        <w:rPr>
          <w:rFonts w:ascii="Times" w:hAnsi="Times" w:hint="eastAsia"/>
          <w:lang w:eastAsia="zh-CN"/>
        </w:rPr>
        <w:t>2</w:t>
      </w:r>
      <w:r>
        <w:rPr>
          <w:rFonts w:ascii="Times" w:hAnsi="Times"/>
          <w:lang w:eastAsia="zh-CN"/>
        </w:rPr>
        <w:t xml:space="preserve">0. The </w:t>
      </w:r>
      <w:r>
        <w:rPr>
          <w:rFonts w:ascii="Times" w:eastAsia="Malgun Gothic" w:hAnsi="Times" w:hint="eastAsia"/>
          <w:lang w:eastAsia="ko-KR"/>
        </w:rPr>
        <w:t xml:space="preserve">new </w:t>
      </w:r>
      <w:r>
        <w:rPr>
          <w:rFonts w:ascii="Times" w:eastAsia="Malgun Gothic" w:hAnsi="Times"/>
          <w:lang w:eastAsia="ko-KR"/>
        </w:rPr>
        <w:t>source</w:t>
      </w:r>
      <w:r>
        <w:rPr>
          <w:rFonts w:ascii="Times" w:eastAsia="Malgun Gothic" w:hAnsi="Times" w:hint="eastAsia"/>
          <w:lang w:eastAsia="ko-KR"/>
        </w:rPr>
        <w:t xml:space="preserve"> gNB (i.e.</w:t>
      </w:r>
      <w:r>
        <w:rPr>
          <w:rFonts w:ascii="Times" w:eastAsia="Malgun Gothic" w:hAnsi="Times"/>
          <w:lang w:eastAsia="ko-KR"/>
        </w:rPr>
        <w:t>,</w:t>
      </w:r>
      <w:r>
        <w:rPr>
          <w:rFonts w:ascii="Times" w:eastAsia="Malgun Gothic" w:hAnsi="Times" w:hint="eastAsia"/>
          <w:lang w:eastAsia="ko-KR"/>
        </w:rPr>
        <w:t xml:space="preserve"> </w:t>
      </w:r>
      <w:r>
        <w:rPr>
          <w:rFonts w:ascii="Times" w:eastAsia="Malgun Gothic" w:hAnsi="Times"/>
          <w:lang w:eastAsia="ko-KR"/>
        </w:rPr>
        <w:t xml:space="preserve">the </w:t>
      </w:r>
      <w:r>
        <w:rPr>
          <w:rFonts w:ascii="Times" w:hAnsi="Times"/>
          <w:lang w:eastAsia="zh-CN"/>
        </w:rPr>
        <w:t>target gNB</w:t>
      </w:r>
      <w:r>
        <w:rPr>
          <w:rFonts w:ascii="Times" w:eastAsia="Malgun Gothic" w:hAnsi="Times" w:hint="eastAsia"/>
          <w:lang w:eastAsia="ko-KR"/>
        </w:rPr>
        <w:t>)</w:t>
      </w:r>
      <w:r>
        <w:rPr>
          <w:rFonts w:ascii="Times" w:hAnsi="Times"/>
          <w:lang w:eastAsia="zh-CN"/>
        </w:rPr>
        <w:t xml:space="preserve"> sends the </w:t>
      </w:r>
      <w:r>
        <w:rPr>
          <w:rFonts w:eastAsia="Malgun Gothic"/>
          <w:lang w:eastAsia="ko-KR"/>
        </w:rPr>
        <w:t xml:space="preserve">LTM </w:t>
      </w:r>
      <w:r>
        <w:rPr>
          <w:lang w:eastAsia="ja-JP"/>
        </w:rPr>
        <w:t>CONFIGURATION UPDATE</w:t>
      </w:r>
      <w:r>
        <w:rPr>
          <w:rFonts w:ascii="Times" w:hAnsi="Times"/>
          <w:lang w:eastAsia="zh-CN"/>
        </w:rPr>
        <w:t xml:space="preserve"> message to the candidate gNBs. </w:t>
      </w:r>
    </w:p>
    <w:p w14:paraId="500169F9" w14:textId="77777777" w:rsidR="00D17C37" w:rsidRDefault="00D17C37" w:rsidP="00D17C37">
      <w:pPr>
        <w:pStyle w:val="EditorsNote"/>
        <w:rPr>
          <w:rFonts w:eastAsia="SimSun"/>
          <w:i/>
        </w:rPr>
      </w:pPr>
      <w:r>
        <w:rPr>
          <w:rFonts w:eastAsia="SimSun"/>
          <w:i/>
        </w:rPr>
        <w:t xml:space="preserve">Editor’s Note: The new source gNB may initiate to setup the UE associated Xn singnalling connection </w:t>
      </w:r>
      <w:r>
        <w:rPr>
          <w:rFonts w:eastAsia="Malgun Gothic" w:hint="eastAsia"/>
          <w:i/>
          <w:lang w:eastAsia="ko-KR"/>
        </w:rPr>
        <w:t xml:space="preserve">with </w:t>
      </w:r>
      <w:r>
        <w:rPr>
          <w:rFonts w:eastAsia="SimSun"/>
          <w:i/>
        </w:rPr>
        <w:t>the candidate gNBs. Details are FFS.</w:t>
      </w:r>
    </w:p>
    <w:p w14:paraId="614B48A0" w14:textId="77777777" w:rsidR="00D17C37" w:rsidRPr="008B3BDE" w:rsidRDefault="00D17C37" w:rsidP="00D17C37">
      <w:pPr>
        <w:pStyle w:val="B1"/>
        <w:rPr>
          <w:rFonts w:ascii="Times" w:hAnsi="Times"/>
          <w:lang w:eastAsia="ja-JP"/>
        </w:rPr>
      </w:pPr>
      <w:r>
        <w:rPr>
          <w:rFonts w:ascii="Times" w:hAnsi="Times" w:hint="eastAsia"/>
          <w:lang w:eastAsia="zh-CN"/>
        </w:rPr>
        <w:lastRenderedPageBreak/>
        <w:t>2</w:t>
      </w:r>
      <w:r>
        <w:rPr>
          <w:rFonts w:ascii="Times" w:hAnsi="Times"/>
          <w:lang w:eastAsia="zh-CN"/>
        </w:rPr>
        <w:t xml:space="preserve">1. The </w:t>
      </w:r>
      <w:r>
        <w:t xml:space="preserve">candidate gNB(s) responds the LTM CONFIGURATION UPDATE ACKNOWLEDGE </w:t>
      </w:r>
      <w:r>
        <w:rPr>
          <w:rFonts w:hint="eastAsia"/>
          <w:lang w:eastAsia="zh-CN"/>
        </w:rPr>
        <w:t>message</w:t>
      </w:r>
      <w:r>
        <w:t xml:space="preserve"> to the </w:t>
      </w:r>
      <w:r>
        <w:rPr>
          <w:rFonts w:eastAsia="Malgun Gothic" w:hint="eastAsia"/>
          <w:lang w:eastAsia="ko-KR"/>
        </w:rPr>
        <w:t xml:space="preserve">new </w:t>
      </w:r>
      <w:r>
        <w:rPr>
          <w:rFonts w:eastAsia="SimSun" w:hint="eastAsia"/>
          <w:lang w:val="en-US" w:eastAsia="zh-CN"/>
        </w:rPr>
        <w:t>source</w:t>
      </w:r>
      <w:r>
        <w:rPr>
          <w:rFonts w:eastAsia="Malgun Gothic" w:hint="eastAsia"/>
          <w:lang w:eastAsia="ko-KR"/>
        </w:rPr>
        <w:t xml:space="preserve"> </w:t>
      </w:r>
      <w:r>
        <w:t>gNB</w:t>
      </w:r>
      <w:r>
        <w:rPr>
          <w:lang w:eastAsia="zh-CN"/>
        </w:rPr>
        <w:t>.</w:t>
      </w:r>
    </w:p>
    <w:p w14:paraId="202E13CB" w14:textId="77777777" w:rsidR="00D17C37" w:rsidRDefault="00D17C37" w:rsidP="00D17C37">
      <w:pPr>
        <w:pStyle w:val="B1"/>
        <w:rPr>
          <w:noProof/>
          <w:lang w:eastAsia="ja-JP"/>
        </w:rPr>
      </w:pPr>
      <w:r>
        <w:rPr>
          <w:rFonts w:ascii="Times" w:eastAsia="Malgun Gothic" w:hAnsi="Times" w:hint="eastAsia"/>
          <w:lang w:eastAsia="ko-KR"/>
        </w:rPr>
        <w:t>2</w:t>
      </w:r>
      <w:r>
        <w:rPr>
          <w:rFonts w:ascii="Times" w:hAnsi="Times" w:hint="eastAsia"/>
          <w:lang w:eastAsia="ja-JP"/>
        </w:rPr>
        <w:t>2</w:t>
      </w:r>
      <w:r>
        <w:rPr>
          <w:rFonts w:ascii="Times" w:eastAsia="Malgun Gothic" w:hAnsi="Times"/>
          <w:lang w:eastAsia="ko-KR"/>
        </w:rPr>
        <w:t>. T</w:t>
      </w:r>
      <w:r w:rsidRPr="003E2110">
        <w:rPr>
          <w:rFonts w:ascii="Times" w:eastAsia="Malgun Gothic" w:hAnsi="Times"/>
          <w:lang w:eastAsia="ko-KR"/>
        </w:rPr>
        <w:t xml:space="preserve">he </w:t>
      </w:r>
      <w:r>
        <w:rPr>
          <w:rFonts w:ascii="Times" w:hAnsi="Times" w:hint="eastAsia"/>
          <w:lang w:eastAsia="ja-JP"/>
        </w:rPr>
        <w:t>new source</w:t>
      </w:r>
      <w:r w:rsidRPr="003E2110">
        <w:rPr>
          <w:rFonts w:ascii="Times" w:eastAsia="Malgun Gothic" w:hAnsi="Times"/>
          <w:lang w:eastAsia="ko-KR"/>
        </w:rPr>
        <w:t xml:space="preserve"> gNB </w:t>
      </w:r>
      <w:r>
        <w:rPr>
          <w:rFonts w:ascii="Times" w:eastAsia="Malgun Gothic" w:hAnsi="Times"/>
          <w:lang w:eastAsia="ko-KR"/>
        </w:rPr>
        <w:t xml:space="preserve">may </w:t>
      </w:r>
      <w:r w:rsidRPr="003E2110">
        <w:rPr>
          <w:rFonts w:ascii="Times" w:eastAsia="Malgun Gothic" w:hAnsi="Times"/>
          <w:lang w:eastAsia="ko-KR"/>
        </w:rPr>
        <w:t xml:space="preserve">send the UE CONTEXT RELEASE </w:t>
      </w:r>
      <w:r>
        <w:rPr>
          <w:rFonts w:ascii="Times" w:hAnsi="Times" w:hint="eastAsia"/>
          <w:lang w:eastAsia="ja-JP"/>
        </w:rPr>
        <w:t xml:space="preserve">message </w:t>
      </w:r>
      <w:r w:rsidRPr="003E2110">
        <w:rPr>
          <w:rFonts w:ascii="Times" w:eastAsia="Malgun Gothic" w:hAnsi="Times"/>
          <w:lang w:eastAsia="ko-KR"/>
        </w:rPr>
        <w:t xml:space="preserve">to inform the </w:t>
      </w:r>
      <w:r>
        <w:rPr>
          <w:rFonts w:ascii="Times" w:hAnsi="Times" w:hint="eastAsia"/>
          <w:lang w:eastAsia="ja-JP"/>
        </w:rPr>
        <w:t xml:space="preserve">old </w:t>
      </w:r>
      <w:r w:rsidRPr="003E2110">
        <w:rPr>
          <w:rFonts w:ascii="Times" w:eastAsia="Malgun Gothic" w:hAnsi="Times"/>
          <w:lang w:eastAsia="ko-KR"/>
        </w:rPr>
        <w:t xml:space="preserve">source gNB </w:t>
      </w:r>
      <w:r>
        <w:rPr>
          <w:rFonts w:ascii="Times" w:eastAsia="Malgun Gothic" w:hAnsi="Times"/>
          <w:lang w:eastAsia="ko-KR"/>
        </w:rPr>
        <w:t>to</w:t>
      </w:r>
      <w:r w:rsidRPr="003E2110">
        <w:rPr>
          <w:rFonts w:ascii="Times" w:eastAsia="Malgun Gothic" w:hAnsi="Times"/>
          <w:lang w:eastAsia="ko-KR"/>
        </w:rPr>
        <w:t xml:space="preserve"> release radio and C-plane related resources associated to the UE context</w:t>
      </w:r>
      <w:r>
        <w:rPr>
          <w:rFonts w:ascii="Times" w:hAnsi="Times" w:hint="eastAsia"/>
          <w:lang w:eastAsia="ja-JP"/>
        </w:rPr>
        <w:t xml:space="preserve"> if no LTM candidate cell(s) exist in the old source gNB</w:t>
      </w:r>
      <w:r w:rsidRPr="00BB477C">
        <w:rPr>
          <w:rFonts w:ascii="Times" w:eastAsia="Malgun Gothic" w:hAnsi="Times"/>
          <w:lang w:eastAsia="ko-KR"/>
        </w:rPr>
        <w:t>.</w:t>
      </w:r>
      <w:r w:rsidRPr="003E2110">
        <w:rPr>
          <w:rFonts w:ascii="Times" w:eastAsia="Malgun Gothic" w:hAnsi="Times"/>
          <w:lang w:eastAsia="ko-KR"/>
        </w:rPr>
        <w:t xml:space="preserve"> Any ongoing data forwarding may continue.</w:t>
      </w:r>
    </w:p>
    <w:p w14:paraId="17759814" w14:textId="77777777" w:rsidR="001E41F3" w:rsidRDefault="001E41F3">
      <w:pPr>
        <w:pStyle w:val="CRCoverPage"/>
        <w:spacing w:after="0"/>
        <w:rPr>
          <w:noProof/>
          <w:sz w:val="8"/>
          <w:szCs w:val="8"/>
        </w:rPr>
      </w:pPr>
    </w:p>
    <w:p w14:paraId="2F24E720" w14:textId="77777777" w:rsidR="006003EF" w:rsidRDefault="006003EF" w:rsidP="006003EF">
      <w:pPr>
        <w:rPr>
          <w:noProof/>
          <w:lang w:eastAsia="ja-JP"/>
        </w:rPr>
      </w:pPr>
    </w:p>
    <w:p w14:paraId="575D7B90" w14:textId="2D6121BF" w:rsidR="00514EC1" w:rsidRPr="00C93F5F" w:rsidRDefault="00236949" w:rsidP="00236949">
      <w:pPr>
        <w:pStyle w:val="Heading1"/>
      </w:pPr>
      <w:r>
        <w:t xml:space="preserve">4. </w:t>
      </w:r>
      <w:r w:rsidR="00514EC1" w:rsidRPr="00C93F5F">
        <w:t>Text Proposal to Inter-CU LTM BL CR to TS 38.423</w:t>
      </w:r>
    </w:p>
    <w:p w14:paraId="026A8AF1" w14:textId="77777777" w:rsidR="00930715" w:rsidRPr="00930715" w:rsidRDefault="00930715" w:rsidP="00930715">
      <w:pPr>
        <w:keepNext/>
        <w:keepLines/>
        <w:spacing w:before="120"/>
        <w:ind w:left="720" w:hanging="720"/>
        <w:outlineLvl w:val="2"/>
        <w:rPr>
          <w:rFonts w:ascii="Arial" w:eastAsiaTheme="minorEastAsia" w:hAnsi="Arial"/>
          <w:sz w:val="28"/>
        </w:rPr>
      </w:pPr>
      <w:bookmarkStart w:id="13" w:name="_Toc105174245"/>
      <w:bookmarkStart w:id="14" w:name="_Toc97903948"/>
      <w:bookmarkStart w:id="15" w:name="_Toc20955048"/>
      <w:bookmarkStart w:id="16" w:name="_Toc106109082"/>
      <w:bookmarkStart w:id="17" w:name="_Toc113824903"/>
      <w:bookmarkStart w:id="18" w:name="_Toc45107686"/>
      <w:bookmarkStart w:id="19" w:name="_Toc66286425"/>
      <w:bookmarkStart w:id="20" w:name="_Toc45901306"/>
      <w:bookmarkStart w:id="21" w:name="_Toc64446931"/>
      <w:bookmarkStart w:id="22" w:name="_Toc175587242"/>
      <w:bookmarkStart w:id="23" w:name="_Toc29991235"/>
      <w:bookmarkStart w:id="24" w:name="_Toc36555635"/>
      <w:bookmarkStart w:id="25" w:name="_Toc44497298"/>
      <w:bookmarkStart w:id="26" w:name="_Toc51850385"/>
      <w:bookmarkStart w:id="27" w:name="_Toc56693388"/>
      <w:bookmarkStart w:id="28" w:name="_Toc74151120"/>
      <w:bookmarkStart w:id="29" w:name="_Toc88653592"/>
      <w:bookmarkStart w:id="30" w:name="_Toc98867961"/>
      <w:r w:rsidRPr="00930715">
        <w:rPr>
          <w:rFonts w:ascii="Arial" w:eastAsiaTheme="minorEastAsia" w:hAnsi="Arial"/>
          <w:sz w:val="28"/>
        </w:rPr>
        <w:t>8.2.1</w:t>
      </w:r>
      <w:r w:rsidRPr="00930715">
        <w:rPr>
          <w:rFonts w:ascii="Arial" w:eastAsiaTheme="minorEastAsia" w:hAnsi="Arial"/>
          <w:sz w:val="28"/>
        </w:rPr>
        <w:tab/>
        <w:t>Handover Preparation</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C60E337" w14:textId="77777777" w:rsidR="00930715" w:rsidRPr="00930715" w:rsidRDefault="00930715" w:rsidP="00930715">
      <w:pPr>
        <w:keepNext/>
        <w:keepLines/>
        <w:spacing w:before="120"/>
        <w:ind w:left="864" w:hanging="864"/>
        <w:outlineLvl w:val="3"/>
        <w:rPr>
          <w:rFonts w:ascii="Arial" w:eastAsiaTheme="minorEastAsia" w:hAnsi="Arial"/>
          <w:sz w:val="24"/>
        </w:rPr>
      </w:pPr>
      <w:bookmarkStart w:id="31" w:name="_CR8_2_1_1"/>
      <w:bookmarkStart w:id="32" w:name="_Toc20955049"/>
      <w:bookmarkStart w:id="33" w:name="_Toc44497299"/>
      <w:bookmarkStart w:id="34" w:name="_Toc45901307"/>
      <w:bookmarkStart w:id="35" w:name="_Toc51850386"/>
      <w:bookmarkStart w:id="36" w:name="_Toc56693389"/>
      <w:bookmarkStart w:id="37" w:name="_Toc64446932"/>
      <w:bookmarkStart w:id="38" w:name="_Toc66286426"/>
      <w:bookmarkStart w:id="39" w:name="_Toc45107687"/>
      <w:bookmarkStart w:id="40" w:name="_Toc74151121"/>
      <w:bookmarkStart w:id="41" w:name="_Toc88653593"/>
      <w:bookmarkStart w:id="42" w:name="_Toc29991236"/>
      <w:bookmarkStart w:id="43" w:name="_Toc36555636"/>
      <w:bookmarkStart w:id="44" w:name="_Toc105174246"/>
      <w:bookmarkStart w:id="45" w:name="_Toc97903949"/>
      <w:bookmarkStart w:id="46" w:name="_Toc106109083"/>
      <w:bookmarkStart w:id="47" w:name="_Toc98867962"/>
      <w:bookmarkStart w:id="48" w:name="_Toc113824904"/>
      <w:bookmarkStart w:id="49" w:name="_Toc175587243"/>
      <w:bookmarkEnd w:id="31"/>
      <w:r w:rsidRPr="00930715">
        <w:rPr>
          <w:rFonts w:ascii="Arial" w:eastAsiaTheme="minorEastAsia" w:hAnsi="Arial"/>
          <w:sz w:val="24"/>
        </w:rPr>
        <w:t>8.2.1.1</w:t>
      </w:r>
      <w:r w:rsidRPr="00930715">
        <w:rPr>
          <w:rFonts w:ascii="Arial" w:eastAsiaTheme="minorEastAsia" w:hAnsi="Arial"/>
          <w:sz w:val="24"/>
        </w:rP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BF9A081" w14:textId="77777777" w:rsidR="00930715" w:rsidRPr="00930715" w:rsidRDefault="00930715" w:rsidP="00930715">
      <w:pPr>
        <w:rPr>
          <w:rFonts w:eastAsiaTheme="minorEastAsia"/>
        </w:rPr>
      </w:pPr>
      <w:r w:rsidRPr="00930715">
        <w:rPr>
          <w:rFonts w:eastAsiaTheme="minorEastAsia"/>
        </w:rPr>
        <w:t>This procedure is used to establish necessary resources in an NG-RAN node for an incoming handover. If the procedure concerns a conditional handover or LTM, parallel transactions are allowed. Possible parallel requests are identified by the target cell ID when the source UE AP IDs are the same.</w:t>
      </w:r>
    </w:p>
    <w:p w14:paraId="728F5871" w14:textId="77777777" w:rsidR="00930715" w:rsidRPr="00930715" w:rsidRDefault="00930715" w:rsidP="00930715">
      <w:pPr>
        <w:rPr>
          <w:rFonts w:eastAsiaTheme="minorEastAsia"/>
        </w:rPr>
      </w:pPr>
      <w:r w:rsidRPr="00930715">
        <w:rPr>
          <w:rFonts w:eastAsiaTheme="minorEastAsia"/>
        </w:rPr>
        <w:t xml:space="preserve">The procedure uses </w:t>
      </w:r>
      <w:r w:rsidRPr="00930715">
        <w:rPr>
          <w:rFonts w:eastAsiaTheme="minorEastAsia"/>
          <w:lang w:eastAsia="zh-CN"/>
        </w:rPr>
        <w:t>UE-associated signalling</w:t>
      </w:r>
      <w:r w:rsidRPr="00930715">
        <w:rPr>
          <w:rFonts w:eastAsiaTheme="minorEastAsia"/>
        </w:rPr>
        <w:t>.</w:t>
      </w:r>
    </w:p>
    <w:p w14:paraId="0040D041" w14:textId="77777777" w:rsidR="00930715" w:rsidRPr="00930715" w:rsidRDefault="00930715" w:rsidP="00930715">
      <w:pPr>
        <w:keepNext/>
        <w:keepLines/>
        <w:spacing w:before="120"/>
        <w:ind w:left="864" w:hanging="864"/>
        <w:outlineLvl w:val="3"/>
        <w:rPr>
          <w:rFonts w:ascii="Arial" w:eastAsiaTheme="minorEastAsia" w:hAnsi="Arial"/>
          <w:sz w:val="24"/>
        </w:rPr>
      </w:pPr>
      <w:bookmarkStart w:id="50" w:name="_CR8_2_1_2"/>
      <w:bookmarkStart w:id="51" w:name="_Toc29991237"/>
      <w:bookmarkStart w:id="52" w:name="_Toc36555637"/>
      <w:bookmarkStart w:id="53" w:name="_Toc44497300"/>
      <w:bookmarkStart w:id="54" w:name="_Toc20955050"/>
      <w:bookmarkStart w:id="55" w:name="_Toc51850387"/>
      <w:bookmarkStart w:id="56" w:name="_Toc66286427"/>
      <w:bookmarkStart w:id="57" w:name="_Toc88653594"/>
      <w:bookmarkStart w:id="58" w:name="_Toc45901308"/>
      <w:bookmarkStart w:id="59" w:name="_Toc106109084"/>
      <w:bookmarkStart w:id="60" w:name="_Toc98867963"/>
      <w:bookmarkStart w:id="61" w:name="_Toc45107688"/>
      <w:bookmarkStart w:id="62" w:name="_Toc175587244"/>
      <w:bookmarkStart w:id="63" w:name="_Toc74151122"/>
      <w:bookmarkStart w:id="64" w:name="_Toc56693390"/>
      <w:bookmarkStart w:id="65" w:name="_Toc105174247"/>
      <w:bookmarkStart w:id="66" w:name="_Toc113824905"/>
      <w:bookmarkStart w:id="67" w:name="_Toc97903950"/>
      <w:bookmarkStart w:id="68" w:name="_Toc64446933"/>
      <w:bookmarkEnd w:id="50"/>
      <w:r w:rsidRPr="00930715">
        <w:rPr>
          <w:rFonts w:ascii="Arial" w:eastAsiaTheme="minorEastAsia" w:hAnsi="Arial"/>
          <w:sz w:val="24"/>
        </w:rPr>
        <w:t>8.2.1.2</w:t>
      </w:r>
      <w:r w:rsidRPr="00930715">
        <w:rPr>
          <w:rFonts w:ascii="Arial" w:eastAsiaTheme="minorEastAsia" w:hAnsi="Arial"/>
          <w:sz w:val="24"/>
        </w:rPr>
        <w:tab/>
        <w:t>Successful Operation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18201FD" w14:textId="77777777" w:rsidR="00930715" w:rsidRPr="00930715" w:rsidRDefault="00930715" w:rsidP="00930715">
      <w:pPr>
        <w:keepNext/>
        <w:keepLines/>
        <w:spacing w:before="60"/>
        <w:jc w:val="center"/>
        <w:rPr>
          <w:rFonts w:ascii="Arial" w:eastAsiaTheme="minorEastAsia" w:hAnsi="Arial"/>
          <w:b/>
        </w:rPr>
      </w:pPr>
      <w:r w:rsidRPr="00930715">
        <w:rPr>
          <w:rFonts w:ascii="Arial" w:eastAsiaTheme="minorEastAsia" w:hAnsi="Arial"/>
          <w:b/>
          <w:noProof/>
          <w:lang w:val="en-US" w:eastAsia="zh-TW"/>
        </w:rPr>
        <w:drawing>
          <wp:inline distT="0" distB="0" distL="0" distR="0" wp14:anchorId="2241E2A7" wp14:editId="54A0F6E9">
            <wp:extent cx="4396105" cy="1619250"/>
            <wp:effectExtent l="0" t="0" r="0" b="6350"/>
            <wp:docPr id="16" name="Object 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6" name="Object 16"/>
                    <pic:cNvPicPr>
                      <a:picLocks noGrp="1" noChangeAspect="1" noEditPoints="1" noAdjustHandles="1" noChangeArrowheads="1" noChangeShapeType="1" noCrop="1"/>
                    </pic:cNvPicPr>
                  </pic:nvPicPr>
                  <pic:blipFill>
                    <a:blip r:embed="rId11">
                      <a:extLst>
                        <a:ext uri="{28A0092B-C50C-407E-A947-70E740481C1C}">
                          <a14:useLocalDpi xmlns:a14="http://schemas.microsoft.com/office/drawing/2010/main" val="0"/>
                        </a:ext>
                      </a:extLst>
                    </a:blip>
                    <a:srcRect/>
                    <a:stretch>
                      <a:fillRect/>
                    </a:stretch>
                  </pic:blipFill>
                  <pic:spPr>
                    <a:xfrm>
                      <a:off x="0" y="0"/>
                      <a:ext cx="4396105" cy="1619250"/>
                    </a:xfrm>
                    <a:prstGeom prst="rect">
                      <a:avLst/>
                    </a:prstGeom>
                    <a:noFill/>
                    <a:ln>
                      <a:noFill/>
                    </a:ln>
                  </pic:spPr>
                </pic:pic>
              </a:graphicData>
            </a:graphic>
          </wp:inline>
        </w:drawing>
      </w:r>
    </w:p>
    <w:p w14:paraId="03931F7B" w14:textId="77777777" w:rsidR="00930715" w:rsidRPr="00930715" w:rsidRDefault="00930715" w:rsidP="00930715">
      <w:pPr>
        <w:keepLines/>
        <w:spacing w:after="240"/>
        <w:jc w:val="center"/>
        <w:rPr>
          <w:rFonts w:ascii="Arial" w:eastAsiaTheme="minorEastAsia" w:hAnsi="Arial"/>
          <w:b/>
        </w:rPr>
      </w:pPr>
      <w:bookmarkStart w:id="69" w:name="_CRFigure8_2_1_21"/>
      <w:r w:rsidRPr="00930715">
        <w:rPr>
          <w:rFonts w:ascii="Arial" w:eastAsiaTheme="minorEastAsia" w:hAnsi="Arial"/>
          <w:b/>
        </w:rPr>
        <w:t xml:space="preserve">Figure </w:t>
      </w:r>
      <w:bookmarkEnd w:id="69"/>
      <w:r w:rsidRPr="00930715">
        <w:rPr>
          <w:rFonts w:ascii="Arial" w:eastAsiaTheme="minorEastAsia" w:hAnsi="Arial"/>
          <w:b/>
        </w:rPr>
        <w:t>8.2.1.2-1: Handover Preparation, successful operation</w:t>
      </w:r>
    </w:p>
    <w:p w14:paraId="3E2B6802" w14:textId="77777777" w:rsidR="00930715" w:rsidRPr="00930715" w:rsidRDefault="00930715" w:rsidP="00930715">
      <w:pPr>
        <w:rPr>
          <w:rFonts w:eastAsiaTheme="minorEastAsia"/>
        </w:rPr>
      </w:pPr>
      <w:r w:rsidRPr="00930715">
        <w:rPr>
          <w:rFonts w:eastAsiaTheme="minorEastAsia"/>
        </w:rPr>
        <w:t>The source NG-RAN node initiates the procedure by sending the HANDOVER REQUEST message to the target NG-RAN node. When the source NG-RAN node sends the HANDOVER REQUEST message, it shall start the timer</w:t>
      </w:r>
      <w:r w:rsidRPr="00B77BE4">
        <w:rPr>
          <w:rFonts w:eastAsiaTheme="minorEastAsia"/>
          <w:lang w:val="en-US"/>
        </w:rPr>
        <w:t xml:space="preserve"> TXn</w:t>
      </w:r>
      <w:r w:rsidRPr="00B77BE4">
        <w:rPr>
          <w:rFonts w:eastAsiaTheme="minorEastAsia"/>
          <w:vertAlign w:val="subscript"/>
          <w:lang w:val="en-US"/>
        </w:rPr>
        <w:t>RELOCprep</w:t>
      </w:r>
      <w:r w:rsidRPr="00930715">
        <w:rPr>
          <w:rFonts w:eastAsiaTheme="minorEastAsia"/>
          <w:vertAlign w:val="subscript"/>
        </w:rPr>
        <w:t>.</w:t>
      </w:r>
    </w:p>
    <w:p w14:paraId="64F55C31" w14:textId="77777777" w:rsidR="00930715" w:rsidRDefault="00930715" w:rsidP="00930715">
      <w:pPr>
        <w:jc w:val="center"/>
        <w:rPr>
          <w:color w:val="FF0000"/>
        </w:rPr>
      </w:pPr>
      <w:r>
        <w:rPr>
          <w:color w:val="FF0000"/>
        </w:rPr>
        <w:t>&lt;&lt;&lt;&lt;&lt;&lt;&lt;&lt;&lt;&lt;&lt;&lt;&lt;&lt;&lt;&lt;&lt;&lt;&lt;&lt; Skip Unchanged Part &gt;&gt;&gt;&gt;&gt;&gt;&gt;&gt;&gt;&gt;&gt;&gt;&gt;&gt;&gt;&gt;&gt;&gt;&gt;&gt;</w:t>
      </w:r>
    </w:p>
    <w:p w14:paraId="78AFF87B" w14:textId="77777777" w:rsidR="00922D14" w:rsidRDefault="00922D14" w:rsidP="00922D14">
      <w:pPr>
        <w:rPr>
          <w:rFonts w:eastAsia="PMingLiU"/>
        </w:rPr>
      </w:pPr>
      <w:r>
        <w:rPr>
          <w:rFonts w:eastAsia="PMingLiU"/>
        </w:rPr>
        <w:t xml:space="preserve">If the </w:t>
      </w:r>
      <w:r>
        <w:rPr>
          <w:rFonts w:eastAsia="PMingLiU"/>
          <w:i/>
        </w:rPr>
        <w:t xml:space="preserve">LTM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NG-RAN node</w:t>
      </w:r>
      <w:r>
        <w:rPr>
          <w:rFonts w:eastAsia="PMingLiU"/>
        </w:rPr>
        <w:t>.</w:t>
      </w:r>
    </w:p>
    <w:p w14:paraId="11DC7668" w14:textId="77777777" w:rsidR="00922D14" w:rsidRDefault="00922D14" w:rsidP="00922D14">
      <w:pPr>
        <w:rPr>
          <w:rFonts w:eastAsia="PMingLiU"/>
        </w:rPr>
      </w:pPr>
      <w:r>
        <w:rPr>
          <w:lang w:eastAsia="zh-CN"/>
        </w:rPr>
        <w:t xml:space="preserve">If the </w:t>
      </w:r>
      <w:r>
        <w:rPr>
          <w:rFonts w:eastAsia="PMingLiU"/>
          <w:i/>
        </w:rPr>
        <w:t xml:space="preserve">LTM Information Response </w:t>
      </w:r>
      <w:r>
        <w:rPr>
          <w:rFonts w:eastAsia="PMingLiU"/>
        </w:rPr>
        <w:t xml:space="preserve">IE </w:t>
      </w:r>
      <w:r>
        <w:t>is contained in the HANDOVER REQUEST ACKNOWLEDGE message, the source NG-RAN node shall, if supported, store it and use it as defined in TS 38.300 [9].</w:t>
      </w:r>
    </w:p>
    <w:p w14:paraId="51B720AA" w14:textId="77777777" w:rsidR="00922D14" w:rsidRDefault="00922D14" w:rsidP="00922D14">
      <w:pPr>
        <w:rPr>
          <w:rFonts w:eastAsia="PMingLiU"/>
        </w:rPr>
      </w:pPr>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early synchronization information for the UE in the target </w:t>
      </w:r>
      <w:r>
        <w:rPr>
          <w:snapToGrid w:val="0"/>
          <w:lang w:eastAsia="zh-CN"/>
        </w:rPr>
        <w:t>NG-RAN node</w:t>
      </w:r>
      <w:r>
        <w:rPr>
          <w:rFonts w:eastAsia="PMingLiU"/>
        </w:rPr>
        <w:t>.</w:t>
      </w:r>
    </w:p>
    <w:p w14:paraId="796CEC07" w14:textId="77777777" w:rsidR="00922D14" w:rsidRDefault="00922D14" w:rsidP="00922D14">
      <w:r>
        <w:rPr>
          <w:lang w:eastAsia="zh-CN"/>
        </w:rPr>
        <w:t xml:space="preserve">If the </w:t>
      </w:r>
      <w:r>
        <w:rPr>
          <w:rFonts w:eastAsia="PMingLiU"/>
          <w:i/>
        </w:rPr>
        <w:t xml:space="preserve">Early Sync Information Response </w:t>
      </w:r>
      <w:r>
        <w:rPr>
          <w:rFonts w:eastAsia="PMingLiU"/>
        </w:rPr>
        <w:t xml:space="preserve">IE </w:t>
      </w:r>
      <w:r>
        <w:t>is contained in the HANDOVER REQUEST ACKNOWLEDGE message, the source NG-RAN node shall, if supported, store it and use it as defined in TS 38.300 [9].</w:t>
      </w:r>
    </w:p>
    <w:p w14:paraId="62A7B350" w14:textId="77777777" w:rsidR="00922D14" w:rsidRDefault="00922D14" w:rsidP="00922D14">
      <w:pPr>
        <w:rPr>
          <w:rFonts w:eastAsia="PMingLiU"/>
        </w:rPr>
      </w:pPr>
      <w:r>
        <w:rPr>
          <w:rFonts w:eastAsia="PMingLiU"/>
        </w:rPr>
        <w:t xml:space="preserve">If the </w:t>
      </w:r>
      <w:r>
        <w:rPr>
          <w:rFonts w:eastAsia="PMingLiU"/>
          <w:i/>
        </w:rPr>
        <w:t xml:space="preserve">Request For CSI-RS Configuration </w:t>
      </w:r>
      <w:r>
        <w:rPr>
          <w:rFonts w:eastAsia="PMingLiU"/>
        </w:rPr>
        <w:t xml:space="preserve">IE is contained in the </w:t>
      </w:r>
      <w:r>
        <w:rPr>
          <w:rFonts w:eastAsia="PMingLiU"/>
          <w:i/>
        </w:rPr>
        <w:t xml:space="preserve">LTM Information Request </w:t>
      </w:r>
      <w:r>
        <w:rPr>
          <w:rFonts w:eastAsia="PMingLiU"/>
        </w:rPr>
        <w:t xml:space="preserve">IE in the HANDOVER REQUEST message, the target NG-RAN node shall, if supported, include the </w:t>
      </w:r>
      <w:r>
        <w:rPr>
          <w:rFonts w:eastAsia="PMingLiU"/>
          <w:i/>
          <w:iCs/>
        </w:rPr>
        <w:t>CSI-RS Configuration</w:t>
      </w:r>
      <w:r>
        <w:rPr>
          <w:rFonts w:eastAsia="PMingLiU"/>
        </w:rPr>
        <w:t xml:space="preserve"> IE within the </w:t>
      </w:r>
      <w:r>
        <w:rPr>
          <w:rFonts w:eastAsia="PMingLiU"/>
          <w:i/>
        </w:rPr>
        <w:t>LTM Information Response</w:t>
      </w:r>
      <w:r>
        <w:rPr>
          <w:rFonts w:eastAsia="PMingLiU"/>
        </w:rPr>
        <w:t xml:space="preserve"> in the </w:t>
      </w:r>
      <w:r>
        <w:t>HANDOVER REQUEST ACKNOWLEDGE message</w:t>
      </w:r>
      <w:r>
        <w:rPr>
          <w:rFonts w:eastAsia="PMingLiU"/>
        </w:rPr>
        <w:t>.</w:t>
      </w:r>
    </w:p>
    <w:p w14:paraId="00BB2F3C" w14:textId="4AFE031A" w:rsidR="00922D14" w:rsidRDefault="00922D14" w:rsidP="00922D14">
      <w:pPr>
        <w:overflowPunct w:val="0"/>
        <w:autoSpaceDE w:val="0"/>
        <w:autoSpaceDN w:val="0"/>
        <w:adjustRightInd w:val="0"/>
        <w:textAlignment w:val="baseline"/>
        <w:rPr>
          <w:rFonts w:eastAsia="SimSun"/>
          <w:lang w:eastAsia="ko-KR"/>
        </w:rPr>
      </w:pPr>
      <w:ins w:id="70" w:author="Google (Jing)" w:date="2025-02-05T10:30:00Z">
        <w:r w:rsidRPr="00ED10C3">
          <w:rPr>
            <w:rFonts w:eastAsia="SimSun"/>
            <w:lang w:eastAsia="ko-KR"/>
          </w:rPr>
          <w:lastRenderedPageBreak/>
          <w:t xml:space="preserve">If the </w:t>
        </w:r>
        <w:r w:rsidRPr="00ED10C3">
          <w:rPr>
            <w:rFonts w:eastAsia="SimSun"/>
            <w:i/>
            <w:lang w:eastAsia="ko-KR"/>
          </w:rPr>
          <w:t>Reference Configuration Request</w:t>
        </w:r>
        <w:r w:rsidRPr="00ED10C3">
          <w:rPr>
            <w:rFonts w:eastAsia="SimSun"/>
            <w:lang w:eastAsia="ko-KR"/>
          </w:rPr>
          <w:t xml:space="preserve"> IE set to "</w:t>
        </w:r>
        <w:r>
          <w:rPr>
            <w:rFonts w:eastAsia="SimSun"/>
            <w:lang w:eastAsia="ko-KR"/>
          </w:rPr>
          <w:t>true</w:t>
        </w:r>
        <w:r w:rsidRPr="00ED10C3">
          <w:rPr>
            <w:rFonts w:eastAsia="SimSun"/>
            <w:lang w:eastAsia="ko-KR"/>
          </w:rPr>
          <w:t xml:space="preserve">" is contained </w:t>
        </w:r>
      </w:ins>
      <w:ins w:id="71" w:author="Google (Jing)" w:date="2025-02-05T11:25:00Z">
        <w:r>
          <w:rPr>
            <w:rFonts w:eastAsia="SimSun"/>
            <w:lang w:eastAsia="ko-KR"/>
          </w:rPr>
          <w:t xml:space="preserve">in the </w:t>
        </w:r>
      </w:ins>
      <w:ins w:id="72" w:author="Google (Jing)" w:date="2025-02-05T10:30:00Z">
        <w:r>
          <w:rPr>
            <w:rFonts w:eastAsia="SimSun"/>
            <w:i/>
            <w:lang w:eastAsia="ko-KR"/>
          </w:rPr>
          <w:t>LTM</w:t>
        </w:r>
        <w:r w:rsidRPr="00ED10C3">
          <w:rPr>
            <w:rFonts w:eastAsia="SimSun"/>
            <w:i/>
            <w:lang w:eastAsia="ko-KR"/>
          </w:rPr>
          <w:t xml:space="preserve"> Information Request</w:t>
        </w:r>
        <w:r w:rsidRPr="00ED10C3">
          <w:rPr>
            <w:rFonts w:eastAsia="SimSun"/>
            <w:lang w:eastAsia="ko-KR"/>
          </w:rPr>
          <w:t xml:space="preserve"> IE included in the </w:t>
        </w:r>
      </w:ins>
      <w:ins w:id="73" w:author="Google (Jing)" w:date="2025-02-05T16:59:00Z">
        <w:r>
          <w:rPr>
            <w:rFonts w:eastAsia="SimSun"/>
            <w:lang w:eastAsia="ko-KR"/>
          </w:rPr>
          <w:t>HANDOVER</w:t>
        </w:r>
      </w:ins>
      <w:ins w:id="74" w:author="Google (Jing)" w:date="2025-02-05T10:30:00Z">
        <w:r w:rsidRPr="00ED10C3">
          <w:rPr>
            <w:rFonts w:eastAsia="SimSun"/>
            <w:lang w:eastAsia="ko-KR"/>
          </w:rPr>
          <w:t xml:space="preserve"> REQUEST message, the </w:t>
        </w:r>
      </w:ins>
      <w:ins w:id="75" w:author="Google (Jing)" w:date="2025-02-05T16:59:00Z">
        <w:r>
          <w:rPr>
            <w:rFonts w:eastAsia="SimSun"/>
            <w:lang w:eastAsia="ko-KR"/>
          </w:rPr>
          <w:t xml:space="preserve">target </w:t>
        </w:r>
      </w:ins>
      <w:ins w:id="76" w:author="Google (Jing)" w:date="2025-02-05T10:30:00Z">
        <w:r w:rsidRPr="00ED10C3">
          <w:rPr>
            <w:rFonts w:eastAsia="SimSun"/>
            <w:lang w:eastAsia="ko-KR"/>
          </w:rPr>
          <w:t xml:space="preserve">NG-RAN node shall, if supported, </w:t>
        </w:r>
      </w:ins>
      <w:ins w:id="77" w:author="Google (Jing)" w:date="2025-02-05T17:01:00Z">
        <w:r w:rsidR="00FD3F40">
          <w:rPr>
            <w:rFonts w:eastAsia="SimSun"/>
            <w:lang w:eastAsia="ko-KR"/>
          </w:rPr>
          <w:t xml:space="preserve">include the </w:t>
        </w:r>
        <w:r w:rsidR="00FD3F40" w:rsidRPr="00FD3F40">
          <w:rPr>
            <w:rFonts w:eastAsia="SimSun"/>
            <w:i/>
            <w:lang w:eastAsia="ko-KR"/>
          </w:rPr>
          <w:t>R</w:t>
        </w:r>
      </w:ins>
      <w:ins w:id="78" w:author="Google (Jing)" w:date="2025-02-05T10:30:00Z">
        <w:r w:rsidRPr="00FD3F40">
          <w:rPr>
            <w:rFonts w:eastAsia="SimSun"/>
            <w:i/>
            <w:lang w:eastAsia="ko-KR"/>
          </w:rPr>
          <w:t xml:space="preserve">eference </w:t>
        </w:r>
      </w:ins>
      <w:ins w:id="79" w:author="Google (Jing)" w:date="2025-02-05T17:01:00Z">
        <w:r w:rsidR="00FD3F40" w:rsidRPr="00FD3F40">
          <w:rPr>
            <w:rFonts w:eastAsia="SimSun"/>
            <w:i/>
            <w:lang w:eastAsia="ko-KR"/>
          </w:rPr>
          <w:t>C</w:t>
        </w:r>
      </w:ins>
      <w:ins w:id="80" w:author="Google (Jing)" w:date="2025-02-05T10:30:00Z">
        <w:r w:rsidRPr="00FD3F40">
          <w:rPr>
            <w:rFonts w:eastAsia="SimSun"/>
            <w:i/>
            <w:lang w:eastAsia="ko-KR"/>
          </w:rPr>
          <w:t>onfiguration</w:t>
        </w:r>
      </w:ins>
      <w:ins w:id="81" w:author="Google (Jing)" w:date="2025-02-05T17:01:00Z">
        <w:r w:rsidR="00FD3F40">
          <w:rPr>
            <w:rFonts w:eastAsia="SimSun"/>
            <w:lang w:eastAsia="ko-KR"/>
          </w:rPr>
          <w:t xml:space="preserve"> IE</w:t>
        </w:r>
      </w:ins>
      <w:ins w:id="82" w:author="Google (Jing)" w:date="2025-02-05T10:30:00Z">
        <w:r w:rsidRPr="00ED10C3">
          <w:rPr>
            <w:rFonts w:eastAsia="SimSun"/>
            <w:lang w:eastAsia="ko-KR"/>
          </w:rPr>
          <w:t xml:space="preserve"> for </w:t>
        </w:r>
      </w:ins>
      <w:ins w:id="83" w:author="Google (Jing)" w:date="2025-02-05T10:37:00Z">
        <w:r>
          <w:rPr>
            <w:rFonts w:eastAsia="SimSun"/>
            <w:lang w:eastAsia="ko-KR"/>
          </w:rPr>
          <w:t xml:space="preserve">LTM </w:t>
        </w:r>
      </w:ins>
      <w:ins w:id="84" w:author="Google (Jing)" w:date="2025-02-05T13:54:00Z">
        <w:r w:rsidRPr="00ED10C3">
          <w:rPr>
            <w:rFonts w:eastAsia="SimSun"/>
            <w:lang w:eastAsia="ko-KR"/>
          </w:rPr>
          <w:t xml:space="preserve">in the </w:t>
        </w:r>
      </w:ins>
      <w:ins w:id="85" w:author="Google (Jing)" w:date="2025-02-05T16:59:00Z">
        <w:r>
          <w:rPr>
            <w:rFonts w:eastAsia="SimSun"/>
            <w:lang w:eastAsia="ko-KR"/>
          </w:rPr>
          <w:t>HANDOVER</w:t>
        </w:r>
      </w:ins>
      <w:ins w:id="86" w:author="Google (Jing)" w:date="2025-02-05T13:54:00Z">
        <w:r w:rsidRPr="00ED10C3">
          <w:rPr>
            <w:rFonts w:eastAsia="SimSun"/>
            <w:lang w:eastAsia="ko-KR"/>
          </w:rPr>
          <w:t xml:space="preserve"> REQUEST ACKNOWLEDGE message</w:t>
        </w:r>
      </w:ins>
      <w:ins w:id="87" w:author="Google (Jing)" w:date="2025-02-05T10:30:00Z">
        <w:r w:rsidRPr="00ED10C3">
          <w:rPr>
            <w:rFonts w:eastAsia="SimSun"/>
            <w:lang w:eastAsia="ko-KR"/>
          </w:rPr>
          <w:t>.</w:t>
        </w:r>
      </w:ins>
    </w:p>
    <w:p w14:paraId="7E688DDD" w14:textId="64BB17AD" w:rsidR="000F58D4" w:rsidRDefault="000F58D4">
      <w:pPr>
        <w:rPr>
          <w:noProof/>
          <w:lang w:eastAsia="ja-JP"/>
        </w:rPr>
      </w:pPr>
    </w:p>
    <w:p w14:paraId="1AF9BDAC" w14:textId="06A4A2D3" w:rsidR="00930715" w:rsidRDefault="00930715" w:rsidP="00930715">
      <w:pPr>
        <w:jc w:val="center"/>
        <w:rPr>
          <w:color w:val="FF0000"/>
        </w:rPr>
      </w:pPr>
      <w:r>
        <w:rPr>
          <w:color w:val="FF0000"/>
        </w:rPr>
        <w:t>&lt;&lt;&lt;&lt;&lt;&lt;&lt;&lt;&lt;&lt;&lt;&lt;&lt;&lt;&lt;&lt;&lt;&lt;&lt;&lt; Next Change &gt;&gt;&gt;&gt;&gt;&gt;&gt;&gt;&gt;&gt;&gt;&gt;&gt;&gt;&gt;&gt;&gt;&gt;&gt;&gt;</w:t>
      </w:r>
    </w:p>
    <w:p w14:paraId="78882B80" w14:textId="77777777" w:rsidR="00930715" w:rsidRDefault="00930715">
      <w:pPr>
        <w:rPr>
          <w:noProof/>
          <w:lang w:eastAsia="ja-JP"/>
        </w:rPr>
      </w:pPr>
    </w:p>
    <w:p w14:paraId="037931DA" w14:textId="77777777" w:rsidR="00ED10C3" w:rsidRPr="00ED10C3" w:rsidRDefault="00ED10C3" w:rsidP="00ED10C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88" w:name="_Toc20955084"/>
      <w:bookmarkStart w:id="89" w:name="_Toc29991271"/>
      <w:bookmarkStart w:id="90" w:name="_Toc36555671"/>
      <w:bookmarkStart w:id="91" w:name="_Toc44497349"/>
      <w:bookmarkStart w:id="92" w:name="_Toc45107737"/>
      <w:bookmarkStart w:id="93" w:name="_Toc45901357"/>
      <w:bookmarkStart w:id="94" w:name="_Toc51850436"/>
      <w:bookmarkStart w:id="95" w:name="_Toc56693439"/>
      <w:bookmarkStart w:id="96" w:name="_Toc64446982"/>
      <w:bookmarkStart w:id="97" w:name="_Toc66286476"/>
      <w:bookmarkStart w:id="98" w:name="_Toc74151171"/>
      <w:bookmarkStart w:id="99" w:name="_Toc88653643"/>
      <w:bookmarkStart w:id="100" w:name="_Toc97903999"/>
      <w:bookmarkStart w:id="101" w:name="_Toc98868025"/>
      <w:bookmarkStart w:id="102" w:name="_Toc105174309"/>
      <w:bookmarkStart w:id="103" w:name="_Toc106109146"/>
      <w:bookmarkStart w:id="104" w:name="_Toc113824967"/>
      <w:bookmarkStart w:id="105" w:name="_Toc184820419"/>
      <w:r w:rsidRPr="00ED10C3">
        <w:rPr>
          <w:rFonts w:ascii="Arial" w:eastAsia="SimSun" w:hAnsi="Arial"/>
          <w:sz w:val="28"/>
          <w:lang w:eastAsia="ko-KR"/>
        </w:rPr>
        <w:t>8.3.1</w:t>
      </w:r>
      <w:r w:rsidRPr="00ED10C3">
        <w:rPr>
          <w:rFonts w:ascii="Arial" w:eastAsia="SimSun" w:hAnsi="Arial"/>
          <w:sz w:val="28"/>
          <w:lang w:eastAsia="ko-KR"/>
        </w:rPr>
        <w:tab/>
        <w:t>S-NG-RAN node Addition Preparation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B7A3243" w14:textId="77777777" w:rsidR="00ED10C3" w:rsidRPr="00ED10C3" w:rsidRDefault="00ED10C3" w:rsidP="00ED10C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06" w:name="_CR8_3_1_1"/>
      <w:bookmarkStart w:id="107" w:name="_Toc20955085"/>
      <w:bookmarkStart w:id="108" w:name="_Toc29991272"/>
      <w:bookmarkStart w:id="109" w:name="_Toc36555672"/>
      <w:bookmarkStart w:id="110" w:name="_Toc44497350"/>
      <w:bookmarkStart w:id="111" w:name="_Toc45107738"/>
      <w:bookmarkStart w:id="112" w:name="_Toc45901358"/>
      <w:bookmarkStart w:id="113" w:name="_Toc51850437"/>
      <w:bookmarkStart w:id="114" w:name="_Toc56693440"/>
      <w:bookmarkStart w:id="115" w:name="_Toc64446983"/>
      <w:bookmarkStart w:id="116" w:name="_Toc66286477"/>
      <w:bookmarkStart w:id="117" w:name="_Toc74151172"/>
      <w:bookmarkStart w:id="118" w:name="_Toc88653644"/>
      <w:bookmarkStart w:id="119" w:name="_Toc97904000"/>
      <w:bookmarkStart w:id="120" w:name="_Toc98868026"/>
      <w:bookmarkStart w:id="121" w:name="_Toc105174310"/>
      <w:bookmarkStart w:id="122" w:name="_Toc106109147"/>
      <w:bookmarkStart w:id="123" w:name="_Toc113824968"/>
      <w:bookmarkStart w:id="124" w:name="_Toc184820420"/>
      <w:bookmarkEnd w:id="106"/>
      <w:r w:rsidRPr="00ED10C3">
        <w:rPr>
          <w:rFonts w:ascii="Arial" w:eastAsia="SimSun" w:hAnsi="Arial"/>
          <w:sz w:val="24"/>
          <w:lang w:eastAsia="ko-KR"/>
        </w:rPr>
        <w:t>8.3.1.1</w:t>
      </w:r>
      <w:r w:rsidRPr="00ED10C3">
        <w:rPr>
          <w:rFonts w:ascii="Arial" w:eastAsia="SimSun" w:hAnsi="Arial"/>
          <w:sz w:val="24"/>
          <w:lang w:eastAsia="ko-KR"/>
        </w:rPr>
        <w:tab/>
        <w:t>General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79E72BC6" w14:textId="77777777" w:rsidR="00ED10C3" w:rsidRPr="00ED10C3" w:rsidRDefault="00ED10C3" w:rsidP="00ED10C3">
      <w:pPr>
        <w:overflowPunct w:val="0"/>
        <w:autoSpaceDE w:val="0"/>
        <w:autoSpaceDN w:val="0"/>
        <w:adjustRightInd w:val="0"/>
        <w:textAlignment w:val="baseline"/>
        <w:rPr>
          <w:rFonts w:eastAsia="SimSun"/>
          <w:lang w:eastAsia="ko-KR"/>
        </w:rPr>
      </w:pPr>
      <w:r w:rsidRPr="00ED10C3">
        <w:rPr>
          <w:rFonts w:eastAsia="SimSun"/>
          <w:lang w:eastAsia="ko-KR"/>
        </w:rPr>
        <w:t xml:space="preserve">The purpose of the </w:t>
      </w:r>
      <w:r w:rsidRPr="00ED10C3">
        <w:rPr>
          <w:rFonts w:eastAsia="SimSun"/>
          <w:lang w:eastAsia="zh-CN"/>
        </w:rPr>
        <w:t xml:space="preserve">S-NG-RAN node Addition Preparation procedure </w:t>
      </w:r>
      <w:r w:rsidRPr="00ED10C3">
        <w:rPr>
          <w:rFonts w:eastAsia="SimSun"/>
          <w:lang w:eastAsia="ko-KR"/>
        </w:rPr>
        <w:t xml:space="preserve">is to </w:t>
      </w:r>
      <w:r w:rsidRPr="00ED10C3">
        <w:rPr>
          <w:rFonts w:eastAsia="SimSun"/>
          <w:lang w:eastAsia="zh-CN"/>
        </w:rPr>
        <w:t>request the S-NG-RAN node to allocate resources for dual connectivity operation for a specific UE.</w:t>
      </w:r>
      <w:r w:rsidRPr="00ED10C3">
        <w:rPr>
          <w:rFonts w:eastAsia="SimSun"/>
          <w:lang w:eastAsia="ko-KR"/>
        </w:rPr>
        <w:t xml:space="preserve"> Possible parallel requests are identified by the PCell ID when the initiating </w:t>
      </w:r>
      <w:r w:rsidRPr="00ED10C3">
        <w:rPr>
          <w:rFonts w:eastAsia="SimSun" w:hint="eastAsia"/>
          <w:lang w:eastAsia="zh-CN"/>
        </w:rPr>
        <w:t>NG-RAN node</w:t>
      </w:r>
      <w:r w:rsidRPr="00ED10C3" w:rsidDel="00173058">
        <w:rPr>
          <w:rFonts w:eastAsia="SimSun"/>
          <w:lang w:eastAsia="ko-KR"/>
        </w:rPr>
        <w:t xml:space="preserve"> </w:t>
      </w:r>
      <w:r w:rsidRPr="00ED10C3">
        <w:rPr>
          <w:rFonts w:eastAsia="SimSun"/>
          <w:lang w:eastAsia="ko-KR"/>
        </w:rPr>
        <w:t>UE AP IDs are the same.</w:t>
      </w:r>
    </w:p>
    <w:p w14:paraId="3487394D" w14:textId="77777777" w:rsidR="00ED10C3" w:rsidRPr="00ED10C3" w:rsidRDefault="00ED10C3" w:rsidP="00ED10C3">
      <w:pPr>
        <w:overflowPunct w:val="0"/>
        <w:autoSpaceDE w:val="0"/>
        <w:autoSpaceDN w:val="0"/>
        <w:adjustRightInd w:val="0"/>
        <w:textAlignment w:val="baseline"/>
        <w:rPr>
          <w:rFonts w:eastAsia="SimSun"/>
          <w:lang w:eastAsia="ko-KR"/>
        </w:rPr>
      </w:pPr>
      <w:r w:rsidRPr="00ED10C3">
        <w:rPr>
          <w:rFonts w:eastAsia="SimSun"/>
          <w:lang w:eastAsia="ko-KR"/>
        </w:rPr>
        <w:t>The procedure uses UE-associated signalling.</w:t>
      </w:r>
    </w:p>
    <w:p w14:paraId="42AE07E1" w14:textId="77777777" w:rsidR="00ED10C3" w:rsidRPr="00ED10C3" w:rsidRDefault="00ED10C3" w:rsidP="00ED10C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25" w:name="_CR8_3_1_2"/>
      <w:bookmarkStart w:id="126" w:name="_Toc20955086"/>
      <w:bookmarkStart w:id="127" w:name="_Toc29991273"/>
      <w:bookmarkStart w:id="128" w:name="_Toc36555673"/>
      <w:bookmarkStart w:id="129" w:name="_Toc44497351"/>
      <w:bookmarkStart w:id="130" w:name="_Toc45107739"/>
      <w:bookmarkStart w:id="131" w:name="_Toc45901359"/>
      <w:bookmarkStart w:id="132" w:name="_Toc51850438"/>
      <w:bookmarkStart w:id="133" w:name="_Toc56693441"/>
      <w:bookmarkStart w:id="134" w:name="_Toc64446984"/>
      <w:bookmarkStart w:id="135" w:name="_Toc66286478"/>
      <w:bookmarkStart w:id="136" w:name="_Toc74151173"/>
      <w:bookmarkStart w:id="137" w:name="_Toc88653645"/>
      <w:bookmarkStart w:id="138" w:name="_Toc97904001"/>
      <w:bookmarkStart w:id="139" w:name="_Toc98868027"/>
      <w:bookmarkStart w:id="140" w:name="_Toc105174311"/>
      <w:bookmarkStart w:id="141" w:name="_Toc106109148"/>
      <w:bookmarkStart w:id="142" w:name="_Toc113824969"/>
      <w:bookmarkStart w:id="143" w:name="_Toc184820421"/>
      <w:bookmarkEnd w:id="125"/>
      <w:r w:rsidRPr="00ED10C3">
        <w:rPr>
          <w:rFonts w:ascii="Arial" w:eastAsia="SimSun" w:hAnsi="Arial"/>
          <w:sz w:val="24"/>
          <w:lang w:eastAsia="ko-KR"/>
        </w:rPr>
        <w:t>8.3.1.2</w:t>
      </w:r>
      <w:r w:rsidRPr="00ED10C3">
        <w:rPr>
          <w:rFonts w:ascii="Arial" w:eastAsia="SimSun" w:hAnsi="Arial"/>
          <w:sz w:val="24"/>
          <w:lang w:eastAsia="ko-KR"/>
        </w:rPr>
        <w:tab/>
        <w:t>Successful Operation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29711277" w14:textId="77777777" w:rsidR="00ED10C3" w:rsidRPr="00ED10C3" w:rsidRDefault="00ED10C3" w:rsidP="00ED10C3">
      <w:pPr>
        <w:keepNext/>
        <w:keepLines/>
        <w:overflowPunct w:val="0"/>
        <w:autoSpaceDE w:val="0"/>
        <w:autoSpaceDN w:val="0"/>
        <w:adjustRightInd w:val="0"/>
        <w:spacing w:before="60"/>
        <w:jc w:val="center"/>
        <w:textAlignment w:val="baseline"/>
        <w:rPr>
          <w:rFonts w:ascii="Arial" w:eastAsia="SimSun" w:hAnsi="Arial"/>
          <w:b/>
          <w:lang w:eastAsia="ko-KR"/>
        </w:rPr>
      </w:pPr>
      <w:r w:rsidRPr="00ED10C3">
        <w:rPr>
          <w:rFonts w:ascii="Arial" w:eastAsia="SimSun" w:hAnsi="Arial"/>
          <w:b/>
          <w:noProof/>
          <w:lang w:eastAsia="ko-KR"/>
        </w:rPr>
        <w:object w:dxaOrig="7050" w:dyaOrig="2295" w14:anchorId="06B25BD2">
          <v:shape id="_x0000_i1026" type="#_x0000_t75" alt="" style="width:352.5pt;height:114pt;mso-width-percent:0;mso-height-percent:0;mso-width-percent:0;mso-height-percent:0" o:ole="">
            <v:imagedata r:id="rId12" o:title=""/>
          </v:shape>
          <o:OLEObject Type="Embed" ProgID="Visio.Drawing.15" ShapeID="_x0000_i1026" DrawAspect="Content" ObjectID="_1800443169" r:id="rId13"/>
        </w:object>
      </w:r>
    </w:p>
    <w:p w14:paraId="71DE1CE5" w14:textId="77777777" w:rsidR="00ED10C3" w:rsidRPr="00ED10C3" w:rsidRDefault="00ED10C3" w:rsidP="00ED10C3">
      <w:pPr>
        <w:keepLines/>
        <w:overflowPunct w:val="0"/>
        <w:autoSpaceDE w:val="0"/>
        <w:autoSpaceDN w:val="0"/>
        <w:adjustRightInd w:val="0"/>
        <w:spacing w:after="240"/>
        <w:jc w:val="center"/>
        <w:textAlignment w:val="baseline"/>
        <w:rPr>
          <w:rFonts w:ascii="Arial" w:eastAsia="SimSun" w:hAnsi="Arial"/>
          <w:b/>
          <w:lang w:eastAsia="ko-KR"/>
        </w:rPr>
      </w:pPr>
      <w:bookmarkStart w:id="144" w:name="_CRFigure8_3_1_21"/>
      <w:r w:rsidRPr="00ED10C3">
        <w:rPr>
          <w:rFonts w:ascii="Arial" w:eastAsia="SimSun" w:hAnsi="Arial"/>
          <w:b/>
          <w:lang w:eastAsia="ko-KR"/>
        </w:rPr>
        <w:t xml:space="preserve">Figure </w:t>
      </w:r>
      <w:bookmarkEnd w:id="144"/>
      <w:r w:rsidRPr="00ED10C3">
        <w:rPr>
          <w:rFonts w:ascii="Arial" w:eastAsia="SimSun" w:hAnsi="Arial"/>
          <w:b/>
          <w:lang w:eastAsia="ko-KR"/>
        </w:rPr>
        <w:t>8.3.</w:t>
      </w:r>
      <w:r w:rsidRPr="00ED10C3">
        <w:rPr>
          <w:rFonts w:ascii="Arial" w:eastAsia="SimSun" w:hAnsi="Arial"/>
          <w:b/>
          <w:lang w:eastAsia="zh-CN"/>
        </w:rPr>
        <w:t>1</w:t>
      </w:r>
      <w:r w:rsidRPr="00ED10C3">
        <w:rPr>
          <w:rFonts w:ascii="Arial" w:eastAsia="SimSun" w:hAnsi="Arial"/>
          <w:b/>
          <w:lang w:eastAsia="ko-KR"/>
        </w:rPr>
        <w:t xml:space="preserve">.2-1: </w:t>
      </w:r>
      <w:r w:rsidRPr="00ED10C3">
        <w:rPr>
          <w:rFonts w:ascii="Arial" w:eastAsia="SimSun" w:hAnsi="Arial"/>
          <w:b/>
          <w:lang w:eastAsia="zh-CN"/>
        </w:rPr>
        <w:t>S-NG-RAN node Addition Preparation,</w:t>
      </w:r>
      <w:r w:rsidRPr="00ED10C3">
        <w:rPr>
          <w:rFonts w:ascii="Arial" w:eastAsia="SimSun" w:hAnsi="Arial"/>
          <w:b/>
          <w:lang w:eastAsia="ko-KR"/>
        </w:rPr>
        <w:t xml:space="preserve"> successful operation</w:t>
      </w:r>
    </w:p>
    <w:p w14:paraId="710769D6" w14:textId="77777777" w:rsidR="00ED10C3" w:rsidRPr="00ED10C3" w:rsidRDefault="00ED10C3" w:rsidP="00ED10C3">
      <w:pPr>
        <w:overflowPunct w:val="0"/>
        <w:autoSpaceDE w:val="0"/>
        <w:autoSpaceDN w:val="0"/>
        <w:adjustRightInd w:val="0"/>
        <w:textAlignment w:val="baseline"/>
        <w:rPr>
          <w:rFonts w:eastAsia="SimSun"/>
          <w:lang w:eastAsia="ko-KR"/>
        </w:rPr>
      </w:pPr>
      <w:r w:rsidRPr="00ED10C3">
        <w:rPr>
          <w:rFonts w:eastAsia="SimSun"/>
          <w:lang w:eastAsia="ko-KR"/>
        </w:rPr>
        <w:t xml:space="preserve">The M-NG-RAN node initiates the procedure by sending the S-NODE </w:t>
      </w:r>
      <w:r w:rsidRPr="00ED10C3">
        <w:rPr>
          <w:rFonts w:eastAsia="SimSun"/>
          <w:lang w:eastAsia="zh-CN"/>
        </w:rPr>
        <w:t>ADDITION</w:t>
      </w:r>
      <w:r w:rsidRPr="00ED10C3">
        <w:rPr>
          <w:rFonts w:eastAsia="SimSun"/>
          <w:lang w:eastAsia="ko-KR"/>
        </w:rPr>
        <w:t xml:space="preserve"> REQUEST message to the S-NG-RAN node.</w:t>
      </w:r>
    </w:p>
    <w:p w14:paraId="11143015" w14:textId="2407F6FF" w:rsidR="00ED10C3" w:rsidRDefault="00ED10C3" w:rsidP="00ED10C3">
      <w:pPr>
        <w:jc w:val="center"/>
        <w:rPr>
          <w:color w:val="FF0000"/>
        </w:rPr>
      </w:pPr>
      <w:r>
        <w:rPr>
          <w:color w:val="FF0000"/>
        </w:rPr>
        <w:t>&lt;&lt;&lt;&lt;&lt;&lt;&lt;&lt;&lt;&lt;&lt;&lt;&lt;&lt;&lt;&lt;&lt;&lt;&lt;&lt; Skip Unchanged Part &gt;&gt;&gt;&gt;&gt;&gt;&gt;&gt;&gt;&gt;&gt;&gt;&gt;&gt;&gt;&gt;&gt;&gt;&gt;&gt;</w:t>
      </w:r>
    </w:p>
    <w:p w14:paraId="1B6E9AF2" w14:textId="77777777" w:rsidR="00ED10C3" w:rsidRPr="00ED10C3" w:rsidRDefault="00ED10C3" w:rsidP="00ED10C3">
      <w:pPr>
        <w:overflowPunct w:val="0"/>
        <w:autoSpaceDE w:val="0"/>
        <w:autoSpaceDN w:val="0"/>
        <w:adjustRightInd w:val="0"/>
        <w:textAlignment w:val="baseline"/>
        <w:rPr>
          <w:rFonts w:eastAsia="SimSun"/>
          <w:lang w:eastAsia="ko-KR"/>
        </w:rPr>
      </w:pPr>
      <w:r w:rsidRPr="00ED10C3">
        <w:rPr>
          <w:rFonts w:eastAsia="SimSun"/>
          <w:lang w:eastAsia="ko-KR"/>
        </w:rPr>
        <w:t xml:space="preserve">If the </w:t>
      </w:r>
      <w:r w:rsidRPr="00ED10C3">
        <w:rPr>
          <w:rFonts w:eastAsia="Malgun Gothic" w:hint="eastAsia"/>
          <w:i/>
          <w:lang w:eastAsia="ko-KR"/>
        </w:rPr>
        <w:t>Conditional PSCell Addition Information</w:t>
      </w:r>
      <w:r w:rsidRPr="00ED10C3">
        <w:rPr>
          <w:rFonts w:eastAsia="Malgun Gothic"/>
          <w:i/>
          <w:lang w:eastAsia="ko-KR"/>
        </w:rPr>
        <w:t xml:space="preserve"> Request</w:t>
      </w:r>
      <w:r w:rsidRPr="00ED10C3">
        <w:rPr>
          <w:rFonts w:eastAsia="Malgun Gothic" w:hint="eastAsia"/>
          <w:i/>
          <w:lang w:eastAsia="ko-KR"/>
        </w:rPr>
        <w:t xml:space="preserve"> </w:t>
      </w:r>
      <w:r w:rsidRPr="00ED10C3">
        <w:rPr>
          <w:rFonts w:eastAsia="SimSun"/>
          <w:lang w:eastAsia="ko-KR"/>
        </w:rPr>
        <w:t>IE is included in the S-NODE ADDITION REQUEST message, the S-NG-RAN</w:t>
      </w:r>
      <w:r w:rsidRPr="00ED10C3">
        <w:rPr>
          <w:rFonts w:eastAsia="SimSun" w:hint="eastAsia"/>
          <w:lang w:eastAsia="ko-KR"/>
        </w:rPr>
        <w:t xml:space="preserve"> </w:t>
      </w:r>
      <w:r w:rsidRPr="00ED10C3">
        <w:rPr>
          <w:rFonts w:eastAsia="SimSun"/>
          <w:lang w:eastAsia="ko-KR"/>
        </w:rPr>
        <w:t>node shall, if supported, consider that the request concerns CPAC, as described in TS 37.340 [</w:t>
      </w:r>
      <w:r w:rsidRPr="00ED10C3">
        <w:rPr>
          <w:rFonts w:eastAsia="SimSun" w:hint="eastAsia"/>
          <w:lang w:eastAsia="ko-KR"/>
        </w:rPr>
        <w:t>8</w:t>
      </w:r>
      <w:r w:rsidRPr="00ED10C3">
        <w:rPr>
          <w:rFonts w:eastAsia="SimSun"/>
          <w:lang w:eastAsia="ko-KR"/>
        </w:rPr>
        <w:t>]. Accordingly, the S-NG-RAN</w:t>
      </w:r>
      <w:r w:rsidRPr="00ED10C3">
        <w:rPr>
          <w:rFonts w:eastAsia="SimSun" w:hint="eastAsia"/>
          <w:lang w:eastAsia="ko-KR"/>
        </w:rPr>
        <w:t xml:space="preserve"> </w:t>
      </w:r>
      <w:r w:rsidRPr="00ED10C3">
        <w:rPr>
          <w:rFonts w:eastAsia="SimSun"/>
          <w:lang w:eastAsia="ko-KR"/>
        </w:rPr>
        <w:t xml:space="preserve">node shall, if supported, include the </w:t>
      </w:r>
      <w:r w:rsidRPr="00ED10C3">
        <w:rPr>
          <w:rFonts w:eastAsia="Malgun Gothic" w:hint="eastAsia"/>
          <w:i/>
          <w:lang w:eastAsia="ko-KR"/>
        </w:rPr>
        <w:t>Conditional PSCell Addition</w:t>
      </w:r>
      <w:r w:rsidRPr="00ED10C3">
        <w:rPr>
          <w:rFonts w:eastAsia="Malgun Gothic"/>
          <w:i/>
          <w:lang w:eastAsia="ko-KR"/>
        </w:rPr>
        <w:t xml:space="preserve"> Information Acknowledge</w:t>
      </w:r>
      <w:r w:rsidRPr="00ED10C3">
        <w:rPr>
          <w:rFonts w:eastAsia="Malgun Gothic" w:hint="eastAsia"/>
          <w:i/>
          <w:lang w:eastAsia="ko-KR"/>
        </w:rPr>
        <w:t xml:space="preserve"> </w:t>
      </w:r>
      <w:r w:rsidRPr="00ED10C3">
        <w:rPr>
          <w:rFonts w:eastAsia="SimSun"/>
          <w:lang w:eastAsia="ko-KR"/>
        </w:rPr>
        <w:t>IE in the S-NODE ADDITION REQUEST ACKNOWLEDGE message.</w:t>
      </w:r>
    </w:p>
    <w:p w14:paraId="7D3AE87D" w14:textId="77777777" w:rsidR="00ED10C3" w:rsidRPr="00ED10C3" w:rsidRDefault="00ED10C3" w:rsidP="00ED10C3">
      <w:pPr>
        <w:overflowPunct w:val="0"/>
        <w:autoSpaceDE w:val="0"/>
        <w:autoSpaceDN w:val="0"/>
        <w:adjustRightInd w:val="0"/>
        <w:textAlignment w:val="baseline"/>
        <w:rPr>
          <w:rFonts w:eastAsia="SimSun"/>
          <w:lang w:eastAsia="ko-KR"/>
        </w:rPr>
      </w:pPr>
      <w:r w:rsidRPr="00ED10C3">
        <w:rPr>
          <w:rFonts w:eastAsia="SimSun"/>
          <w:lang w:eastAsia="ko-KR"/>
        </w:rPr>
        <w:t xml:space="preserve">If </w:t>
      </w:r>
      <w:r w:rsidRPr="00ED10C3">
        <w:rPr>
          <w:rFonts w:eastAsia="SimSun"/>
          <w:i/>
          <w:lang w:eastAsia="ko-KR"/>
        </w:rPr>
        <w:t>the S-CPAC Request Information</w:t>
      </w:r>
      <w:r w:rsidRPr="00ED10C3">
        <w:rPr>
          <w:rFonts w:eastAsia="SimSun"/>
          <w:lang w:eastAsia="ko-KR"/>
        </w:rPr>
        <w:t xml:space="preserve"> IE is contained in the </w:t>
      </w:r>
      <w:r w:rsidRPr="00ED10C3">
        <w:rPr>
          <w:rFonts w:eastAsia="SimSun"/>
          <w:i/>
          <w:lang w:eastAsia="ko-KR"/>
        </w:rPr>
        <w:t>Conditional PSCell Addition Information Request</w:t>
      </w:r>
      <w:r w:rsidRPr="00ED10C3">
        <w:rPr>
          <w:rFonts w:eastAsia="SimSun"/>
          <w:lang w:eastAsia="ko-KR"/>
        </w:rPr>
        <w:t xml:space="preserve"> IE included in the S-NODE ADDITION REQUEST message, the S-NG-RAN node shall, if supported, consider that the procedure is triggered for S-CPAC preparation. If the S-NG-RAN node accepts the request as a S-CPAC preparation, it shall include the </w:t>
      </w:r>
      <w:r w:rsidRPr="00ED10C3">
        <w:rPr>
          <w:rFonts w:eastAsia="SimSun"/>
          <w:i/>
          <w:iCs/>
          <w:lang w:eastAsia="ko-KR"/>
        </w:rPr>
        <w:t xml:space="preserve">Candidate PSCell with Other Information List </w:t>
      </w:r>
      <w:r w:rsidRPr="00ED10C3">
        <w:rPr>
          <w:rFonts w:eastAsia="SimSun"/>
          <w:lang w:eastAsia="ko-KR"/>
        </w:rPr>
        <w:t xml:space="preserve">IE in the </w:t>
      </w:r>
      <w:r w:rsidRPr="00ED10C3">
        <w:rPr>
          <w:rFonts w:eastAsia="SimSun" w:hint="eastAsia"/>
          <w:i/>
          <w:iCs/>
          <w:lang w:eastAsia="ja-JP"/>
        </w:rPr>
        <w:t xml:space="preserve">Conditional PSCell Addition Information </w:t>
      </w:r>
      <w:r w:rsidRPr="00ED10C3">
        <w:rPr>
          <w:rFonts w:eastAsia="SimSun"/>
          <w:i/>
          <w:iCs/>
          <w:lang w:eastAsia="ja-JP"/>
        </w:rPr>
        <w:t>Acknowledge</w:t>
      </w:r>
      <w:r w:rsidRPr="00ED10C3">
        <w:rPr>
          <w:rFonts w:eastAsia="SimSun"/>
          <w:lang w:eastAsia="ko-KR"/>
        </w:rPr>
        <w:t xml:space="preserve"> IE.</w:t>
      </w:r>
    </w:p>
    <w:p w14:paraId="57F5F48D" w14:textId="77777777" w:rsidR="00ED10C3" w:rsidRPr="00ED10C3" w:rsidRDefault="00ED10C3" w:rsidP="00ED10C3">
      <w:pPr>
        <w:overflowPunct w:val="0"/>
        <w:autoSpaceDE w:val="0"/>
        <w:autoSpaceDN w:val="0"/>
        <w:adjustRightInd w:val="0"/>
        <w:textAlignment w:val="baseline"/>
        <w:rPr>
          <w:rFonts w:eastAsia="SimSun"/>
          <w:lang w:eastAsia="ko-KR"/>
        </w:rPr>
      </w:pPr>
      <w:r w:rsidRPr="00ED10C3">
        <w:rPr>
          <w:rFonts w:eastAsia="SimSun"/>
          <w:lang w:eastAsia="ko-KR"/>
        </w:rPr>
        <w:t xml:space="preserve">If the </w:t>
      </w:r>
      <w:r w:rsidRPr="00ED10C3">
        <w:rPr>
          <w:rFonts w:eastAsia="SimSun"/>
          <w:i/>
          <w:lang w:eastAsia="ko-KR"/>
        </w:rPr>
        <w:t>S-CPAC Reference Configuration Request</w:t>
      </w:r>
      <w:r w:rsidRPr="00ED10C3">
        <w:rPr>
          <w:rFonts w:eastAsia="SimSun"/>
          <w:lang w:eastAsia="ko-KR"/>
        </w:rPr>
        <w:t xml:space="preserve"> IE set to "request" is contained in the </w:t>
      </w:r>
      <w:r w:rsidRPr="00ED10C3">
        <w:rPr>
          <w:rFonts w:eastAsia="SimSun"/>
          <w:i/>
          <w:lang w:eastAsia="ko-KR"/>
        </w:rPr>
        <w:t>Conditional PSCell Addition Information Request</w:t>
      </w:r>
      <w:r w:rsidRPr="00ED10C3">
        <w:rPr>
          <w:rFonts w:eastAsia="SimSun"/>
          <w:lang w:eastAsia="ko-KR"/>
        </w:rPr>
        <w:t xml:space="preserve"> IE included in the S-NODE ADDITION REQUEST message, the S-NG-RAN node shall, if supported, provide the SCG reference configuration for S-CPAC.</w:t>
      </w:r>
    </w:p>
    <w:p w14:paraId="11B3A9DB" w14:textId="77777777" w:rsidR="00ED10C3" w:rsidRPr="00ED10C3" w:rsidRDefault="00ED10C3" w:rsidP="00ED10C3">
      <w:pPr>
        <w:overflowPunct w:val="0"/>
        <w:autoSpaceDE w:val="0"/>
        <w:autoSpaceDN w:val="0"/>
        <w:adjustRightInd w:val="0"/>
        <w:textAlignment w:val="baseline"/>
        <w:rPr>
          <w:rFonts w:eastAsia="SimSun"/>
          <w:lang w:eastAsia="zh-CN"/>
        </w:rPr>
      </w:pPr>
      <w:r w:rsidRPr="00ED10C3">
        <w:rPr>
          <w:rFonts w:eastAsia="SimSun"/>
          <w:lang w:eastAsia="zh-CN"/>
        </w:rPr>
        <w:t xml:space="preserve">If the </w:t>
      </w:r>
      <w:r w:rsidRPr="00ED10C3">
        <w:rPr>
          <w:rFonts w:eastAsia="SimSun"/>
          <w:i/>
          <w:iCs/>
          <w:lang w:eastAsia="zh-CN"/>
        </w:rPr>
        <w:t>S-CPAC Multiple Target S-NG-RAN Node List</w:t>
      </w:r>
      <w:r w:rsidRPr="00ED10C3">
        <w:rPr>
          <w:rFonts w:eastAsia="SimSun"/>
          <w:lang w:eastAsia="zh-CN"/>
        </w:rPr>
        <w:t xml:space="preserve"> IE is contained within </w:t>
      </w:r>
      <w:r w:rsidRPr="00ED10C3">
        <w:rPr>
          <w:rFonts w:eastAsia="SimSun"/>
          <w:iCs/>
          <w:lang w:eastAsia="ko-KR"/>
        </w:rPr>
        <w:t>the</w:t>
      </w:r>
      <w:r w:rsidRPr="00ED10C3">
        <w:rPr>
          <w:rFonts w:eastAsia="SimSun"/>
          <w:i/>
          <w:lang w:eastAsia="ko-KR"/>
        </w:rPr>
        <w:t xml:space="preserve"> S-CPAC Request Information</w:t>
      </w:r>
      <w:r w:rsidRPr="00ED10C3">
        <w:rPr>
          <w:rFonts w:eastAsia="SimSun"/>
          <w:lang w:eastAsia="ko-KR"/>
        </w:rPr>
        <w:t xml:space="preserve"> IE </w:t>
      </w:r>
      <w:r w:rsidRPr="00ED10C3">
        <w:rPr>
          <w:rFonts w:eastAsia="SimSun"/>
          <w:lang w:eastAsia="zh-CN"/>
        </w:rPr>
        <w:t xml:space="preserve">in the </w:t>
      </w:r>
      <w:r w:rsidRPr="00ED10C3">
        <w:rPr>
          <w:rFonts w:eastAsia="SimSun"/>
          <w:i/>
          <w:iCs/>
          <w:lang w:eastAsia="zh-CN"/>
        </w:rPr>
        <w:t xml:space="preserve">Conditional PSCell Addition Information Request </w:t>
      </w:r>
      <w:r w:rsidRPr="00ED10C3">
        <w:rPr>
          <w:rFonts w:eastAsia="SimSun"/>
          <w:lang w:eastAsia="zh-CN"/>
        </w:rPr>
        <w:t>IE included in the S-NODE ADDITION REQUEST message, the S-NG-RAN node shall, if supported, consider that the information pertains to a list of PSCells suggested for other candidate SN(s) may also be prepared for S-CPAC, and act as described in TS 37.340 [8].</w:t>
      </w:r>
    </w:p>
    <w:p w14:paraId="3487E7DD" w14:textId="77777777" w:rsidR="00ED10C3" w:rsidRPr="00ED10C3" w:rsidRDefault="00ED10C3" w:rsidP="00ED10C3">
      <w:pPr>
        <w:overflowPunct w:val="0"/>
        <w:autoSpaceDE w:val="0"/>
        <w:autoSpaceDN w:val="0"/>
        <w:adjustRightInd w:val="0"/>
        <w:textAlignment w:val="baseline"/>
        <w:rPr>
          <w:rFonts w:eastAsia="SimSun"/>
          <w:lang w:eastAsia="zh-CN"/>
        </w:rPr>
      </w:pPr>
      <w:r w:rsidRPr="00ED10C3">
        <w:rPr>
          <w:rFonts w:eastAsia="SimSun"/>
          <w:lang w:eastAsia="ko-KR"/>
        </w:rPr>
        <w:t xml:space="preserve">If the </w:t>
      </w:r>
      <w:r w:rsidRPr="00ED10C3">
        <w:rPr>
          <w:rFonts w:eastAsia="SimSun" w:hint="eastAsia"/>
          <w:i/>
          <w:iCs/>
          <w:lang w:eastAsia="ja-JP"/>
        </w:rPr>
        <w:t xml:space="preserve">Conditional PSCell Addition Information </w:t>
      </w:r>
      <w:r w:rsidRPr="00ED10C3">
        <w:rPr>
          <w:rFonts w:eastAsia="SimSun"/>
          <w:i/>
          <w:iCs/>
          <w:lang w:eastAsia="ja-JP"/>
        </w:rPr>
        <w:t>Acknowledge</w:t>
      </w:r>
      <w:r w:rsidRPr="00ED10C3">
        <w:rPr>
          <w:rFonts w:eastAsia="SimSun"/>
          <w:lang w:eastAsia="ko-KR"/>
        </w:rPr>
        <w:t xml:space="preserve"> IE is included in the S-NODE ADDITION REQUEST ACKNOWLEDGE message, the M-NG-RAN</w:t>
      </w:r>
      <w:r w:rsidRPr="00ED10C3">
        <w:rPr>
          <w:rFonts w:eastAsia="SimSun" w:hint="eastAsia"/>
          <w:lang w:eastAsia="ko-KR"/>
        </w:rPr>
        <w:t xml:space="preserve"> </w:t>
      </w:r>
      <w:r w:rsidRPr="00ED10C3">
        <w:rPr>
          <w:rFonts w:eastAsia="SimSun"/>
          <w:lang w:eastAsia="ko-KR"/>
        </w:rPr>
        <w:t>node shall, if supported, consider the indicated PSCells are selected by the target SN as candidate PSCells for CPAC</w:t>
      </w:r>
      <w:r w:rsidRPr="00ED10C3">
        <w:rPr>
          <w:rFonts w:eastAsia="Malgun Gothic"/>
          <w:lang w:eastAsia="ko-KR"/>
        </w:rPr>
        <w:t xml:space="preserve"> or S-CPAC</w:t>
      </w:r>
      <w:r w:rsidRPr="00ED10C3">
        <w:rPr>
          <w:rFonts w:eastAsia="SimSun"/>
          <w:lang w:eastAsia="ko-KR"/>
        </w:rPr>
        <w:t>.</w:t>
      </w:r>
      <w:r w:rsidRPr="00ED10C3">
        <w:rPr>
          <w:rFonts w:eastAsia="SimSun" w:hint="eastAsia"/>
          <w:lang w:eastAsia="zh-CN"/>
        </w:rPr>
        <w:t xml:space="preserve"> </w:t>
      </w:r>
    </w:p>
    <w:p w14:paraId="5CD6D0B1" w14:textId="77777777" w:rsidR="00ED10C3" w:rsidRPr="00ED10C3" w:rsidRDefault="00ED10C3" w:rsidP="00ED10C3">
      <w:pPr>
        <w:overflowPunct w:val="0"/>
        <w:autoSpaceDE w:val="0"/>
        <w:autoSpaceDN w:val="0"/>
        <w:adjustRightInd w:val="0"/>
        <w:textAlignment w:val="baseline"/>
        <w:rPr>
          <w:rFonts w:eastAsia="SimSun"/>
          <w:lang w:eastAsia="ko-KR"/>
        </w:rPr>
      </w:pPr>
      <w:r w:rsidRPr="00ED10C3">
        <w:rPr>
          <w:rFonts w:eastAsia="SimSun" w:hint="eastAsia"/>
          <w:lang w:eastAsia="zh-CN"/>
        </w:rPr>
        <w:lastRenderedPageBreak/>
        <w:t xml:space="preserve">If the S-NG-RAN node applied a </w:t>
      </w:r>
      <w:r w:rsidRPr="00ED10C3">
        <w:rPr>
          <w:rFonts w:eastAsia="SimSun"/>
          <w:lang w:eastAsia="zh-CN"/>
        </w:rPr>
        <w:t>complete</w:t>
      </w:r>
      <w:r w:rsidRPr="00ED10C3">
        <w:rPr>
          <w:rFonts w:eastAsia="SimSun" w:hint="eastAsia"/>
          <w:lang w:eastAsia="zh-CN"/>
        </w:rPr>
        <w:t xml:space="preserve"> </w:t>
      </w:r>
      <w:r w:rsidRPr="00ED10C3">
        <w:rPr>
          <w:rFonts w:eastAsia="SimSun"/>
          <w:lang w:eastAsia="zh-CN"/>
        </w:rPr>
        <w:t>candidate</w:t>
      </w:r>
      <w:r w:rsidRPr="00ED10C3">
        <w:rPr>
          <w:rFonts w:eastAsia="SimSun" w:hint="eastAsia"/>
          <w:lang w:eastAsia="zh-CN"/>
        </w:rPr>
        <w:t xml:space="preserve"> configuration</w:t>
      </w:r>
      <w:r w:rsidRPr="00ED10C3">
        <w:rPr>
          <w:rFonts w:eastAsia="SimSun"/>
          <w:lang w:eastAsia="zh-CN"/>
        </w:rPr>
        <w:t xml:space="preserve"> for a specific PSCell</w:t>
      </w:r>
      <w:r w:rsidRPr="00ED10C3">
        <w:rPr>
          <w:rFonts w:eastAsia="SimSun" w:hint="eastAsia"/>
          <w:lang w:eastAsia="zh-CN"/>
        </w:rPr>
        <w:t>, e.g.,</w:t>
      </w:r>
      <w:r w:rsidRPr="00ED10C3">
        <w:rPr>
          <w:rFonts w:eastAsia="SimSun"/>
          <w:lang w:eastAsia="zh-CN"/>
        </w:rPr>
        <w:t xml:space="preserve"> as part of preparation of S-CPAC, the S-NG-RAN node shall inform the M-NG-RAN node by including the </w:t>
      </w:r>
      <w:r w:rsidRPr="00ED10C3">
        <w:rPr>
          <w:i/>
          <w:lang w:eastAsia="ko-KR"/>
        </w:rPr>
        <w:t xml:space="preserve">S-CPAC Complete </w:t>
      </w:r>
      <w:r w:rsidRPr="00ED10C3">
        <w:rPr>
          <w:rFonts w:hint="eastAsia"/>
          <w:i/>
          <w:lang w:eastAsia="ko-KR"/>
        </w:rPr>
        <w:t>C</w:t>
      </w:r>
      <w:r w:rsidRPr="00ED10C3">
        <w:rPr>
          <w:i/>
          <w:lang w:eastAsia="ko-KR"/>
        </w:rPr>
        <w:t xml:space="preserve">andidate Configuration Indicator </w:t>
      </w:r>
      <w:r w:rsidRPr="00ED10C3">
        <w:rPr>
          <w:lang w:eastAsia="ko-KR"/>
        </w:rPr>
        <w:t xml:space="preserve">IE in the </w:t>
      </w:r>
      <w:r w:rsidRPr="00ED10C3">
        <w:rPr>
          <w:i/>
          <w:iCs/>
          <w:lang w:eastAsia="ko-KR"/>
        </w:rPr>
        <w:t>Candidate PSCell with Other Information Item</w:t>
      </w:r>
      <w:r w:rsidRPr="00ED10C3">
        <w:rPr>
          <w:lang w:eastAsia="ko-KR"/>
        </w:rPr>
        <w:t xml:space="preserve"> IE in the </w:t>
      </w:r>
      <w:r w:rsidRPr="00ED10C3">
        <w:rPr>
          <w:i/>
          <w:iCs/>
          <w:lang w:eastAsia="ko-KR"/>
        </w:rPr>
        <w:t>Conditional PSCell Addition Information Acknowledge</w:t>
      </w:r>
      <w:r w:rsidRPr="00ED10C3">
        <w:rPr>
          <w:lang w:eastAsia="ko-KR"/>
        </w:rPr>
        <w:t xml:space="preserve"> IE in the </w:t>
      </w:r>
      <w:r w:rsidRPr="00ED10C3">
        <w:rPr>
          <w:rFonts w:eastAsia="SimSun"/>
          <w:lang w:eastAsia="ko-KR"/>
        </w:rPr>
        <w:t>S-NODE ADDITION REQUEST ACKNOWLEDGE message.</w:t>
      </w:r>
    </w:p>
    <w:p w14:paraId="3810F41D" w14:textId="77777777" w:rsidR="00ED10C3" w:rsidRPr="00ED10C3" w:rsidRDefault="00ED10C3" w:rsidP="00ED10C3">
      <w:pPr>
        <w:overflowPunct w:val="0"/>
        <w:autoSpaceDE w:val="0"/>
        <w:autoSpaceDN w:val="0"/>
        <w:adjustRightInd w:val="0"/>
        <w:textAlignment w:val="baseline"/>
        <w:rPr>
          <w:rFonts w:eastAsia="Malgun Gothic"/>
          <w:lang w:eastAsia="ko-KR"/>
        </w:rPr>
      </w:pPr>
      <w:r w:rsidRPr="00ED10C3">
        <w:rPr>
          <w:rFonts w:eastAsia="Malgun Gothic"/>
          <w:lang w:eastAsia="ko-KR"/>
        </w:rPr>
        <w:t xml:space="preserve">If the </w:t>
      </w:r>
      <w:r w:rsidRPr="00ED10C3">
        <w:rPr>
          <w:rFonts w:eastAsia="SimSun"/>
          <w:i/>
          <w:lang w:eastAsia="ko-KR"/>
        </w:rPr>
        <w:t xml:space="preserve">CG-CandidateList </w:t>
      </w:r>
      <w:r w:rsidRPr="00ED10C3">
        <w:rPr>
          <w:rFonts w:eastAsia="SimSun"/>
          <w:iCs/>
          <w:lang w:eastAsia="ko-KR"/>
        </w:rPr>
        <w:t>is included in the</w:t>
      </w:r>
      <w:r w:rsidRPr="00ED10C3">
        <w:rPr>
          <w:rFonts w:eastAsia="Malgun Gothic"/>
          <w:lang w:eastAsia="ko-KR"/>
        </w:rPr>
        <w:t xml:space="preserve"> </w:t>
      </w:r>
      <w:r w:rsidRPr="00ED10C3">
        <w:rPr>
          <w:rFonts w:eastAsia="SimSun"/>
          <w:i/>
          <w:iCs/>
          <w:lang w:eastAsia="ja-JP"/>
        </w:rPr>
        <w:t>S-NG-RAN node to M-NG-RAN node Container</w:t>
      </w:r>
      <w:r w:rsidRPr="00ED10C3">
        <w:rPr>
          <w:rFonts w:eastAsia="Malgun Gothic"/>
          <w:lang w:eastAsia="ko-KR"/>
        </w:rPr>
        <w:t xml:space="preserve"> IE in the S-NODE </w:t>
      </w:r>
      <w:r w:rsidRPr="00ED10C3">
        <w:rPr>
          <w:rFonts w:eastAsia="SimSun"/>
          <w:lang w:eastAsia="ko-KR"/>
        </w:rPr>
        <w:t xml:space="preserve">ADDITION </w:t>
      </w:r>
      <w:r w:rsidRPr="00ED10C3">
        <w:rPr>
          <w:rFonts w:eastAsia="Malgun Gothic"/>
          <w:lang w:eastAsia="ko-KR"/>
        </w:rPr>
        <w:t>REQUEST ACKNOWLEDGE message, the M-NG-RAN node shall, if supported, use it for the purpose of CPAC or S-CPAC.</w:t>
      </w:r>
    </w:p>
    <w:p w14:paraId="119265BB" w14:textId="156E57F7" w:rsidR="00ED10C3" w:rsidRDefault="00ED10C3" w:rsidP="00ED10C3">
      <w:pPr>
        <w:rPr>
          <w:ins w:id="145" w:author="Google (Jing)" w:date="2025-02-05T10:15:00Z"/>
          <w:rFonts w:eastAsia="SimSun"/>
          <w:lang w:eastAsia="ko-KR"/>
        </w:rPr>
      </w:pPr>
      <w:r w:rsidRPr="00ED10C3">
        <w:rPr>
          <w:rFonts w:eastAsia="SimSun"/>
          <w:lang w:eastAsia="ko-KR"/>
        </w:rPr>
        <w:t xml:space="preserve">If the </w:t>
      </w:r>
      <w:r w:rsidRPr="00ED10C3">
        <w:rPr>
          <w:rFonts w:eastAsia="SimSun"/>
          <w:i/>
          <w:iCs/>
          <w:lang w:eastAsia="ko-KR"/>
        </w:rPr>
        <w:t>Estimated Arrival Probability</w:t>
      </w:r>
      <w:r w:rsidRPr="00ED10C3">
        <w:rPr>
          <w:rFonts w:eastAsia="SimSun"/>
          <w:lang w:eastAsia="ko-KR"/>
        </w:rPr>
        <w:t xml:space="preserve"> IE is contained in the </w:t>
      </w:r>
      <w:r w:rsidRPr="00ED10C3">
        <w:rPr>
          <w:rFonts w:eastAsia="SimSun"/>
          <w:i/>
          <w:lang w:eastAsia="ko-KR"/>
        </w:rPr>
        <w:t>Conditional PSCell Addition Information Request</w:t>
      </w:r>
      <w:r w:rsidRPr="00ED10C3">
        <w:rPr>
          <w:rFonts w:eastAsia="SimSun"/>
          <w:lang w:eastAsia="ko-KR"/>
        </w:rPr>
        <w:t xml:space="preserve"> IE included in the S-NODE </w:t>
      </w:r>
      <w:r w:rsidRPr="00ED10C3">
        <w:rPr>
          <w:rFonts w:eastAsia="SimSun"/>
          <w:lang w:eastAsia="zh-CN"/>
        </w:rPr>
        <w:t>ADDITION</w:t>
      </w:r>
      <w:r w:rsidRPr="00ED10C3">
        <w:rPr>
          <w:rFonts w:eastAsia="SimSun"/>
          <w:lang w:eastAsia="ko-KR"/>
        </w:rPr>
        <w:t xml:space="preserve"> REQUEST message, then the candidate target </w:t>
      </w:r>
      <w:r w:rsidRPr="00ED10C3">
        <w:rPr>
          <w:rFonts w:eastAsia="SimSun"/>
          <w:lang w:val="en-US" w:eastAsia="ko-KR"/>
        </w:rPr>
        <w:t>S-NG-RAN node</w:t>
      </w:r>
      <w:r w:rsidRPr="00ED10C3">
        <w:rPr>
          <w:rFonts w:eastAsia="SimSun"/>
          <w:lang w:eastAsia="ko-KR"/>
        </w:rPr>
        <w:t xml:space="preserve"> may use the information to allocate necessary resources for the incoming CPAC</w:t>
      </w:r>
      <w:r w:rsidRPr="00ED10C3">
        <w:rPr>
          <w:rFonts w:eastAsia="Malgun Gothic"/>
          <w:lang w:eastAsia="ko-KR"/>
        </w:rPr>
        <w:t xml:space="preserve"> or S-CPAC</w:t>
      </w:r>
      <w:r w:rsidRPr="00ED10C3">
        <w:rPr>
          <w:rFonts w:eastAsia="SimSun"/>
          <w:lang w:eastAsia="ko-KR"/>
        </w:rPr>
        <w:t xml:space="preserve"> procedure.</w:t>
      </w:r>
    </w:p>
    <w:p w14:paraId="45316670" w14:textId="2A6E12F6" w:rsidR="00ED10C3" w:rsidRDefault="00304035" w:rsidP="00ED10C3">
      <w:pPr>
        <w:rPr>
          <w:ins w:id="146" w:author="Google (Jing)" w:date="2025-02-05T10:30:00Z"/>
          <w:rFonts w:eastAsia="SimSun"/>
          <w:lang w:eastAsia="ko-KR"/>
        </w:rPr>
      </w:pPr>
      <w:ins w:id="147" w:author="Google (Jing)" w:date="2025-02-05T10:21:00Z">
        <w:r w:rsidRPr="00ED10C3">
          <w:rPr>
            <w:rFonts w:eastAsia="SimSun"/>
            <w:lang w:eastAsia="ko-KR"/>
          </w:rPr>
          <w:t xml:space="preserve">If the </w:t>
        </w:r>
      </w:ins>
      <w:ins w:id="148" w:author="Google (Jing)" w:date="2025-02-05T10:22:00Z">
        <w:r>
          <w:rPr>
            <w:rFonts w:eastAsia="Malgun Gothic"/>
            <w:i/>
            <w:lang w:eastAsia="ko-KR"/>
          </w:rPr>
          <w:t>LTM Information</w:t>
        </w:r>
      </w:ins>
      <w:ins w:id="149" w:author="Google (Jing)" w:date="2025-02-05T10:21:00Z">
        <w:r w:rsidRPr="00ED10C3">
          <w:rPr>
            <w:rFonts w:eastAsia="Malgun Gothic"/>
            <w:i/>
            <w:lang w:eastAsia="ko-KR"/>
          </w:rPr>
          <w:t xml:space="preserve"> Request</w:t>
        </w:r>
        <w:r w:rsidRPr="00ED10C3">
          <w:rPr>
            <w:rFonts w:eastAsia="Malgun Gothic" w:hint="eastAsia"/>
            <w:i/>
            <w:lang w:eastAsia="ko-KR"/>
          </w:rPr>
          <w:t xml:space="preserve"> </w:t>
        </w:r>
        <w:r w:rsidRPr="00ED10C3">
          <w:rPr>
            <w:rFonts w:eastAsia="SimSun"/>
            <w:lang w:eastAsia="ko-KR"/>
          </w:rPr>
          <w:t>IE is included in the S-NODE ADDITION REQUEST message, the S-NG-RAN</w:t>
        </w:r>
        <w:r w:rsidRPr="00ED10C3">
          <w:rPr>
            <w:rFonts w:eastAsia="SimSun" w:hint="eastAsia"/>
            <w:lang w:eastAsia="ko-KR"/>
          </w:rPr>
          <w:t xml:space="preserve"> </w:t>
        </w:r>
        <w:r w:rsidRPr="00ED10C3">
          <w:rPr>
            <w:rFonts w:eastAsia="SimSun"/>
            <w:lang w:eastAsia="ko-KR"/>
          </w:rPr>
          <w:t xml:space="preserve">node shall, if supported, consider that the request concerns </w:t>
        </w:r>
      </w:ins>
      <w:ins w:id="150" w:author="Google (Jing)" w:date="2025-02-05T10:22:00Z">
        <w:r>
          <w:rPr>
            <w:rFonts w:eastAsia="SimSun"/>
            <w:lang w:eastAsia="ko-KR"/>
          </w:rPr>
          <w:t>LTM</w:t>
        </w:r>
      </w:ins>
      <w:ins w:id="151" w:author="Google (Jing)" w:date="2025-02-05T10:21:00Z">
        <w:r w:rsidRPr="00ED10C3">
          <w:rPr>
            <w:rFonts w:eastAsia="SimSun"/>
            <w:lang w:eastAsia="ko-KR"/>
          </w:rPr>
          <w:t>, as described in TS 37.340 [</w:t>
        </w:r>
        <w:r w:rsidRPr="00ED10C3">
          <w:rPr>
            <w:rFonts w:eastAsia="SimSun" w:hint="eastAsia"/>
            <w:lang w:eastAsia="ko-KR"/>
          </w:rPr>
          <w:t>8</w:t>
        </w:r>
        <w:r w:rsidRPr="00ED10C3">
          <w:rPr>
            <w:rFonts w:eastAsia="SimSun"/>
            <w:lang w:eastAsia="ko-KR"/>
          </w:rPr>
          <w:t>]. Accordingly, the S-NG-RAN</w:t>
        </w:r>
        <w:r w:rsidRPr="00ED10C3">
          <w:rPr>
            <w:rFonts w:eastAsia="SimSun" w:hint="eastAsia"/>
            <w:lang w:eastAsia="ko-KR"/>
          </w:rPr>
          <w:t xml:space="preserve"> </w:t>
        </w:r>
        <w:r w:rsidRPr="00ED10C3">
          <w:rPr>
            <w:rFonts w:eastAsia="SimSun"/>
            <w:lang w:eastAsia="ko-KR"/>
          </w:rPr>
          <w:t xml:space="preserve">node shall, if supported, include the </w:t>
        </w:r>
      </w:ins>
      <w:ins w:id="152" w:author="Google (Jing)" w:date="2025-02-05T10:23:00Z">
        <w:r>
          <w:rPr>
            <w:rFonts w:eastAsia="Malgun Gothic"/>
            <w:i/>
            <w:lang w:eastAsia="ko-KR"/>
          </w:rPr>
          <w:t>LTM Information Response</w:t>
        </w:r>
      </w:ins>
      <w:ins w:id="153" w:author="Google (Jing)" w:date="2025-02-05T10:21:00Z">
        <w:r w:rsidRPr="00ED10C3">
          <w:rPr>
            <w:rFonts w:eastAsia="Malgun Gothic" w:hint="eastAsia"/>
            <w:i/>
            <w:lang w:eastAsia="ko-KR"/>
          </w:rPr>
          <w:t xml:space="preserve"> </w:t>
        </w:r>
        <w:r w:rsidRPr="00ED10C3">
          <w:rPr>
            <w:rFonts w:eastAsia="SimSun"/>
            <w:lang w:eastAsia="ko-KR"/>
          </w:rPr>
          <w:t>IE in the S-NODE ADDITION REQUEST ACKNOWLEDGE message.</w:t>
        </w:r>
      </w:ins>
      <w:ins w:id="154" w:author="Google (Jing)" w:date="2025-02-05T10:15:00Z">
        <w:r w:rsidR="00ED10C3">
          <w:rPr>
            <w:rFonts w:eastAsia="SimSun"/>
            <w:lang w:eastAsia="ko-KR"/>
          </w:rPr>
          <w:t xml:space="preserve"> </w:t>
        </w:r>
      </w:ins>
    </w:p>
    <w:p w14:paraId="5BDA2A31" w14:textId="22CBE74C" w:rsidR="00E701EA" w:rsidRDefault="00E701EA" w:rsidP="00E701EA">
      <w:pPr>
        <w:overflowPunct w:val="0"/>
        <w:autoSpaceDE w:val="0"/>
        <w:autoSpaceDN w:val="0"/>
        <w:adjustRightInd w:val="0"/>
        <w:textAlignment w:val="baseline"/>
        <w:rPr>
          <w:rFonts w:eastAsia="SimSun"/>
          <w:lang w:eastAsia="ko-KR"/>
        </w:rPr>
      </w:pPr>
      <w:ins w:id="155" w:author="Google (Jing)" w:date="2025-02-05T10:30:00Z">
        <w:r w:rsidRPr="00ED10C3">
          <w:rPr>
            <w:rFonts w:eastAsia="SimSun"/>
            <w:lang w:eastAsia="ko-KR"/>
          </w:rPr>
          <w:t xml:space="preserve">If the </w:t>
        </w:r>
        <w:r w:rsidRPr="00ED10C3">
          <w:rPr>
            <w:rFonts w:eastAsia="SimSun"/>
            <w:i/>
            <w:lang w:eastAsia="ko-KR"/>
          </w:rPr>
          <w:t>Reference Configuration Request</w:t>
        </w:r>
        <w:r w:rsidRPr="00ED10C3">
          <w:rPr>
            <w:rFonts w:eastAsia="SimSun"/>
            <w:lang w:eastAsia="ko-KR"/>
          </w:rPr>
          <w:t xml:space="preserve"> IE set to "</w:t>
        </w:r>
        <w:r>
          <w:rPr>
            <w:rFonts w:eastAsia="SimSun"/>
            <w:lang w:eastAsia="ko-KR"/>
          </w:rPr>
          <w:t>true</w:t>
        </w:r>
        <w:r w:rsidRPr="00ED10C3">
          <w:rPr>
            <w:rFonts w:eastAsia="SimSun"/>
            <w:lang w:eastAsia="ko-KR"/>
          </w:rPr>
          <w:t xml:space="preserve">" is contained </w:t>
        </w:r>
      </w:ins>
      <w:ins w:id="156" w:author="Google (Jing)" w:date="2025-02-05T11:25:00Z">
        <w:r w:rsidR="00BB10CB">
          <w:rPr>
            <w:rFonts w:eastAsia="SimSun"/>
            <w:lang w:eastAsia="ko-KR"/>
          </w:rPr>
          <w:t xml:space="preserve">in the </w:t>
        </w:r>
      </w:ins>
      <w:ins w:id="157" w:author="Google (Jing)" w:date="2025-02-05T10:30:00Z">
        <w:r>
          <w:rPr>
            <w:rFonts w:eastAsia="SimSun"/>
            <w:i/>
            <w:lang w:eastAsia="ko-KR"/>
          </w:rPr>
          <w:t>LTM</w:t>
        </w:r>
        <w:r w:rsidRPr="00ED10C3">
          <w:rPr>
            <w:rFonts w:eastAsia="SimSun"/>
            <w:i/>
            <w:lang w:eastAsia="ko-KR"/>
          </w:rPr>
          <w:t xml:space="preserve"> Information Request</w:t>
        </w:r>
        <w:r w:rsidRPr="00ED10C3">
          <w:rPr>
            <w:rFonts w:eastAsia="SimSun"/>
            <w:lang w:eastAsia="ko-KR"/>
          </w:rPr>
          <w:t xml:space="preserve"> IE included in the S-NODE ADDITION REQUEST message, the S-NG-RAN node shall, if supported, provide the SCG reference configuration for </w:t>
        </w:r>
      </w:ins>
      <w:ins w:id="158" w:author="Google (Jing)" w:date="2025-02-05T10:37:00Z">
        <w:r w:rsidR="00DA0109">
          <w:rPr>
            <w:rFonts w:eastAsia="SimSun"/>
            <w:lang w:eastAsia="ko-KR"/>
          </w:rPr>
          <w:t xml:space="preserve">LTM </w:t>
        </w:r>
      </w:ins>
      <w:ins w:id="159" w:author="Google (Jing)" w:date="2025-02-05T13:54:00Z">
        <w:r w:rsidR="00D41049" w:rsidRPr="00ED10C3">
          <w:rPr>
            <w:rFonts w:eastAsia="SimSun"/>
            <w:lang w:eastAsia="ko-KR"/>
          </w:rPr>
          <w:t>in the S-NODE ADDITION REQUEST ACKNOWLEDGE message</w:t>
        </w:r>
      </w:ins>
      <w:ins w:id="160" w:author="Google (Jing)" w:date="2025-02-05T10:30:00Z">
        <w:r w:rsidRPr="00ED10C3">
          <w:rPr>
            <w:rFonts w:eastAsia="SimSun"/>
            <w:lang w:eastAsia="ko-KR"/>
          </w:rPr>
          <w:t>.</w:t>
        </w:r>
      </w:ins>
    </w:p>
    <w:p w14:paraId="13BE53C9" w14:textId="77777777" w:rsidR="00ED10C3" w:rsidRDefault="00ED10C3" w:rsidP="00ED10C3">
      <w:pPr>
        <w:jc w:val="center"/>
        <w:rPr>
          <w:color w:val="FF0000"/>
        </w:rPr>
      </w:pPr>
      <w:r>
        <w:rPr>
          <w:color w:val="FF0000"/>
        </w:rPr>
        <w:t>&lt;&lt;&lt;&lt;&lt;&lt;&lt;&lt;&lt;&lt;&lt;&lt;&lt;&lt;&lt;&lt;&lt;&lt;&lt;&lt; Skip Unchanged Part &gt;&gt;&gt;&gt;&gt;&gt;&gt;&gt;&gt;&gt;&gt;&gt;&gt;&gt;&gt;&gt;&gt;&gt;&gt;&gt;</w:t>
      </w:r>
    </w:p>
    <w:p w14:paraId="70D448CE" w14:textId="77777777" w:rsidR="00ED10C3" w:rsidRDefault="00ED10C3" w:rsidP="00ED10C3">
      <w:pPr>
        <w:rPr>
          <w:color w:val="FF0000"/>
        </w:rPr>
      </w:pPr>
    </w:p>
    <w:p w14:paraId="2F9FE884" w14:textId="27F588EB" w:rsidR="00ED10C3" w:rsidRDefault="00ED10C3" w:rsidP="00ED10C3">
      <w:pPr>
        <w:jc w:val="center"/>
        <w:rPr>
          <w:color w:val="FF0000"/>
        </w:rPr>
      </w:pPr>
      <w:r>
        <w:rPr>
          <w:color w:val="FF0000"/>
        </w:rPr>
        <w:t>&lt;&lt;&lt;&lt;&lt;&lt;&lt;&lt;&lt;&lt;&lt;&lt;&lt;&lt;&lt;&lt;&lt;&lt;&lt;&lt; Next Change &gt;&gt;&gt;&gt;&gt;&gt;&gt;&gt;&gt;&gt;&gt;&gt;&gt;&gt;&gt;&gt;&gt;&gt;&gt;&gt;</w:t>
      </w:r>
    </w:p>
    <w:p w14:paraId="77C6DA83" w14:textId="77777777" w:rsidR="00514487" w:rsidRPr="00FD0425" w:rsidRDefault="00514487" w:rsidP="00514487">
      <w:pPr>
        <w:pStyle w:val="Heading3"/>
      </w:pPr>
      <w:bookmarkStart w:id="161" w:name="_Toc20955103"/>
      <w:bookmarkStart w:id="162" w:name="_Toc29991290"/>
      <w:bookmarkStart w:id="163" w:name="_Toc36555690"/>
      <w:bookmarkStart w:id="164" w:name="_Toc44497368"/>
      <w:bookmarkStart w:id="165" w:name="_Toc45107756"/>
      <w:bookmarkStart w:id="166" w:name="_Toc45901376"/>
      <w:bookmarkStart w:id="167" w:name="_Toc51850455"/>
      <w:bookmarkStart w:id="168" w:name="_Toc56693458"/>
      <w:bookmarkStart w:id="169" w:name="_Toc64447001"/>
      <w:bookmarkStart w:id="170" w:name="_Toc66286495"/>
      <w:bookmarkStart w:id="171" w:name="_Toc74151190"/>
      <w:bookmarkStart w:id="172" w:name="_Toc88653662"/>
      <w:bookmarkStart w:id="173" w:name="_Toc97904018"/>
      <w:bookmarkStart w:id="174" w:name="_Toc98868044"/>
      <w:bookmarkStart w:id="175" w:name="_Toc105174328"/>
      <w:bookmarkStart w:id="176" w:name="_Toc106109165"/>
      <w:bookmarkStart w:id="177" w:name="_Toc113824986"/>
      <w:bookmarkStart w:id="178" w:name="_Toc184820438"/>
      <w:r w:rsidRPr="00FD0425">
        <w:t>8.3.5</w:t>
      </w:r>
      <w:r w:rsidRPr="00FD0425">
        <w:tab/>
        <w:t>S-NG-RAN node initiated S-NG-RAN node Change</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22B9C4A9" w14:textId="77777777" w:rsidR="00514487" w:rsidRPr="00FD0425" w:rsidRDefault="00514487" w:rsidP="00514487">
      <w:pPr>
        <w:pStyle w:val="Heading4"/>
      </w:pPr>
      <w:bookmarkStart w:id="179" w:name="_CR8_3_5_1"/>
      <w:bookmarkStart w:id="180" w:name="_Toc20955104"/>
      <w:bookmarkStart w:id="181" w:name="_Toc29991291"/>
      <w:bookmarkStart w:id="182" w:name="_Toc36555691"/>
      <w:bookmarkStart w:id="183" w:name="_Toc44497369"/>
      <w:bookmarkStart w:id="184" w:name="_Toc45107757"/>
      <w:bookmarkStart w:id="185" w:name="_Toc45901377"/>
      <w:bookmarkStart w:id="186" w:name="_Toc51850456"/>
      <w:bookmarkStart w:id="187" w:name="_Toc56693459"/>
      <w:bookmarkStart w:id="188" w:name="_Toc64447002"/>
      <w:bookmarkStart w:id="189" w:name="_Toc66286496"/>
      <w:bookmarkStart w:id="190" w:name="_Toc74151191"/>
      <w:bookmarkStart w:id="191" w:name="_Toc88653663"/>
      <w:bookmarkStart w:id="192" w:name="_Toc97904019"/>
      <w:bookmarkStart w:id="193" w:name="_Toc98868045"/>
      <w:bookmarkStart w:id="194" w:name="_Toc105174329"/>
      <w:bookmarkStart w:id="195" w:name="_Toc106109166"/>
      <w:bookmarkStart w:id="196" w:name="_Toc113824987"/>
      <w:bookmarkStart w:id="197" w:name="_Toc184820439"/>
      <w:bookmarkEnd w:id="179"/>
      <w:r w:rsidRPr="00FD0425">
        <w:t>8.3.5.1</w:t>
      </w:r>
      <w:r w:rsidRPr="00FD0425">
        <w:tab/>
        <w:t>General</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4BBA3E9E" w14:textId="77777777" w:rsidR="00514487" w:rsidRPr="00FD0425" w:rsidRDefault="00514487" w:rsidP="00514487">
      <w:pPr>
        <w:rPr>
          <w:lang w:eastAsia="zh-CN"/>
        </w:rPr>
      </w:pPr>
      <w:r w:rsidRPr="00FD0425">
        <w:rPr>
          <w:lang w:eastAsia="zh-CN"/>
        </w:rPr>
        <w:t>This procedure is used by the S-NG-RAN node to trigger the change of the S-NG-RAN node.</w:t>
      </w:r>
    </w:p>
    <w:p w14:paraId="43010838" w14:textId="77777777" w:rsidR="00514487" w:rsidRPr="00FD0425" w:rsidRDefault="00514487" w:rsidP="00514487">
      <w:r w:rsidRPr="00FD0425">
        <w:t xml:space="preserve">The procedure uses </w:t>
      </w:r>
      <w:r w:rsidRPr="00FD0425">
        <w:rPr>
          <w:lang w:eastAsia="zh-CN"/>
        </w:rPr>
        <w:t>UE-associated signalling</w:t>
      </w:r>
      <w:r w:rsidRPr="00FD0425">
        <w:t>.</w:t>
      </w:r>
    </w:p>
    <w:p w14:paraId="19A51780" w14:textId="77777777" w:rsidR="00514487" w:rsidRPr="00FD0425" w:rsidRDefault="00514487" w:rsidP="00514487">
      <w:pPr>
        <w:pStyle w:val="Heading4"/>
      </w:pPr>
      <w:bookmarkStart w:id="198" w:name="_CR8_3_5_2"/>
      <w:bookmarkStart w:id="199" w:name="_Toc20955105"/>
      <w:bookmarkStart w:id="200" w:name="_Toc29991292"/>
      <w:bookmarkStart w:id="201" w:name="_Toc36555692"/>
      <w:bookmarkStart w:id="202" w:name="_Toc44497370"/>
      <w:bookmarkStart w:id="203" w:name="_Toc45107758"/>
      <w:bookmarkStart w:id="204" w:name="_Toc45901378"/>
      <w:bookmarkStart w:id="205" w:name="_Toc51850457"/>
      <w:bookmarkStart w:id="206" w:name="_Toc56693460"/>
      <w:bookmarkStart w:id="207" w:name="_Toc64447003"/>
      <w:bookmarkStart w:id="208" w:name="_Toc66286497"/>
      <w:bookmarkStart w:id="209" w:name="_Toc74151192"/>
      <w:bookmarkStart w:id="210" w:name="_Toc88653664"/>
      <w:bookmarkStart w:id="211" w:name="_Toc97904020"/>
      <w:bookmarkStart w:id="212" w:name="_Toc98868046"/>
      <w:bookmarkStart w:id="213" w:name="_Toc105174330"/>
      <w:bookmarkStart w:id="214" w:name="_Toc106109167"/>
      <w:bookmarkStart w:id="215" w:name="_Toc113824988"/>
      <w:bookmarkStart w:id="216" w:name="_Toc184820440"/>
      <w:bookmarkEnd w:id="198"/>
      <w:r w:rsidRPr="00FD0425">
        <w:t>8.3.5.2</w:t>
      </w:r>
      <w:r w:rsidRPr="00FD0425">
        <w:tab/>
        <w:t>Successful Operation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6D834417" w14:textId="77777777" w:rsidR="00514487" w:rsidRPr="00FD0425" w:rsidRDefault="00514487" w:rsidP="00514487">
      <w:pPr>
        <w:pStyle w:val="TH"/>
      </w:pPr>
      <w:r w:rsidRPr="00FD0425">
        <w:rPr>
          <w:noProof/>
        </w:rPr>
        <w:object w:dxaOrig="7050" w:dyaOrig="2295" w14:anchorId="396877C0">
          <v:shape id="_x0000_i1027" type="#_x0000_t75" alt="" style="width:352.5pt;height:114pt;mso-width-percent:0;mso-height-percent:0;mso-width-percent:0;mso-height-percent:0" o:ole="">
            <v:imagedata r:id="rId14" o:title=""/>
          </v:shape>
          <o:OLEObject Type="Embed" ProgID="Visio.Drawing.15" ShapeID="_x0000_i1027" DrawAspect="Content" ObjectID="_1800443170" r:id="rId15"/>
        </w:object>
      </w:r>
    </w:p>
    <w:p w14:paraId="5FD82834" w14:textId="77777777" w:rsidR="00514487" w:rsidRPr="00FD0425" w:rsidRDefault="00514487" w:rsidP="00514487">
      <w:pPr>
        <w:pStyle w:val="TF"/>
      </w:pPr>
      <w:bookmarkStart w:id="217" w:name="_CRFigure8_3_5_21"/>
      <w:r w:rsidRPr="00FD0425">
        <w:t xml:space="preserve">Figure </w:t>
      </w:r>
      <w:bookmarkEnd w:id="217"/>
      <w:r w:rsidRPr="00FD0425">
        <w:t>8.3.5.2-1: S-NG-RAN node initiated S-NG-RAN node Change, successful operation.</w:t>
      </w:r>
    </w:p>
    <w:p w14:paraId="028B4ADB" w14:textId="77777777" w:rsidR="00514487" w:rsidRPr="00FD0425" w:rsidRDefault="00514487" w:rsidP="00514487">
      <w:r w:rsidRPr="00FD0425">
        <w:t xml:space="preserve">The S-NG-RAN node initiates the procedure by sending the S-NODE CHANGE REQUIRED message to the M-NG-RAN node including the </w:t>
      </w:r>
      <w:r w:rsidRPr="00FD0425">
        <w:rPr>
          <w:i/>
        </w:rPr>
        <w:t xml:space="preserve">Target S-NG-RAN node ID </w:t>
      </w:r>
      <w:r w:rsidRPr="00FD0425">
        <w:t>IE. When the S-NG-RAN node sends the S-NODE CHANGE REQUIRED message, it shall start the timer TXn</w:t>
      </w:r>
      <w:r w:rsidRPr="00FD0425">
        <w:rPr>
          <w:vertAlign w:val="subscript"/>
        </w:rPr>
        <w:t>DCoverall</w:t>
      </w:r>
      <w:r w:rsidRPr="00FD0425">
        <w:t>.</w:t>
      </w:r>
    </w:p>
    <w:p w14:paraId="34C35F9E" w14:textId="77777777" w:rsidR="00514487" w:rsidRPr="00FD0425" w:rsidRDefault="00514487" w:rsidP="00514487">
      <w:r w:rsidRPr="00FD0425">
        <w:t>The S-NODE CHANGE REQUIRED message may contain</w:t>
      </w:r>
    </w:p>
    <w:p w14:paraId="463802BF" w14:textId="56DD39F2" w:rsidR="00514487" w:rsidRDefault="00514487" w:rsidP="00514487">
      <w:pPr>
        <w:pStyle w:val="B1"/>
      </w:pPr>
      <w:r w:rsidRPr="00FD0425">
        <w:t>-</w:t>
      </w:r>
      <w:r w:rsidRPr="00FD0425">
        <w:tab/>
        <w:t xml:space="preserve">the </w:t>
      </w:r>
      <w:r w:rsidRPr="00FD0425">
        <w:rPr>
          <w:i/>
          <w:lang w:eastAsia="zh-CN"/>
        </w:rPr>
        <w:t xml:space="preserve">S-NG-RAN node to </w:t>
      </w:r>
      <w:r>
        <w:rPr>
          <w:i/>
          <w:lang w:eastAsia="zh-CN"/>
        </w:rPr>
        <w:t>M</w:t>
      </w:r>
      <w:r w:rsidRPr="00FD0425">
        <w:rPr>
          <w:i/>
          <w:lang w:eastAsia="zh-CN"/>
        </w:rPr>
        <w:t>-NG-RAN node Container</w:t>
      </w:r>
      <w:r w:rsidRPr="00FD0425">
        <w:rPr>
          <w:i/>
        </w:rPr>
        <w:t xml:space="preserve"> </w:t>
      </w:r>
      <w:r w:rsidRPr="00FD0425">
        <w:t>IE.</w:t>
      </w:r>
    </w:p>
    <w:p w14:paraId="05E898A3" w14:textId="77777777" w:rsidR="00EF457E" w:rsidRPr="00FD0425" w:rsidRDefault="00EF457E" w:rsidP="00EF457E">
      <w:pPr>
        <w:rPr>
          <w:lang w:eastAsia="zh-CN"/>
        </w:rPr>
      </w:pPr>
      <w:r w:rsidRPr="00FD0425">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FD0425">
        <w:rPr>
          <w:i/>
          <w:lang w:eastAsia="zh-CN"/>
        </w:rPr>
        <w:t>Data Forwarding Info from target NG-RAN node</w:t>
      </w:r>
      <w:r w:rsidRPr="00FD0425">
        <w:rPr>
          <w:lang w:eastAsia="zh-CN"/>
        </w:rPr>
        <w:t xml:space="preserve"> IE.</w:t>
      </w:r>
    </w:p>
    <w:p w14:paraId="473458EA" w14:textId="77777777" w:rsidR="00EF457E" w:rsidRPr="00FD0425" w:rsidRDefault="00EF457E" w:rsidP="00EF457E">
      <w:r w:rsidRPr="00FD0425">
        <w:lastRenderedPageBreak/>
        <w:t xml:space="preserve">If the </w:t>
      </w:r>
      <w:r w:rsidRPr="00FD0425">
        <w:rPr>
          <w:lang w:eastAsia="zh-CN"/>
        </w:rPr>
        <w:t xml:space="preserve">S-NODE </w:t>
      </w:r>
      <w:r w:rsidRPr="00FD0425">
        <w:t>CHANGE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3E43EF96" w14:textId="77777777" w:rsidR="00EF457E" w:rsidRPr="00FD0425" w:rsidRDefault="00EF457E" w:rsidP="00EF457E">
      <w:r w:rsidRPr="00FD0425">
        <w:t>The S-NG-RAN node may start data forwarding and stop providing user data to the UE and shall stop the timer TXn</w:t>
      </w:r>
      <w:r w:rsidRPr="00FD0425">
        <w:rPr>
          <w:vertAlign w:val="subscript"/>
        </w:rPr>
        <w:t>DCoverall</w:t>
      </w:r>
      <w:r w:rsidRPr="00FD0425">
        <w:t xml:space="preserve"> upon reception of the S-NODE CHANGE CONFIRM message.</w:t>
      </w:r>
    </w:p>
    <w:p w14:paraId="4F4B1A85" w14:textId="77777777" w:rsidR="00EF457E" w:rsidRDefault="00EF457E" w:rsidP="00EF457E">
      <w:pPr>
        <w:rPr>
          <w:snapToGrid w:val="0"/>
        </w:rPr>
      </w:pPr>
      <w:r>
        <w:rPr>
          <w:snapToGrid w:val="0"/>
        </w:rPr>
        <w:t xml:space="preserve">If the </w:t>
      </w:r>
      <w:r>
        <w:rPr>
          <w:rFonts w:hint="eastAsia"/>
          <w:snapToGrid w:val="0"/>
        </w:rPr>
        <w:t>S-NODE CHANGE REQUIRED message</w:t>
      </w:r>
      <w:r>
        <w:rPr>
          <w:snapToGrid w:val="0"/>
        </w:rPr>
        <w:t xml:space="preserve"> includes </w:t>
      </w:r>
      <w:r>
        <w:rPr>
          <w:rFonts w:hint="eastAsia"/>
          <w:snapToGrid w:val="0"/>
        </w:rPr>
        <w:t xml:space="preserve">the </w:t>
      </w:r>
      <w:r>
        <w:rPr>
          <w:rFonts w:hint="eastAsia"/>
          <w:i/>
          <w:iCs/>
          <w:snapToGrid w:val="0"/>
        </w:rPr>
        <w:t>SCG UE History Information</w:t>
      </w:r>
      <w:r>
        <w:rPr>
          <w:rFonts w:hint="eastAsia"/>
          <w:snapToGrid w:val="0"/>
        </w:rPr>
        <w:t xml:space="preserve"> IE, the </w:t>
      </w:r>
      <w:r>
        <w:rPr>
          <w:rFonts w:hint="eastAsia"/>
          <w:lang w:val="en-US" w:eastAsia="zh-CN"/>
        </w:rPr>
        <w:t>M</w:t>
      </w:r>
      <w:r>
        <w:rPr>
          <w:rFonts w:hint="eastAsia"/>
        </w:rPr>
        <w:t>-NG-RAN</w:t>
      </w:r>
      <w:r>
        <w:rPr>
          <w:rFonts w:hint="eastAsia"/>
          <w:lang w:val="en-US" w:eastAsia="zh-CN"/>
        </w:rPr>
        <w:t xml:space="preserve"> node</w:t>
      </w:r>
      <w:r>
        <w:rPr>
          <w:rFonts w:hint="eastAsia"/>
          <w:snapToGrid w:val="0"/>
        </w:rPr>
        <w:t xml:space="preserve"> shall</w:t>
      </w:r>
      <w:r>
        <w:rPr>
          <w:snapToGrid w:val="0"/>
        </w:rPr>
        <w:t>, if supported,</w:t>
      </w:r>
      <w:r>
        <w:rPr>
          <w:rFonts w:hint="eastAsia"/>
          <w:snapToGrid w:val="0"/>
        </w:rPr>
        <w:t xml:space="preserve"> use the information to update UE History Information with PSCell history.</w:t>
      </w:r>
    </w:p>
    <w:p w14:paraId="0F452FAB" w14:textId="77777777" w:rsidR="00EF457E" w:rsidRDefault="00EF457E" w:rsidP="00EF457E">
      <w:pPr>
        <w:rPr>
          <w:snapToGrid w:val="0"/>
        </w:rPr>
      </w:pPr>
      <w:r w:rsidRPr="00C43A64">
        <w:rPr>
          <w:snapToGrid w:val="0"/>
        </w:rPr>
        <w:t xml:space="preserve">If the </w:t>
      </w:r>
      <w:r>
        <w:t xml:space="preserve">S-NODE CHANGE REQUIRED </w:t>
      </w:r>
      <w:r w:rsidRPr="00C43A64">
        <w:rPr>
          <w:snapToGrid w:val="0"/>
        </w:rPr>
        <w:t xml:space="preserve">message </w:t>
      </w:r>
      <w:r w:rsidRPr="00FD0425">
        <w:t xml:space="preserve">includes </w:t>
      </w:r>
      <w:r w:rsidRPr="00C43A64">
        <w:rPr>
          <w:snapToGrid w:val="0"/>
        </w:rPr>
        <w:t xml:space="preserve">the </w:t>
      </w:r>
      <w:r w:rsidRPr="006E165D">
        <w:rPr>
          <w:i/>
          <w:snapToGrid w:val="0"/>
        </w:rPr>
        <w:t>SN</w:t>
      </w:r>
      <w:r>
        <w:rPr>
          <w:i/>
          <w:snapToGrid w:val="0"/>
        </w:rPr>
        <w:t xml:space="preserve"> </w:t>
      </w:r>
      <w:r w:rsidRPr="00B24FD4">
        <w:rPr>
          <w:i/>
          <w:snapToGrid w:val="0"/>
        </w:rPr>
        <w:t>Mobility Information</w:t>
      </w:r>
      <w:r w:rsidRPr="00C43A64">
        <w:rPr>
          <w:snapToGrid w:val="0"/>
        </w:rPr>
        <w:t xml:space="preserve"> IE, the M-NG-RAN node shall</w:t>
      </w:r>
      <w:r>
        <w:rPr>
          <w:snapToGrid w:val="0"/>
        </w:rPr>
        <w:t>, if supported,</w:t>
      </w:r>
      <w:r w:rsidRPr="00C43A64">
        <w:rPr>
          <w:snapToGrid w:val="0"/>
        </w:rPr>
        <w:t xml:space="preserve"> store this information and use it as defined in</w:t>
      </w:r>
      <w:r>
        <w:rPr>
          <w:snapToGrid w:val="0"/>
        </w:rPr>
        <w:t xml:space="preserve"> </w:t>
      </w:r>
      <w:r w:rsidRPr="00290A05">
        <w:rPr>
          <w:snapToGrid w:val="0"/>
        </w:rPr>
        <w:t>TS 37.340 [8].</w:t>
      </w:r>
    </w:p>
    <w:p w14:paraId="6C42744E" w14:textId="77777777" w:rsidR="00EF457E" w:rsidRPr="00FD0425" w:rsidRDefault="00EF457E" w:rsidP="00EF457E">
      <w:r w:rsidRPr="00FD0425">
        <w:t xml:space="preserve">If the </w:t>
      </w:r>
      <w:r w:rsidRPr="00FD0425">
        <w:rPr>
          <w:lang w:eastAsia="zh-CN"/>
        </w:rPr>
        <w:t xml:space="preserve">S-NODE </w:t>
      </w:r>
      <w:r w:rsidRPr="00FD0425">
        <w:t>CHANGE</w:t>
      </w:r>
      <w:r w:rsidRPr="00FD0425">
        <w:rPr>
          <w:lang w:eastAsia="zh-CN"/>
        </w:rPr>
        <w:t xml:space="preserve"> </w:t>
      </w:r>
      <w:r>
        <w:rPr>
          <w:lang w:eastAsia="zh-CN"/>
        </w:rPr>
        <w:t>REQUIRED</w:t>
      </w:r>
      <w:r w:rsidRPr="00FD0425">
        <w:rPr>
          <w:lang w:eastAsia="zh-CN"/>
        </w:rPr>
        <w:t xml:space="preserve"> message</w:t>
      </w:r>
      <w:r w:rsidRPr="00FD0425">
        <w:t xml:space="preserve"> includes the </w:t>
      </w:r>
      <w:r>
        <w:rPr>
          <w:rFonts w:eastAsia="Batang"/>
          <w:i/>
          <w:lang w:eastAsia="ja-JP"/>
        </w:rPr>
        <w:t>Source PSCell</w:t>
      </w:r>
      <w:r w:rsidRPr="00FD0425">
        <w:rPr>
          <w:rFonts w:eastAsia="Batang"/>
          <w:lang w:eastAsia="ja-JP"/>
        </w:rPr>
        <w:t xml:space="preserve"> </w:t>
      </w:r>
      <w:r>
        <w:rPr>
          <w:rFonts w:eastAsia="Batang"/>
          <w:i/>
          <w:iCs/>
          <w:lang w:eastAsia="ja-JP"/>
        </w:rPr>
        <w:t>ID</w:t>
      </w:r>
      <w:r>
        <w:rPr>
          <w:rFonts w:eastAsia="Batang"/>
          <w:lang w:eastAsia="ja-JP"/>
        </w:rPr>
        <w:t xml:space="preserve"> </w:t>
      </w:r>
      <w:r w:rsidRPr="00FD0425">
        <w:rPr>
          <w:rFonts w:eastAsia="Batang"/>
          <w:lang w:eastAsia="ja-JP"/>
        </w:rPr>
        <w:t xml:space="preserve">IE, the </w:t>
      </w:r>
      <w:r>
        <w:rPr>
          <w:rFonts w:eastAsia="Batang"/>
          <w:lang w:eastAsia="ja-JP"/>
        </w:rPr>
        <w:t>M</w:t>
      </w:r>
      <w:r w:rsidRPr="00FD0425">
        <w:rPr>
          <w:rFonts w:eastAsia="Batang"/>
          <w:lang w:eastAsia="ja-JP"/>
        </w:rPr>
        <w:t xml:space="preserve">-NG-RAN node shall, if </w:t>
      </w:r>
      <w:r>
        <w:rPr>
          <w:rFonts w:eastAsia="Batang"/>
          <w:lang w:eastAsia="ja-JP"/>
        </w:rPr>
        <w:t>supported</w:t>
      </w:r>
      <w:r w:rsidRPr="00FD0425">
        <w:rPr>
          <w:rFonts w:eastAsia="Batang"/>
          <w:lang w:eastAsia="ja-JP"/>
        </w:rPr>
        <w:t xml:space="preserve">, </w:t>
      </w:r>
      <w:r>
        <w:rPr>
          <w:rFonts w:eastAsia="Batang"/>
          <w:lang w:eastAsia="ja-JP"/>
        </w:rPr>
        <w:t xml:space="preserve">store the information and </w:t>
      </w:r>
      <w:r w:rsidRPr="00FD0425">
        <w:rPr>
          <w:rFonts w:eastAsia="Batang"/>
          <w:lang w:eastAsia="ja-JP"/>
        </w:rPr>
        <w:t xml:space="preserve">act as specified in </w:t>
      </w:r>
      <w:r>
        <w:rPr>
          <w:snapToGrid w:val="0"/>
        </w:rPr>
        <w:t>TS 38.300 [9]</w:t>
      </w:r>
      <w:r w:rsidRPr="00FD0425">
        <w:rPr>
          <w:rFonts w:eastAsia="Batang"/>
          <w:lang w:eastAsia="ja-JP"/>
        </w:rPr>
        <w:t>.</w:t>
      </w:r>
    </w:p>
    <w:p w14:paraId="4C74D596" w14:textId="77777777" w:rsidR="00EF457E" w:rsidRPr="00FD0425" w:rsidRDefault="00EF457E" w:rsidP="00EF457E">
      <w:r w:rsidRPr="00FD0425">
        <w:t xml:space="preserve">The M-NG-RAN node may also provide configuration information in the </w:t>
      </w:r>
      <w:r w:rsidRPr="00FD0425">
        <w:rPr>
          <w:i/>
          <w:lang w:eastAsia="zh-CN"/>
        </w:rPr>
        <w:t>M-NG-RAN node to S-NG-RAN node Container</w:t>
      </w:r>
      <w:r w:rsidRPr="00FD0425">
        <w:t xml:space="preserve"> IE.</w:t>
      </w:r>
    </w:p>
    <w:p w14:paraId="3932C212" w14:textId="77777777" w:rsidR="00EF457E" w:rsidRDefault="00EF457E" w:rsidP="00EF457E">
      <w:r>
        <w:t xml:space="preserve">If the </w:t>
      </w:r>
      <w:r w:rsidRPr="00CF04B4">
        <w:rPr>
          <w:rFonts w:eastAsia="Malgun Gothic" w:hint="eastAsia"/>
          <w:i/>
        </w:rPr>
        <w:t xml:space="preserve">Conditional PSCell </w:t>
      </w:r>
      <w:r>
        <w:rPr>
          <w:rFonts w:eastAsia="Malgun Gothic"/>
          <w:i/>
        </w:rPr>
        <w:t>Change</w:t>
      </w:r>
      <w:r w:rsidRPr="00CF04B4">
        <w:rPr>
          <w:rFonts w:eastAsia="Malgun Gothic" w:hint="eastAsia"/>
          <w:i/>
        </w:rPr>
        <w:t xml:space="preserve"> Information</w:t>
      </w:r>
      <w:r>
        <w:rPr>
          <w:rFonts w:eastAsia="Malgun Gothic"/>
          <w:i/>
        </w:rPr>
        <w:t xml:space="preserve"> Required</w:t>
      </w:r>
      <w:r w:rsidRPr="00CF04B4">
        <w:rPr>
          <w:rFonts w:eastAsia="Malgun Gothic" w:hint="eastAsia"/>
          <w:i/>
        </w:rPr>
        <w:t xml:space="preserve"> </w:t>
      </w:r>
      <w:r>
        <w:t>IE is included in the S-NODE CHANGE REQUIRED message, the M-</w:t>
      </w:r>
      <w:r w:rsidRPr="007E6716">
        <w:t>NG-RAN</w:t>
      </w:r>
      <w:r>
        <w:rPr>
          <w:rFonts w:hint="eastAsia"/>
        </w:rPr>
        <w:t xml:space="preserve"> </w:t>
      </w:r>
      <w:r w:rsidRPr="007E6716">
        <w:t>node</w:t>
      </w:r>
      <w:r>
        <w:t xml:space="preserve"> shall, if supported, consider that the requirement concerns CPAC, as described in TS 3</w:t>
      </w:r>
      <w:r>
        <w:rPr>
          <w:rFonts w:hint="eastAsia"/>
        </w:rPr>
        <w:t>7</w:t>
      </w:r>
      <w:r>
        <w:t xml:space="preserve">.340 [8]. </w:t>
      </w:r>
      <w:r w:rsidRPr="00F533D4">
        <w:t xml:space="preserve">If </w:t>
      </w:r>
      <w:r w:rsidRPr="00F533D4">
        <w:rPr>
          <w:i/>
        </w:rPr>
        <w:t xml:space="preserve">the </w:t>
      </w:r>
      <w:r>
        <w:rPr>
          <w:i/>
        </w:rPr>
        <w:t>S-</w:t>
      </w:r>
      <w:r w:rsidRPr="00F533D4">
        <w:rPr>
          <w:i/>
        </w:rPr>
        <w:t>CPAC Request</w:t>
      </w:r>
      <w:r w:rsidRPr="00F533D4">
        <w:t xml:space="preserve"> IE</w:t>
      </w:r>
      <w:r w:rsidRPr="00944CEA">
        <w:t xml:space="preserve"> </w:t>
      </w:r>
      <w:r w:rsidRPr="00F533D4">
        <w:t>set to "</w:t>
      </w:r>
      <w:r>
        <w:t>initiation</w:t>
      </w:r>
      <w:r w:rsidRPr="00F533D4">
        <w:t xml:space="preserve">" is </w:t>
      </w:r>
      <w:r>
        <w:t xml:space="preserve">also </w:t>
      </w:r>
      <w:r w:rsidRPr="00F533D4">
        <w:t>contained in the</w:t>
      </w:r>
      <w:r w:rsidRPr="001469C7">
        <w:rPr>
          <w:rFonts w:eastAsia="Malgun Gothic" w:hint="eastAsia"/>
          <w:i/>
        </w:rPr>
        <w:t xml:space="preserve"> </w:t>
      </w:r>
      <w:r w:rsidRPr="0016020A">
        <w:rPr>
          <w:rFonts w:eastAsia="Malgun Gothic" w:hint="eastAsia"/>
          <w:i/>
        </w:rPr>
        <w:t xml:space="preserve">Conditional PSCell </w:t>
      </w:r>
      <w:r w:rsidRPr="0016020A">
        <w:rPr>
          <w:rFonts w:eastAsia="Malgun Gothic"/>
          <w:i/>
        </w:rPr>
        <w:t>Change</w:t>
      </w:r>
      <w:r w:rsidRPr="0016020A">
        <w:rPr>
          <w:rFonts w:eastAsia="Malgun Gothic" w:hint="eastAsia"/>
          <w:i/>
        </w:rPr>
        <w:t xml:space="preserve"> Information</w:t>
      </w:r>
      <w:r w:rsidRPr="0016020A">
        <w:rPr>
          <w:rFonts w:eastAsia="Malgun Gothic"/>
          <w:i/>
        </w:rPr>
        <w:t xml:space="preserve"> Required</w:t>
      </w:r>
      <w:r w:rsidRPr="0016020A">
        <w:rPr>
          <w:rFonts w:eastAsia="Malgun Gothic" w:hint="eastAsia"/>
          <w:i/>
        </w:rPr>
        <w:t xml:space="preserve"> </w:t>
      </w:r>
      <w:r w:rsidRPr="0016020A">
        <w:t>IE</w:t>
      </w:r>
      <w:r w:rsidRPr="00F533D4">
        <w:t xml:space="preserve"> included in the </w:t>
      </w:r>
      <w:r w:rsidRPr="0016020A">
        <w:t>S-NODE CHANGE REQUIRED</w:t>
      </w:r>
      <w:r w:rsidRPr="00F533D4">
        <w:t xml:space="preserve"> message, the </w:t>
      </w:r>
      <w:r>
        <w:t>M</w:t>
      </w:r>
      <w:r w:rsidRPr="00F533D4">
        <w:t>-NG-RAN node shall, if supported,</w:t>
      </w:r>
      <w:r>
        <w:t xml:space="preserve"> consider that the procedure is triggered for S-CPAC preparation</w:t>
      </w:r>
      <w:r w:rsidRPr="0016020A">
        <w:t>, as described in TS 3</w:t>
      </w:r>
      <w:r w:rsidRPr="0016020A">
        <w:rPr>
          <w:rFonts w:hint="eastAsia"/>
        </w:rPr>
        <w:t>7</w:t>
      </w:r>
      <w:r w:rsidRPr="0016020A">
        <w:t>.340 [8]</w:t>
      </w:r>
      <w:r w:rsidRPr="00F533D4">
        <w:t>.</w:t>
      </w:r>
      <w:r>
        <w:t xml:space="preserve"> The </w:t>
      </w:r>
      <w:r w:rsidRPr="00B97CDA">
        <w:rPr>
          <w:i/>
        </w:rPr>
        <w:t xml:space="preserve">S-NG-RAN node to M-NG-RAN node Container </w:t>
      </w:r>
      <w:r>
        <w:t xml:space="preserve">IE within the </w:t>
      </w:r>
      <w:r w:rsidRPr="00CF04B4">
        <w:rPr>
          <w:rFonts w:eastAsia="Malgun Gothic" w:hint="eastAsia"/>
          <w:i/>
        </w:rPr>
        <w:t xml:space="preserve">Conditional PSCell </w:t>
      </w:r>
      <w:r>
        <w:rPr>
          <w:rFonts w:eastAsia="Malgun Gothic"/>
          <w:i/>
        </w:rPr>
        <w:t>Change</w:t>
      </w:r>
      <w:r w:rsidRPr="00CF04B4">
        <w:rPr>
          <w:rFonts w:eastAsia="Malgun Gothic" w:hint="eastAsia"/>
          <w:i/>
        </w:rPr>
        <w:t xml:space="preserve"> Information</w:t>
      </w:r>
      <w:r>
        <w:rPr>
          <w:rFonts w:eastAsia="Malgun Gothic"/>
          <w:i/>
        </w:rPr>
        <w:t xml:space="preserve"> Required</w:t>
      </w:r>
      <w:r w:rsidRPr="00CF04B4">
        <w:rPr>
          <w:rFonts w:eastAsia="Malgun Gothic" w:hint="eastAsia"/>
          <w:i/>
        </w:rPr>
        <w:t xml:space="preserve"> </w:t>
      </w:r>
      <w:r>
        <w:t xml:space="preserve">IE contains at least the suggested PSCell list for each candidate target S-NG-RAN node. Accordingly, </w:t>
      </w:r>
      <w:r w:rsidRPr="00DF7459">
        <w:t xml:space="preserve">the </w:t>
      </w:r>
      <w:r>
        <w:t>M-</w:t>
      </w:r>
      <w:r w:rsidRPr="007E6716">
        <w:t>NG-RAN</w:t>
      </w:r>
      <w:r>
        <w:rPr>
          <w:rFonts w:hint="eastAsia"/>
        </w:rPr>
        <w:t xml:space="preserve"> </w:t>
      </w:r>
      <w:r w:rsidRPr="007E6716">
        <w:t>node</w:t>
      </w:r>
      <w:r w:rsidRPr="00DF7459">
        <w:t xml:space="preserve"> </w:t>
      </w:r>
      <w:r>
        <w:t>may</w:t>
      </w:r>
      <w:r w:rsidRPr="00DF7459">
        <w:t xml:space="preserve"> include the </w:t>
      </w:r>
      <w:r w:rsidRPr="00CF04B4">
        <w:rPr>
          <w:rFonts w:eastAsia="Malgun Gothic" w:hint="eastAsia"/>
          <w:i/>
        </w:rPr>
        <w:t xml:space="preserve">Conditional PSCell </w:t>
      </w:r>
      <w:r>
        <w:rPr>
          <w:rFonts w:eastAsia="Malgun Gothic"/>
          <w:i/>
        </w:rPr>
        <w:t>Change Information Confirm</w:t>
      </w:r>
      <w:r w:rsidRPr="00CF04B4">
        <w:rPr>
          <w:rFonts w:eastAsia="Malgun Gothic" w:hint="eastAsia"/>
          <w:i/>
        </w:rPr>
        <w:t xml:space="preserve"> </w:t>
      </w:r>
      <w:r>
        <w:t xml:space="preserve">IE </w:t>
      </w:r>
      <w:r w:rsidRPr="00DF7459">
        <w:t xml:space="preserve">in the </w:t>
      </w:r>
      <w:r>
        <w:t>S-NODE CHANGE CONFIRM</w:t>
      </w:r>
      <w:r w:rsidRPr="00DF7459">
        <w:t xml:space="preserve"> message</w:t>
      </w:r>
      <w:r>
        <w:t xml:space="preserve">. If the </w:t>
      </w:r>
      <w:r w:rsidRPr="00FA5F24">
        <w:rPr>
          <w:i/>
          <w:iCs/>
        </w:rPr>
        <w:t xml:space="preserve">CPAC </w:t>
      </w:r>
      <w:r>
        <w:rPr>
          <w:i/>
          <w:iCs/>
        </w:rPr>
        <w:t>P</w:t>
      </w:r>
      <w:r w:rsidRPr="00FA5F24">
        <w:rPr>
          <w:i/>
          <w:iCs/>
        </w:rPr>
        <w:t xml:space="preserve">reparation </w:t>
      </w:r>
      <w:r>
        <w:rPr>
          <w:i/>
          <w:iCs/>
        </w:rPr>
        <w:t>T</w:t>
      </w:r>
      <w:r w:rsidRPr="00FA5F24">
        <w:rPr>
          <w:i/>
          <w:iCs/>
        </w:rPr>
        <w:t xml:space="preserve">ype </w:t>
      </w:r>
      <w:r>
        <w:t xml:space="preserve">IE is included in the </w:t>
      </w:r>
      <w:r w:rsidRPr="00CF04B4">
        <w:rPr>
          <w:rFonts w:eastAsia="Malgun Gothic" w:hint="eastAsia"/>
          <w:i/>
        </w:rPr>
        <w:t xml:space="preserve">Conditional PSCell </w:t>
      </w:r>
      <w:r>
        <w:rPr>
          <w:rFonts w:eastAsia="Malgun Gothic"/>
          <w:i/>
        </w:rPr>
        <w:t>Change Information Confirm</w:t>
      </w:r>
      <w:r w:rsidRPr="00CF04B4">
        <w:rPr>
          <w:rFonts w:eastAsia="Malgun Gothic" w:hint="eastAsia"/>
          <w:i/>
        </w:rPr>
        <w:t xml:space="preserve"> </w:t>
      </w:r>
      <w:r>
        <w:t>IE for a candidate target S-NG-RAN node, the S-NG-RAN node shall, if supported, consider that the candidate target S-NG-RAN node accepted the S-CPAC request and that the S-NG-RAN node may remain prepared for S-CPAC after PSCell change execution to that candidate target S-NG-RAN node, as described in TS 37.340 [8].</w:t>
      </w:r>
    </w:p>
    <w:p w14:paraId="6B4BF990" w14:textId="77777777" w:rsidR="00EF457E" w:rsidRDefault="00EF457E" w:rsidP="00EF457E">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CF04B4">
        <w:rPr>
          <w:rFonts w:eastAsia="Malgun Gothic" w:hint="eastAsia"/>
          <w:i/>
        </w:rPr>
        <w:t xml:space="preserve">Conditional PSCell </w:t>
      </w:r>
      <w:r>
        <w:rPr>
          <w:rFonts w:eastAsia="Malgun Gothic"/>
          <w:i/>
        </w:rPr>
        <w:t>Change</w:t>
      </w:r>
      <w:r w:rsidRPr="00CF04B4">
        <w:rPr>
          <w:rFonts w:eastAsia="Malgun Gothic" w:hint="eastAsia"/>
          <w:i/>
        </w:rPr>
        <w:t xml:space="preserve"> Information</w:t>
      </w:r>
      <w:r>
        <w:rPr>
          <w:rFonts w:eastAsia="Malgun Gothic"/>
          <w:i/>
        </w:rPr>
        <w:t xml:space="preserve"> Required</w:t>
      </w:r>
      <w:r>
        <w:t xml:space="preserve"> IE </w:t>
      </w:r>
      <w:r w:rsidRPr="0090263D">
        <w:t xml:space="preserve">included in the </w:t>
      </w:r>
      <w:r>
        <w:t>S-NODE CHANGE REQUIRED</w:t>
      </w:r>
      <w:r w:rsidRPr="0090263D">
        <w:t xml:space="preserve"> message, </w:t>
      </w:r>
      <w:r>
        <w:t>the M-</w:t>
      </w:r>
      <w:r w:rsidRPr="007E6716">
        <w:t>NG-RAN</w:t>
      </w:r>
      <w:r>
        <w:rPr>
          <w:rFonts w:hint="eastAsia"/>
        </w:rPr>
        <w:t xml:space="preserve"> </w:t>
      </w:r>
      <w:r w:rsidRPr="007E6716">
        <w:t>node</w:t>
      </w:r>
      <w:r>
        <w:t xml:space="preserve"> shall, if supported,</w:t>
      </w:r>
      <w:r w:rsidRPr="0090263D">
        <w:t xml:space="preserve"> </w:t>
      </w:r>
      <w:r>
        <w:t xml:space="preserve">forward this information to the candidate target </w:t>
      </w:r>
      <w:r>
        <w:rPr>
          <w:lang w:val="en-US"/>
        </w:rPr>
        <w:t>S</w:t>
      </w:r>
      <w:r w:rsidRPr="00FD0425">
        <w:rPr>
          <w:lang w:val="en-US"/>
        </w:rPr>
        <w:t>-NG-RAN node</w:t>
      </w:r>
      <w:r>
        <w:rPr>
          <w:lang w:val="en-US"/>
        </w:rPr>
        <w:t>,</w:t>
      </w:r>
      <w:r w:rsidRPr="0090263D">
        <w:t xml:space="preserve"> then the </w:t>
      </w:r>
      <w:r>
        <w:t xml:space="preserve">candidate target </w:t>
      </w:r>
      <w:r>
        <w:rPr>
          <w:lang w:val="en-US"/>
        </w:rPr>
        <w:t>S</w:t>
      </w:r>
      <w:r w:rsidRPr="00FD0425">
        <w:rPr>
          <w:lang w:val="en-US"/>
        </w:rPr>
        <w:t>-NG-RAN node</w:t>
      </w:r>
      <w:r w:rsidRPr="0090263D">
        <w:t xml:space="preserve"> </w:t>
      </w:r>
      <w:r>
        <w:t>may use the information to allocate necessary resources for the incoming CPAC</w:t>
      </w:r>
      <w:r w:rsidRPr="00FC6532">
        <w:rPr>
          <w:rFonts w:eastAsia="Malgun Gothic"/>
        </w:rPr>
        <w:t xml:space="preserve"> or S-CPAC</w:t>
      </w:r>
      <w:r>
        <w:t xml:space="preserve"> procedure</w:t>
      </w:r>
      <w:r w:rsidRPr="0090263D">
        <w:t>.</w:t>
      </w:r>
    </w:p>
    <w:p w14:paraId="3FD021A0" w14:textId="77777777" w:rsidR="00EF457E" w:rsidRDefault="00EF457E" w:rsidP="00EF457E">
      <w:r>
        <w:rPr>
          <w:rFonts w:hint="eastAsia"/>
          <w:lang w:eastAsia="zh-CN"/>
        </w:rPr>
        <w:t>I</w:t>
      </w:r>
      <w:r>
        <w:rPr>
          <w:lang w:eastAsia="zh-CN"/>
        </w:rPr>
        <w:t xml:space="preserve">f the </w:t>
      </w:r>
      <w:r w:rsidRPr="00995129">
        <w:rPr>
          <w:i/>
          <w:lang w:eastAsia="zh-CN"/>
        </w:rPr>
        <w:t xml:space="preserve">Multiple Target S-NG-RAN Node List </w:t>
      </w:r>
      <w:r>
        <w:rPr>
          <w:lang w:eastAsia="zh-CN"/>
        </w:rPr>
        <w:t xml:space="preserve">IE </w:t>
      </w:r>
      <w:bookmarkStart w:id="218" w:name="_Hlk109749112"/>
      <w:r>
        <w:rPr>
          <w:lang w:eastAsia="zh-CN"/>
        </w:rPr>
        <w:t xml:space="preserve">is included in the </w:t>
      </w:r>
      <w:r w:rsidRPr="00FD0425">
        <w:t>S-NODE CHANGE REQUIRED</w:t>
      </w:r>
      <w:r>
        <w:t xml:space="preserve"> message, if multiple Target S-NG-RAN nodes are prepared, the M-NG-RAN node may include the </w:t>
      </w:r>
      <w:r w:rsidRPr="00995129">
        <w:rPr>
          <w:i/>
          <w:lang w:eastAsia="zh-CN"/>
        </w:rPr>
        <w:t>Additional List of PDU Session Resource Change Confirm Info – SN Terminated</w:t>
      </w:r>
      <w:r>
        <w:rPr>
          <w:lang w:eastAsia="zh-CN"/>
        </w:rPr>
        <w:t xml:space="preserve"> IE in the </w:t>
      </w:r>
      <w:r>
        <w:t>S-NODE CHANGE CONFIRM</w:t>
      </w:r>
      <w:r w:rsidRPr="00DF7459">
        <w:t xml:space="preserve"> message</w:t>
      </w:r>
      <w:r>
        <w:t xml:space="preserve"> to provide different data forwarding addresses for different Target S-NG-RAN nodes.</w:t>
      </w:r>
      <w:bookmarkEnd w:id="218"/>
    </w:p>
    <w:p w14:paraId="0004EDE2" w14:textId="18DF0BB0" w:rsidR="00EF457E" w:rsidRDefault="00EF457E" w:rsidP="00EF457E">
      <w:r>
        <w:t xml:space="preserve">If the </w:t>
      </w:r>
      <w:r>
        <w:rPr>
          <w:rFonts w:eastAsia="DengXian"/>
          <w:i/>
          <w:iCs/>
          <w:lang w:eastAsia="zh-CN"/>
        </w:rPr>
        <w:t xml:space="preserve">Source SN to Target SN QMC Information </w:t>
      </w:r>
      <w:r>
        <w:rPr>
          <w:rFonts w:eastAsia="DengXian"/>
          <w:lang w:eastAsia="zh-CN"/>
        </w:rPr>
        <w:t>IE</w:t>
      </w:r>
      <w:r>
        <w:t xml:space="preserve"> is contained in the S-NODE CHANGE REQUIRED message, the M-NG-RAN node shall, if supported, use it</w:t>
      </w:r>
      <w:r>
        <w:rPr>
          <w:rFonts w:eastAsia="DengXian"/>
          <w:lang w:eastAsia="zh-CN"/>
        </w:rPr>
        <w:t xml:space="preserve"> </w:t>
      </w:r>
      <w:r>
        <w:t>for QoE measurements handling, as specified in TS 37.340 [8].</w:t>
      </w:r>
    </w:p>
    <w:p w14:paraId="421A972F" w14:textId="61DC0FDB" w:rsidR="00EF457E" w:rsidRPr="00FD0425" w:rsidRDefault="00F066FF" w:rsidP="00F066FF">
      <w:pPr>
        <w:pStyle w:val="B1"/>
        <w:ind w:left="0" w:firstLine="0"/>
        <w:jc w:val="both"/>
        <w:rPr>
          <w:lang w:eastAsia="zh-CN"/>
        </w:rPr>
      </w:pPr>
      <w:ins w:id="219" w:author="Google (Jing)" w:date="2025-02-05T10:46:00Z">
        <w:r>
          <w:t xml:space="preserve">If the </w:t>
        </w:r>
        <w:r>
          <w:rPr>
            <w:rFonts w:eastAsia="Malgun Gothic"/>
            <w:i/>
          </w:rPr>
          <w:t>LTM</w:t>
        </w:r>
        <w:r w:rsidRPr="00CF04B4">
          <w:rPr>
            <w:rFonts w:eastAsia="Malgun Gothic" w:hint="eastAsia"/>
            <w:i/>
          </w:rPr>
          <w:t xml:space="preserve"> Information</w:t>
        </w:r>
        <w:r>
          <w:rPr>
            <w:rFonts w:eastAsia="Malgun Gothic"/>
            <w:i/>
          </w:rPr>
          <w:t xml:space="preserve"> Required</w:t>
        </w:r>
        <w:r w:rsidRPr="00CF04B4">
          <w:rPr>
            <w:rFonts w:eastAsia="Malgun Gothic" w:hint="eastAsia"/>
            <w:i/>
          </w:rPr>
          <w:t xml:space="preserve"> </w:t>
        </w:r>
        <w:r>
          <w:t>IE is included in the S-NODE CHANGE REQUIRED message, the M-</w:t>
        </w:r>
        <w:r w:rsidRPr="007E6716">
          <w:t>NG-RAN</w:t>
        </w:r>
        <w:r>
          <w:rPr>
            <w:rFonts w:hint="eastAsia"/>
          </w:rPr>
          <w:t xml:space="preserve"> </w:t>
        </w:r>
        <w:r w:rsidRPr="007E6716">
          <w:t>node</w:t>
        </w:r>
        <w:r>
          <w:t xml:space="preserve"> shall, if supported, consider that </w:t>
        </w:r>
      </w:ins>
      <w:ins w:id="220" w:author="Google (Jing)" w:date="2025-02-06T14:40:00Z">
        <w:r w:rsidR="00560FA4">
          <w:t xml:space="preserve">the procedure is triggered for </w:t>
        </w:r>
      </w:ins>
      <w:ins w:id="221" w:author="Google (Jing)" w:date="2025-02-05T10:46:00Z">
        <w:r>
          <w:t>LTM, as described in TS 3</w:t>
        </w:r>
        <w:r>
          <w:rPr>
            <w:rFonts w:hint="eastAsia"/>
          </w:rPr>
          <w:t>7</w:t>
        </w:r>
        <w:r>
          <w:t>.340 [8].</w:t>
        </w:r>
      </w:ins>
    </w:p>
    <w:p w14:paraId="1BD7BB00" w14:textId="77777777" w:rsidR="00514487" w:rsidRDefault="00514487" w:rsidP="00514487">
      <w:pPr>
        <w:jc w:val="center"/>
        <w:rPr>
          <w:color w:val="FF0000"/>
        </w:rPr>
      </w:pPr>
      <w:r>
        <w:rPr>
          <w:color w:val="FF0000"/>
        </w:rPr>
        <w:t>&lt;&lt;&lt;&lt;&lt;&lt;&lt;&lt;&lt;&lt;&lt;&lt;&lt;&lt;&lt;&lt;&lt;&lt;&lt;&lt; Skip Unchanged Part &gt;&gt;&gt;&gt;&gt;&gt;&gt;&gt;&gt;&gt;&gt;&gt;&gt;&gt;&gt;&gt;&gt;&gt;&gt;&gt;</w:t>
      </w:r>
    </w:p>
    <w:p w14:paraId="643CD56D" w14:textId="77777777" w:rsidR="00876AB4" w:rsidRPr="00FD0425" w:rsidRDefault="00876AB4" w:rsidP="00876AB4">
      <w:pPr>
        <w:pStyle w:val="Heading3"/>
        <w:keepNext w:val="0"/>
        <w:keepLines w:val="0"/>
        <w:widowControl w:val="0"/>
      </w:pPr>
      <w:bookmarkStart w:id="222" w:name="_Toc98868216"/>
      <w:bookmarkStart w:id="223" w:name="_Toc105174500"/>
      <w:bookmarkStart w:id="224" w:name="_Toc106109337"/>
      <w:bookmarkStart w:id="225" w:name="_Toc113825158"/>
      <w:bookmarkStart w:id="226" w:name="_Toc184820624"/>
      <w:bookmarkStart w:id="227" w:name="_Toc184820635"/>
      <w:r w:rsidRPr="00FD0425">
        <w:t>9.1.2</w:t>
      </w:r>
      <w:r w:rsidRPr="00FD0425">
        <w:tab/>
        <w:t>Messages for Dual Connectivity Procedures</w:t>
      </w:r>
      <w:bookmarkEnd w:id="222"/>
      <w:bookmarkEnd w:id="223"/>
      <w:bookmarkEnd w:id="224"/>
      <w:bookmarkEnd w:id="225"/>
      <w:bookmarkEnd w:id="226"/>
    </w:p>
    <w:p w14:paraId="0CD4AEAC" w14:textId="77777777" w:rsidR="00876AB4" w:rsidRPr="00FD0425" w:rsidRDefault="00876AB4" w:rsidP="00876AB4">
      <w:pPr>
        <w:pStyle w:val="Heading4"/>
        <w:keepNext w:val="0"/>
        <w:keepLines w:val="0"/>
        <w:widowControl w:val="0"/>
      </w:pPr>
      <w:bookmarkStart w:id="228" w:name="_CR9_1_2_1"/>
      <w:bookmarkStart w:id="229" w:name="_Toc20955192"/>
      <w:bookmarkStart w:id="230" w:name="_Toc29991387"/>
      <w:bookmarkStart w:id="231" w:name="_Toc36555787"/>
      <w:bookmarkStart w:id="232" w:name="_Toc44497497"/>
      <w:bookmarkStart w:id="233" w:name="_Toc45107885"/>
      <w:bookmarkStart w:id="234" w:name="_Toc45901505"/>
      <w:bookmarkStart w:id="235" w:name="_Toc51850584"/>
      <w:bookmarkStart w:id="236" w:name="_Toc56693587"/>
      <w:bookmarkStart w:id="237" w:name="_Toc64447130"/>
      <w:bookmarkStart w:id="238" w:name="_Toc66286624"/>
      <w:bookmarkStart w:id="239" w:name="_Toc74151319"/>
      <w:bookmarkStart w:id="240" w:name="_Toc88653791"/>
      <w:bookmarkStart w:id="241" w:name="_Toc97904147"/>
      <w:bookmarkStart w:id="242" w:name="_Toc98868217"/>
      <w:bookmarkStart w:id="243" w:name="_Toc105174501"/>
      <w:bookmarkStart w:id="244" w:name="_Toc106109338"/>
      <w:bookmarkStart w:id="245" w:name="_Toc113825159"/>
      <w:bookmarkStart w:id="246" w:name="_Toc184820625"/>
      <w:bookmarkEnd w:id="228"/>
      <w:r w:rsidRPr="00FD0425">
        <w:t>9.1.2.1</w:t>
      </w:r>
      <w:r w:rsidRPr="00FD0425">
        <w:tab/>
      </w:r>
      <w:r w:rsidRPr="00FD0425">
        <w:rPr>
          <w:lang w:eastAsia="zh-CN"/>
        </w:rPr>
        <w:t>S-NODE ADDITION REQUEST</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563DC636" w14:textId="77777777" w:rsidR="00876AB4" w:rsidRPr="00FD0425" w:rsidRDefault="00876AB4" w:rsidP="00876AB4">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1AE9FBA2" w14:textId="77777777" w:rsidR="00876AB4" w:rsidRPr="00FD0425" w:rsidRDefault="00876AB4" w:rsidP="00876AB4">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76AB4" w:rsidRPr="00FD0425" w14:paraId="52CC68EF" w14:textId="77777777" w:rsidTr="00854E2B">
        <w:trPr>
          <w:tblHeader/>
        </w:trPr>
        <w:tc>
          <w:tcPr>
            <w:tcW w:w="2160" w:type="dxa"/>
          </w:tcPr>
          <w:p w14:paraId="1D672C8D" w14:textId="77777777" w:rsidR="00876AB4" w:rsidRPr="00FD0425" w:rsidRDefault="00876AB4" w:rsidP="00854E2B">
            <w:pPr>
              <w:pStyle w:val="TAH"/>
              <w:keepNext w:val="0"/>
              <w:keepLines w:val="0"/>
              <w:widowControl w:val="0"/>
              <w:rPr>
                <w:lang w:eastAsia="ja-JP"/>
              </w:rPr>
            </w:pPr>
            <w:r w:rsidRPr="00FD0425">
              <w:rPr>
                <w:lang w:eastAsia="ja-JP"/>
              </w:rPr>
              <w:t>IE/Group Name</w:t>
            </w:r>
          </w:p>
        </w:tc>
        <w:tc>
          <w:tcPr>
            <w:tcW w:w="1080" w:type="dxa"/>
          </w:tcPr>
          <w:p w14:paraId="1A24E7A1" w14:textId="77777777" w:rsidR="00876AB4" w:rsidRPr="00FD0425" w:rsidRDefault="00876AB4" w:rsidP="00854E2B">
            <w:pPr>
              <w:pStyle w:val="TAH"/>
              <w:keepNext w:val="0"/>
              <w:keepLines w:val="0"/>
              <w:widowControl w:val="0"/>
              <w:rPr>
                <w:lang w:eastAsia="ja-JP"/>
              </w:rPr>
            </w:pPr>
            <w:r w:rsidRPr="00FD0425">
              <w:rPr>
                <w:lang w:eastAsia="ja-JP"/>
              </w:rPr>
              <w:t>Presence</w:t>
            </w:r>
          </w:p>
        </w:tc>
        <w:tc>
          <w:tcPr>
            <w:tcW w:w="1080" w:type="dxa"/>
          </w:tcPr>
          <w:p w14:paraId="14D6CD21" w14:textId="77777777" w:rsidR="00876AB4" w:rsidRPr="00FD0425" w:rsidRDefault="00876AB4" w:rsidP="00854E2B">
            <w:pPr>
              <w:pStyle w:val="TAH"/>
              <w:keepNext w:val="0"/>
              <w:keepLines w:val="0"/>
              <w:widowControl w:val="0"/>
              <w:rPr>
                <w:lang w:eastAsia="ja-JP"/>
              </w:rPr>
            </w:pPr>
            <w:r w:rsidRPr="00FD0425">
              <w:rPr>
                <w:lang w:eastAsia="ja-JP"/>
              </w:rPr>
              <w:t>Range</w:t>
            </w:r>
          </w:p>
        </w:tc>
        <w:tc>
          <w:tcPr>
            <w:tcW w:w="1512" w:type="dxa"/>
          </w:tcPr>
          <w:p w14:paraId="0F8822F7" w14:textId="77777777" w:rsidR="00876AB4" w:rsidRPr="00FD0425" w:rsidRDefault="00876AB4" w:rsidP="00854E2B">
            <w:pPr>
              <w:pStyle w:val="TAH"/>
              <w:keepNext w:val="0"/>
              <w:keepLines w:val="0"/>
              <w:widowControl w:val="0"/>
              <w:rPr>
                <w:lang w:eastAsia="ja-JP"/>
              </w:rPr>
            </w:pPr>
            <w:r w:rsidRPr="00FD0425">
              <w:rPr>
                <w:lang w:eastAsia="ja-JP"/>
              </w:rPr>
              <w:t>IE type and reference</w:t>
            </w:r>
          </w:p>
        </w:tc>
        <w:tc>
          <w:tcPr>
            <w:tcW w:w="1728" w:type="dxa"/>
          </w:tcPr>
          <w:p w14:paraId="74B20524" w14:textId="77777777" w:rsidR="00876AB4" w:rsidRPr="00FD0425" w:rsidRDefault="00876AB4" w:rsidP="00854E2B">
            <w:pPr>
              <w:pStyle w:val="TAH"/>
              <w:keepNext w:val="0"/>
              <w:keepLines w:val="0"/>
              <w:widowControl w:val="0"/>
              <w:rPr>
                <w:lang w:eastAsia="ja-JP"/>
              </w:rPr>
            </w:pPr>
            <w:r w:rsidRPr="00FD0425">
              <w:rPr>
                <w:lang w:eastAsia="ja-JP"/>
              </w:rPr>
              <w:t>Semantics description</w:t>
            </w:r>
          </w:p>
        </w:tc>
        <w:tc>
          <w:tcPr>
            <w:tcW w:w="1080" w:type="dxa"/>
          </w:tcPr>
          <w:p w14:paraId="6C7C24BF" w14:textId="77777777" w:rsidR="00876AB4" w:rsidRPr="00FD0425" w:rsidRDefault="00876AB4" w:rsidP="00854E2B">
            <w:pPr>
              <w:pStyle w:val="TAH"/>
              <w:keepNext w:val="0"/>
              <w:keepLines w:val="0"/>
              <w:widowControl w:val="0"/>
              <w:rPr>
                <w:b w:val="0"/>
                <w:lang w:eastAsia="ja-JP"/>
              </w:rPr>
            </w:pPr>
            <w:r w:rsidRPr="00FD0425">
              <w:rPr>
                <w:lang w:eastAsia="ja-JP"/>
              </w:rPr>
              <w:t>Criticality</w:t>
            </w:r>
          </w:p>
        </w:tc>
        <w:tc>
          <w:tcPr>
            <w:tcW w:w="1080" w:type="dxa"/>
          </w:tcPr>
          <w:p w14:paraId="719A982A" w14:textId="77777777" w:rsidR="00876AB4" w:rsidRPr="00FD0425" w:rsidRDefault="00876AB4" w:rsidP="00854E2B">
            <w:pPr>
              <w:pStyle w:val="TAH"/>
              <w:keepNext w:val="0"/>
              <w:keepLines w:val="0"/>
              <w:widowControl w:val="0"/>
              <w:rPr>
                <w:b w:val="0"/>
                <w:lang w:eastAsia="ja-JP"/>
              </w:rPr>
            </w:pPr>
            <w:r w:rsidRPr="00FD0425">
              <w:rPr>
                <w:lang w:eastAsia="ja-JP"/>
              </w:rPr>
              <w:t>Assigned Criticality</w:t>
            </w:r>
          </w:p>
        </w:tc>
      </w:tr>
      <w:tr w:rsidR="00876AB4" w:rsidRPr="00FD0425" w14:paraId="2ED34A46" w14:textId="77777777" w:rsidTr="00854E2B">
        <w:tc>
          <w:tcPr>
            <w:tcW w:w="2160" w:type="dxa"/>
          </w:tcPr>
          <w:p w14:paraId="06E28566" w14:textId="77777777" w:rsidR="00876AB4" w:rsidRPr="00FD0425" w:rsidRDefault="00876AB4" w:rsidP="00854E2B">
            <w:pPr>
              <w:pStyle w:val="TAL"/>
              <w:keepNext w:val="0"/>
              <w:keepLines w:val="0"/>
              <w:widowControl w:val="0"/>
              <w:rPr>
                <w:lang w:eastAsia="ja-JP"/>
              </w:rPr>
            </w:pPr>
            <w:r w:rsidRPr="00FD0425">
              <w:rPr>
                <w:lang w:eastAsia="ja-JP"/>
              </w:rPr>
              <w:t>Message Type</w:t>
            </w:r>
          </w:p>
        </w:tc>
        <w:tc>
          <w:tcPr>
            <w:tcW w:w="1080" w:type="dxa"/>
          </w:tcPr>
          <w:p w14:paraId="3B245519" w14:textId="77777777" w:rsidR="00876AB4" w:rsidRPr="00FD0425" w:rsidRDefault="00876AB4" w:rsidP="00854E2B">
            <w:pPr>
              <w:pStyle w:val="TAL"/>
              <w:keepNext w:val="0"/>
              <w:keepLines w:val="0"/>
              <w:widowControl w:val="0"/>
              <w:rPr>
                <w:lang w:eastAsia="ja-JP"/>
              </w:rPr>
            </w:pPr>
            <w:r w:rsidRPr="00FD0425">
              <w:rPr>
                <w:lang w:eastAsia="ja-JP"/>
              </w:rPr>
              <w:t>M</w:t>
            </w:r>
          </w:p>
        </w:tc>
        <w:tc>
          <w:tcPr>
            <w:tcW w:w="1080" w:type="dxa"/>
          </w:tcPr>
          <w:p w14:paraId="7BE17F03" w14:textId="77777777" w:rsidR="00876AB4" w:rsidRPr="00FD0425" w:rsidRDefault="00876AB4" w:rsidP="00854E2B">
            <w:pPr>
              <w:pStyle w:val="TAL"/>
              <w:keepNext w:val="0"/>
              <w:keepLines w:val="0"/>
              <w:widowControl w:val="0"/>
              <w:rPr>
                <w:szCs w:val="18"/>
                <w:lang w:eastAsia="ja-JP"/>
              </w:rPr>
            </w:pPr>
          </w:p>
        </w:tc>
        <w:tc>
          <w:tcPr>
            <w:tcW w:w="1512" w:type="dxa"/>
          </w:tcPr>
          <w:p w14:paraId="14D29B9D" w14:textId="77777777" w:rsidR="00876AB4" w:rsidRPr="00FD0425" w:rsidRDefault="00876AB4" w:rsidP="00854E2B">
            <w:pPr>
              <w:pStyle w:val="TAL"/>
              <w:keepNext w:val="0"/>
              <w:keepLines w:val="0"/>
              <w:widowControl w:val="0"/>
              <w:rPr>
                <w:lang w:eastAsia="ja-JP"/>
              </w:rPr>
            </w:pPr>
            <w:r w:rsidRPr="00FD0425">
              <w:rPr>
                <w:lang w:eastAsia="ja-JP"/>
              </w:rPr>
              <w:t>9.2.3.1</w:t>
            </w:r>
          </w:p>
        </w:tc>
        <w:tc>
          <w:tcPr>
            <w:tcW w:w="1728" w:type="dxa"/>
          </w:tcPr>
          <w:p w14:paraId="6EA8A3E2" w14:textId="77777777" w:rsidR="00876AB4" w:rsidRPr="00FD0425" w:rsidRDefault="00876AB4" w:rsidP="00854E2B">
            <w:pPr>
              <w:pStyle w:val="TAL"/>
              <w:keepNext w:val="0"/>
              <w:keepLines w:val="0"/>
              <w:widowControl w:val="0"/>
              <w:rPr>
                <w:szCs w:val="18"/>
                <w:lang w:eastAsia="ja-JP"/>
              </w:rPr>
            </w:pPr>
          </w:p>
        </w:tc>
        <w:tc>
          <w:tcPr>
            <w:tcW w:w="1080" w:type="dxa"/>
          </w:tcPr>
          <w:p w14:paraId="56A40ABD" w14:textId="77777777" w:rsidR="00876AB4" w:rsidRPr="00FD0425" w:rsidRDefault="00876AB4" w:rsidP="00854E2B">
            <w:pPr>
              <w:pStyle w:val="TAC"/>
              <w:keepNext w:val="0"/>
              <w:keepLines w:val="0"/>
              <w:widowControl w:val="0"/>
              <w:rPr>
                <w:lang w:eastAsia="ja-JP"/>
              </w:rPr>
            </w:pPr>
            <w:r w:rsidRPr="00FD0425">
              <w:rPr>
                <w:lang w:eastAsia="ja-JP"/>
              </w:rPr>
              <w:t>YES</w:t>
            </w:r>
          </w:p>
        </w:tc>
        <w:tc>
          <w:tcPr>
            <w:tcW w:w="1080" w:type="dxa"/>
          </w:tcPr>
          <w:p w14:paraId="6E3CD564" w14:textId="77777777" w:rsidR="00876AB4" w:rsidRPr="00FD0425" w:rsidRDefault="00876AB4" w:rsidP="00854E2B">
            <w:pPr>
              <w:pStyle w:val="TAC"/>
              <w:keepNext w:val="0"/>
              <w:keepLines w:val="0"/>
              <w:widowControl w:val="0"/>
              <w:rPr>
                <w:lang w:eastAsia="ja-JP"/>
              </w:rPr>
            </w:pPr>
            <w:r w:rsidRPr="00FD0425">
              <w:rPr>
                <w:lang w:eastAsia="ja-JP"/>
              </w:rPr>
              <w:t>reject</w:t>
            </w:r>
          </w:p>
        </w:tc>
      </w:tr>
      <w:tr w:rsidR="00876AB4" w:rsidRPr="00FD0425" w14:paraId="541AEE76" w14:textId="77777777" w:rsidTr="00854E2B">
        <w:tc>
          <w:tcPr>
            <w:tcW w:w="2160" w:type="dxa"/>
          </w:tcPr>
          <w:p w14:paraId="7AD53D76" w14:textId="77777777" w:rsidR="00876AB4" w:rsidRPr="00FD0425" w:rsidRDefault="00876AB4" w:rsidP="00854E2B">
            <w:pPr>
              <w:pStyle w:val="TAL"/>
              <w:keepNext w:val="0"/>
              <w:keepLines w:val="0"/>
              <w:widowControl w:val="0"/>
              <w:rPr>
                <w:lang w:eastAsia="ja-JP"/>
              </w:rPr>
            </w:pPr>
            <w:r w:rsidRPr="00FD0425">
              <w:rPr>
                <w:lang w:eastAsia="zh-CN"/>
              </w:rPr>
              <w:t>M-NG-RAN node</w:t>
            </w:r>
            <w:r w:rsidRPr="00FD0425">
              <w:rPr>
                <w:lang w:eastAsia="ja-JP"/>
              </w:rPr>
              <w:t xml:space="preserve"> UE XnAP ID</w:t>
            </w:r>
          </w:p>
        </w:tc>
        <w:tc>
          <w:tcPr>
            <w:tcW w:w="1080" w:type="dxa"/>
          </w:tcPr>
          <w:p w14:paraId="61A3D67F" w14:textId="77777777" w:rsidR="00876AB4" w:rsidRPr="00FD0425" w:rsidRDefault="00876AB4" w:rsidP="00854E2B">
            <w:pPr>
              <w:pStyle w:val="TAL"/>
              <w:keepNext w:val="0"/>
              <w:keepLines w:val="0"/>
              <w:widowControl w:val="0"/>
              <w:rPr>
                <w:lang w:eastAsia="ja-JP"/>
              </w:rPr>
            </w:pPr>
            <w:r w:rsidRPr="00FD0425">
              <w:rPr>
                <w:lang w:eastAsia="ja-JP"/>
              </w:rPr>
              <w:t>M</w:t>
            </w:r>
          </w:p>
        </w:tc>
        <w:tc>
          <w:tcPr>
            <w:tcW w:w="1080" w:type="dxa"/>
          </w:tcPr>
          <w:p w14:paraId="65689F13" w14:textId="77777777" w:rsidR="00876AB4" w:rsidRPr="00FD0425" w:rsidRDefault="00876AB4" w:rsidP="00854E2B">
            <w:pPr>
              <w:pStyle w:val="TAL"/>
              <w:keepNext w:val="0"/>
              <w:keepLines w:val="0"/>
              <w:widowControl w:val="0"/>
              <w:rPr>
                <w:szCs w:val="18"/>
                <w:lang w:eastAsia="ja-JP"/>
              </w:rPr>
            </w:pPr>
          </w:p>
        </w:tc>
        <w:tc>
          <w:tcPr>
            <w:tcW w:w="1512" w:type="dxa"/>
          </w:tcPr>
          <w:p w14:paraId="79AB8D0A" w14:textId="77777777" w:rsidR="00876AB4" w:rsidRPr="00FD0425" w:rsidRDefault="00876AB4" w:rsidP="00854E2B">
            <w:pPr>
              <w:pStyle w:val="TAL"/>
              <w:keepNext w:val="0"/>
              <w:keepLines w:val="0"/>
              <w:widowControl w:val="0"/>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1728" w:type="dxa"/>
          </w:tcPr>
          <w:p w14:paraId="454EC37A" w14:textId="77777777" w:rsidR="00876AB4" w:rsidRPr="00FD0425" w:rsidRDefault="00876AB4" w:rsidP="00854E2B">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14:paraId="79ADE91F" w14:textId="77777777" w:rsidR="00876AB4" w:rsidRPr="00FD0425" w:rsidRDefault="00876AB4" w:rsidP="00854E2B">
            <w:pPr>
              <w:pStyle w:val="TAC"/>
              <w:keepNext w:val="0"/>
              <w:keepLines w:val="0"/>
              <w:widowControl w:val="0"/>
              <w:rPr>
                <w:lang w:eastAsia="ja-JP"/>
              </w:rPr>
            </w:pPr>
            <w:r w:rsidRPr="00FD0425">
              <w:rPr>
                <w:lang w:eastAsia="ja-JP"/>
              </w:rPr>
              <w:t>YES</w:t>
            </w:r>
          </w:p>
        </w:tc>
        <w:tc>
          <w:tcPr>
            <w:tcW w:w="1080" w:type="dxa"/>
          </w:tcPr>
          <w:p w14:paraId="1FD5473F" w14:textId="77777777" w:rsidR="00876AB4" w:rsidRPr="00FD0425" w:rsidRDefault="00876AB4" w:rsidP="00854E2B">
            <w:pPr>
              <w:pStyle w:val="TAC"/>
              <w:keepNext w:val="0"/>
              <w:keepLines w:val="0"/>
              <w:widowControl w:val="0"/>
              <w:rPr>
                <w:lang w:eastAsia="ja-JP"/>
              </w:rPr>
            </w:pPr>
            <w:r w:rsidRPr="00FD0425">
              <w:rPr>
                <w:lang w:eastAsia="ja-JP"/>
              </w:rPr>
              <w:t>reject</w:t>
            </w:r>
          </w:p>
        </w:tc>
      </w:tr>
      <w:tr w:rsidR="00876AB4" w:rsidRPr="00FD0425" w14:paraId="62EEE048" w14:textId="77777777" w:rsidTr="00854E2B">
        <w:tc>
          <w:tcPr>
            <w:tcW w:w="2160" w:type="dxa"/>
          </w:tcPr>
          <w:p w14:paraId="283B1603" w14:textId="77777777" w:rsidR="00876AB4" w:rsidRPr="00FD0425" w:rsidRDefault="00876AB4" w:rsidP="00854E2B">
            <w:pPr>
              <w:pStyle w:val="TAL"/>
              <w:keepNext w:val="0"/>
              <w:keepLines w:val="0"/>
              <w:widowControl w:val="0"/>
              <w:rPr>
                <w:lang w:eastAsia="zh-CN"/>
              </w:rPr>
            </w:pPr>
            <w:r w:rsidRPr="00FD0425">
              <w:rPr>
                <w:bCs/>
                <w:lang w:eastAsia="ja-JP"/>
              </w:rPr>
              <w:t>UE Security Capabilities</w:t>
            </w:r>
          </w:p>
        </w:tc>
        <w:tc>
          <w:tcPr>
            <w:tcW w:w="1080" w:type="dxa"/>
          </w:tcPr>
          <w:p w14:paraId="7DC82F34" w14:textId="77777777" w:rsidR="00876AB4" w:rsidRPr="00FD0425" w:rsidRDefault="00876AB4" w:rsidP="00854E2B">
            <w:pPr>
              <w:pStyle w:val="TAL"/>
              <w:keepNext w:val="0"/>
              <w:keepLines w:val="0"/>
              <w:widowControl w:val="0"/>
              <w:rPr>
                <w:lang w:eastAsia="ja-JP"/>
              </w:rPr>
            </w:pPr>
            <w:r w:rsidRPr="00FD0425">
              <w:rPr>
                <w:lang w:eastAsia="zh-CN"/>
              </w:rPr>
              <w:t>M</w:t>
            </w:r>
          </w:p>
        </w:tc>
        <w:tc>
          <w:tcPr>
            <w:tcW w:w="1080" w:type="dxa"/>
          </w:tcPr>
          <w:p w14:paraId="03C7CDFD" w14:textId="77777777" w:rsidR="00876AB4" w:rsidRPr="00FD0425" w:rsidRDefault="00876AB4" w:rsidP="00854E2B">
            <w:pPr>
              <w:pStyle w:val="TAL"/>
              <w:keepNext w:val="0"/>
              <w:keepLines w:val="0"/>
              <w:widowControl w:val="0"/>
            </w:pPr>
          </w:p>
        </w:tc>
        <w:tc>
          <w:tcPr>
            <w:tcW w:w="1512" w:type="dxa"/>
          </w:tcPr>
          <w:p w14:paraId="23360C33" w14:textId="77777777" w:rsidR="00876AB4" w:rsidRPr="00FD0425" w:rsidRDefault="00876AB4" w:rsidP="00854E2B">
            <w:pPr>
              <w:pStyle w:val="TAL"/>
              <w:keepNext w:val="0"/>
              <w:keepLines w:val="0"/>
              <w:widowControl w:val="0"/>
              <w:rPr>
                <w:snapToGrid w:val="0"/>
                <w:lang w:eastAsia="ja-JP"/>
              </w:rPr>
            </w:pPr>
            <w:r w:rsidRPr="00FD0425">
              <w:rPr>
                <w:lang w:eastAsia="ja-JP"/>
              </w:rPr>
              <w:t>9.2.3.49</w:t>
            </w:r>
          </w:p>
        </w:tc>
        <w:tc>
          <w:tcPr>
            <w:tcW w:w="1728" w:type="dxa"/>
          </w:tcPr>
          <w:p w14:paraId="6B7EB739" w14:textId="77777777" w:rsidR="00876AB4" w:rsidRPr="00FD0425" w:rsidRDefault="00876AB4" w:rsidP="00854E2B">
            <w:pPr>
              <w:pStyle w:val="TAL"/>
              <w:keepNext w:val="0"/>
              <w:keepLines w:val="0"/>
              <w:widowControl w:val="0"/>
              <w:rPr>
                <w:lang w:eastAsia="ja-JP"/>
              </w:rPr>
            </w:pPr>
          </w:p>
        </w:tc>
        <w:tc>
          <w:tcPr>
            <w:tcW w:w="1080" w:type="dxa"/>
          </w:tcPr>
          <w:p w14:paraId="7747F679" w14:textId="77777777" w:rsidR="00876AB4" w:rsidRPr="00FD0425" w:rsidRDefault="00876AB4" w:rsidP="00854E2B">
            <w:pPr>
              <w:pStyle w:val="TAC"/>
              <w:keepNext w:val="0"/>
              <w:keepLines w:val="0"/>
              <w:widowControl w:val="0"/>
              <w:rPr>
                <w:lang w:eastAsia="ja-JP"/>
              </w:rPr>
            </w:pPr>
            <w:r w:rsidRPr="00FD0425">
              <w:rPr>
                <w:lang w:eastAsia="zh-CN"/>
              </w:rPr>
              <w:t>YES</w:t>
            </w:r>
          </w:p>
        </w:tc>
        <w:tc>
          <w:tcPr>
            <w:tcW w:w="1080" w:type="dxa"/>
          </w:tcPr>
          <w:p w14:paraId="1EC76809" w14:textId="77777777" w:rsidR="00876AB4" w:rsidRPr="00FD0425" w:rsidRDefault="00876AB4" w:rsidP="00854E2B">
            <w:pPr>
              <w:pStyle w:val="TAC"/>
              <w:keepNext w:val="0"/>
              <w:keepLines w:val="0"/>
              <w:widowControl w:val="0"/>
              <w:rPr>
                <w:lang w:eastAsia="ja-JP"/>
              </w:rPr>
            </w:pPr>
            <w:r w:rsidRPr="00FD0425">
              <w:rPr>
                <w:lang w:eastAsia="zh-CN"/>
              </w:rPr>
              <w:t>reject</w:t>
            </w:r>
          </w:p>
        </w:tc>
      </w:tr>
      <w:tr w:rsidR="00876AB4" w:rsidRPr="00FD0425" w14:paraId="2B56EF12" w14:textId="77777777" w:rsidTr="00854E2B">
        <w:tc>
          <w:tcPr>
            <w:tcW w:w="2160" w:type="dxa"/>
          </w:tcPr>
          <w:p w14:paraId="011F2126" w14:textId="77777777" w:rsidR="00876AB4" w:rsidRPr="00FD0425" w:rsidRDefault="00876AB4" w:rsidP="00854E2B">
            <w:pPr>
              <w:pStyle w:val="TAL"/>
              <w:keepNext w:val="0"/>
              <w:keepLines w:val="0"/>
              <w:widowControl w:val="0"/>
              <w:rPr>
                <w:bCs/>
                <w:lang w:eastAsia="ja-JP"/>
              </w:rPr>
            </w:pPr>
            <w:r w:rsidRPr="00FD0425">
              <w:rPr>
                <w:bCs/>
                <w:lang w:eastAsia="ja-JP"/>
              </w:rPr>
              <w:lastRenderedPageBreak/>
              <w:t>S-NG-RAN node Security Key</w:t>
            </w:r>
          </w:p>
        </w:tc>
        <w:tc>
          <w:tcPr>
            <w:tcW w:w="1080" w:type="dxa"/>
          </w:tcPr>
          <w:p w14:paraId="22474D01" w14:textId="77777777" w:rsidR="00876AB4" w:rsidRPr="00FD0425" w:rsidRDefault="00876AB4" w:rsidP="00854E2B">
            <w:pPr>
              <w:pStyle w:val="TAL"/>
              <w:keepNext w:val="0"/>
              <w:keepLines w:val="0"/>
              <w:widowControl w:val="0"/>
              <w:rPr>
                <w:lang w:eastAsia="zh-CN"/>
              </w:rPr>
            </w:pPr>
            <w:r w:rsidRPr="00FD0425">
              <w:rPr>
                <w:lang w:eastAsia="zh-CN"/>
              </w:rPr>
              <w:t>M</w:t>
            </w:r>
          </w:p>
        </w:tc>
        <w:tc>
          <w:tcPr>
            <w:tcW w:w="1080" w:type="dxa"/>
          </w:tcPr>
          <w:p w14:paraId="2461DA8F" w14:textId="77777777" w:rsidR="00876AB4" w:rsidRPr="00FD0425" w:rsidRDefault="00876AB4" w:rsidP="00854E2B">
            <w:pPr>
              <w:pStyle w:val="TAL"/>
              <w:keepNext w:val="0"/>
              <w:keepLines w:val="0"/>
              <w:widowControl w:val="0"/>
            </w:pPr>
          </w:p>
        </w:tc>
        <w:tc>
          <w:tcPr>
            <w:tcW w:w="1512" w:type="dxa"/>
          </w:tcPr>
          <w:p w14:paraId="590A71F5" w14:textId="77777777" w:rsidR="00876AB4" w:rsidRPr="00FD0425" w:rsidRDefault="00876AB4" w:rsidP="00854E2B">
            <w:pPr>
              <w:pStyle w:val="TAL"/>
              <w:keepNext w:val="0"/>
              <w:keepLines w:val="0"/>
              <w:widowControl w:val="0"/>
              <w:rPr>
                <w:lang w:eastAsia="ja-JP"/>
              </w:rPr>
            </w:pPr>
            <w:r w:rsidRPr="00FD0425">
              <w:rPr>
                <w:lang w:eastAsia="ja-JP"/>
              </w:rPr>
              <w:t>9.2.3.51</w:t>
            </w:r>
          </w:p>
        </w:tc>
        <w:tc>
          <w:tcPr>
            <w:tcW w:w="1728" w:type="dxa"/>
          </w:tcPr>
          <w:p w14:paraId="00C2A993" w14:textId="77777777" w:rsidR="00876AB4" w:rsidRPr="00FD0425" w:rsidRDefault="00876AB4" w:rsidP="00854E2B">
            <w:pPr>
              <w:pStyle w:val="TAL"/>
              <w:keepNext w:val="0"/>
              <w:keepLines w:val="0"/>
              <w:widowControl w:val="0"/>
              <w:rPr>
                <w:lang w:eastAsia="ja-JP"/>
              </w:rPr>
            </w:pPr>
            <w:r w:rsidRPr="00172964">
              <w:rPr>
                <w:rFonts w:cs="Arial"/>
                <w:szCs w:val="18"/>
                <w:lang w:val="en-US" w:eastAsia="ja-JP"/>
              </w:rPr>
              <w:t xml:space="preserve">This IE </w:t>
            </w:r>
            <w:r>
              <w:rPr>
                <w:rFonts w:cs="Arial"/>
                <w:szCs w:val="18"/>
                <w:lang w:val="en-US" w:eastAsia="ja-JP"/>
              </w:rPr>
              <w:t>is</w:t>
            </w:r>
            <w:r w:rsidRPr="00172964">
              <w:rPr>
                <w:rFonts w:cs="Arial"/>
                <w:szCs w:val="18"/>
                <w:lang w:val="en-US" w:eastAsia="ja-JP"/>
              </w:rPr>
              <w:t xml:space="preserve"> ignored if the </w:t>
            </w:r>
            <w:r w:rsidRPr="004E50AC">
              <w:rPr>
                <w:rFonts w:cs="Arial"/>
                <w:i/>
                <w:iCs/>
                <w:szCs w:val="18"/>
                <w:lang w:val="en-US" w:eastAsia="ja-JP"/>
              </w:rPr>
              <w:t>S-CPAC Request Information</w:t>
            </w:r>
            <w:r w:rsidRPr="00172964">
              <w:rPr>
                <w:rFonts w:cs="Arial"/>
                <w:szCs w:val="18"/>
                <w:lang w:val="en-US" w:eastAsia="ja-JP"/>
              </w:rPr>
              <w:t xml:space="preserve"> IE is present in the </w:t>
            </w:r>
            <w:r w:rsidRPr="00172964">
              <w:rPr>
                <w:rFonts w:cs="Arial"/>
                <w:i/>
                <w:iCs/>
                <w:szCs w:val="18"/>
                <w:lang w:val="en-US" w:eastAsia="ja-JP"/>
              </w:rPr>
              <w:t>Conditional PSCell Addition Information Request</w:t>
            </w:r>
            <w:r w:rsidRPr="00172964">
              <w:rPr>
                <w:rFonts w:cs="Arial"/>
                <w:szCs w:val="18"/>
                <w:lang w:val="en-US" w:eastAsia="ja-JP"/>
              </w:rPr>
              <w:t xml:space="preserve"> IE.</w:t>
            </w:r>
          </w:p>
        </w:tc>
        <w:tc>
          <w:tcPr>
            <w:tcW w:w="1080" w:type="dxa"/>
          </w:tcPr>
          <w:p w14:paraId="46F014DD" w14:textId="77777777" w:rsidR="00876AB4" w:rsidRPr="00FD0425" w:rsidRDefault="00876AB4" w:rsidP="00854E2B">
            <w:pPr>
              <w:pStyle w:val="TAC"/>
              <w:keepNext w:val="0"/>
              <w:keepLines w:val="0"/>
              <w:widowControl w:val="0"/>
              <w:rPr>
                <w:lang w:eastAsia="zh-CN"/>
              </w:rPr>
            </w:pPr>
            <w:r w:rsidRPr="00FD0425">
              <w:rPr>
                <w:lang w:eastAsia="zh-CN"/>
              </w:rPr>
              <w:t>YES</w:t>
            </w:r>
          </w:p>
        </w:tc>
        <w:tc>
          <w:tcPr>
            <w:tcW w:w="1080" w:type="dxa"/>
          </w:tcPr>
          <w:p w14:paraId="035D3F6D" w14:textId="77777777" w:rsidR="00876AB4" w:rsidRPr="00FD0425" w:rsidRDefault="00876AB4" w:rsidP="00854E2B">
            <w:pPr>
              <w:pStyle w:val="TAC"/>
              <w:keepNext w:val="0"/>
              <w:keepLines w:val="0"/>
              <w:widowControl w:val="0"/>
              <w:rPr>
                <w:lang w:eastAsia="zh-CN"/>
              </w:rPr>
            </w:pPr>
            <w:r w:rsidRPr="00FD0425">
              <w:rPr>
                <w:lang w:eastAsia="zh-CN"/>
              </w:rPr>
              <w:t>reject</w:t>
            </w:r>
          </w:p>
        </w:tc>
      </w:tr>
      <w:tr w:rsidR="00876AB4" w:rsidRPr="00FD0425" w14:paraId="7C23D4F7" w14:textId="77777777" w:rsidTr="00854E2B">
        <w:tc>
          <w:tcPr>
            <w:tcW w:w="2160" w:type="dxa"/>
          </w:tcPr>
          <w:p w14:paraId="411E6167" w14:textId="77777777" w:rsidR="00876AB4" w:rsidRPr="00FD0425" w:rsidRDefault="00876AB4" w:rsidP="00854E2B">
            <w:pPr>
              <w:pStyle w:val="TAL"/>
              <w:keepNext w:val="0"/>
              <w:keepLines w:val="0"/>
              <w:widowControl w:val="0"/>
              <w:rPr>
                <w:bCs/>
                <w:lang w:eastAsia="ja-JP"/>
              </w:rPr>
            </w:pPr>
            <w:r w:rsidRPr="00FD0425">
              <w:rPr>
                <w:bCs/>
                <w:lang w:eastAsia="ja-JP"/>
              </w:rPr>
              <w:t>S-NG-RAN node UE Aggregate Maximum Bit Rate</w:t>
            </w:r>
          </w:p>
        </w:tc>
        <w:tc>
          <w:tcPr>
            <w:tcW w:w="1080" w:type="dxa"/>
          </w:tcPr>
          <w:p w14:paraId="458B7A6B" w14:textId="77777777" w:rsidR="00876AB4" w:rsidRPr="00FD0425" w:rsidRDefault="00876AB4" w:rsidP="00854E2B">
            <w:pPr>
              <w:pStyle w:val="TAL"/>
              <w:keepNext w:val="0"/>
              <w:keepLines w:val="0"/>
              <w:widowControl w:val="0"/>
              <w:rPr>
                <w:lang w:eastAsia="zh-CN"/>
              </w:rPr>
            </w:pPr>
            <w:r w:rsidRPr="00FD0425">
              <w:rPr>
                <w:lang w:eastAsia="zh-CN"/>
              </w:rPr>
              <w:t>M</w:t>
            </w:r>
          </w:p>
        </w:tc>
        <w:tc>
          <w:tcPr>
            <w:tcW w:w="1080" w:type="dxa"/>
          </w:tcPr>
          <w:p w14:paraId="12E43816" w14:textId="77777777" w:rsidR="00876AB4" w:rsidRPr="00FD0425" w:rsidRDefault="00876AB4" w:rsidP="00854E2B">
            <w:pPr>
              <w:pStyle w:val="TAL"/>
              <w:keepNext w:val="0"/>
              <w:keepLines w:val="0"/>
              <w:widowControl w:val="0"/>
            </w:pPr>
          </w:p>
        </w:tc>
        <w:tc>
          <w:tcPr>
            <w:tcW w:w="1512" w:type="dxa"/>
          </w:tcPr>
          <w:p w14:paraId="584855F8" w14:textId="77777777" w:rsidR="00876AB4" w:rsidRPr="00FD0425" w:rsidRDefault="00876AB4" w:rsidP="00854E2B">
            <w:pPr>
              <w:pStyle w:val="TAL"/>
              <w:keepNext w:val="0"/>
              <w:keepLines w:val="0"/>
              <w:widowControl w:val="0"/>
              <w:rPr>
                <w:lang w:eastAsia="zh-CN"/>
              </w:rPr>
            </w:pPr>
            <w:r w:rsidRPr="00FD0425">
              <w:rPr>
                <w:lang w:eastAsia="ja-JP"/>
              </w:rPr>
              <w:t>UE Aggregate Maximum Bit Rate</w:t>
            </w:r>
          </w:p>
          <w:p w14:paraId="6A16EADA" w14:textId="77777777" w:rsidR="00876AB4" w:rsidRPr="00FD0425" w:rsidRDefault="00876AB4" w:rsidP="00854E2B">
            <w:pPr>
              <w:pStyle w:val="TAL"/>
              <w:keepNext w:val="0"/>
              <w:keepLines w:val="0"/>
              <w:widowControl w:val="0"/>
              <w:rPr>
                <w:lang w:eastAsia="ja-JP"/>
              </w:rPr>
            </w:pPr>
            <w:r w:rsidRPr="00FD0425">
              <w:rPr>
                <w:lang w:eastAsia="ja-JP"/>
              </w:rPr>
              <w:t>9.2.3.17</w:t>
            </w:r>
          </w:p>
        </w:tc>
        <w:tc>
          <w:tcPr>
            <w:tcW w:w="1728" w:type="dxa"/>
          </w:tcPr>
          <w:p w14:paraId="0C3C8C48" w14:textId="77777777" w:rsidR="00876AB4" w:rsidRPr="00FD0425" w:rsidRDefault="00876AB4" w:rsidP="00854E2B">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14:paraId="09DE6CE4" w14:textId="77777777" w:rsidR="00876AB4" w:rsidRPr="00FD0425" w:rsidRDefault="00876AB4" w:rsidP="00854E2B">
            <w:pPr>
              <w:pStyle w:val="TAC"/>
              <w:keepNext w:val="0"/>
              <w:keepLines w:val="0"/>
              <w:widowControl w:val="0"/>
              <w:rPr>
                <w:lang w:eastAsia="zh-CN"/>
              </w:rPr>
            </w:pPr>
            <w:r w:rsidRPr="00FD0425">
              <w:rPr>
                <w:lang w:eastAsia="zh-CN"/>
              </w:rPr>
              <w:t>YES</w:t>
            </w:r>
          </w:p>
        </w:tc>
        <w:tc>
          <w:tcPr>
            <w:tcW w:w="1080" w:type="dxa"/>
          </w:tcPr>
          <w:p w14:paraId="35042C4A" w14:textId="77777777" w:rsidR="00876AB4" w:rsidRPr="00FD0425" w:rsidRDefault="00876AB4" w:rsidP="00854E2B">
            <w:pPr>
              <w:pStyle w:val="TAC"/>
              <w:keepNext w:val="0"/>
              <w:keepLines w:val="0"/>
              <w:widowControl w:val="0"/>
              <w:rPr>
                <w:lang w:eastAsia="zh-CN"/>
              </w:rPr>
            </w:pPr>
            <w:r w:rsidRPr="00FD0425">
              <w:rPr>
                <w:lang w:eastAsia="zh-CN"/>
              </w:rPr>
              <w:t>reject</w:t>
            </w:r>
          </w:p>
        </w:tc>
      </w:tr>
      <w:tr w:rsidR="00876AB4" w:rsidRPr="00FD0425" w14:paraId="26E48878" w14:textId="77777777" w:rsidTr="00854E2B">
        <w:tc>
          <w:tcPr>
            <w:tcW w:w="2160" w:type="dxa"/>
          </w:tcPr>
          <w:p w14:paraId="05AE0FE1" w14:textId="77777777" w:rsidR="00876AB4" w:rsidRPr="00FD0425" w:rsidRDefault="00876AB4" w:rsidP="00854E2B">
            <w:pPr>
              <w:pStyle w:val="TAL"/>
              <w:keepNext w:val="0"/>
              <w:keepLines w:val="0"/>
              <w:widowControl w:val="0"/>
              <w:rPr>
                <w:bCs/>
                <w:lang w:eastAsia="ja-JP"/>
              </w:rPr>
            </w:pPr>
            <w:r w:rsidRPr="00FD0425">
              <w:rPr>
                <w:bCs/>
                <w:lang w:eastAsia="ja-JP"/>
              </w:rPr>
              <w:t>Selected PLMN</w:t>
            </w:r>
          </w:p>
        </w:tc>
        <w:tc>
          <w:tcPr>
            <w:tcW w:w="1080" w:type="dxa"/>
          </w:tcPr>
          <w:p w14:paraId="01A3DFDE" w14:textId="77777777" w:rsidR="00876AB4" w:rsidRPr="00FD0425" w:rsidRDefault="00876AB4" w:rsidP="00854E2B">
            <w:pPr>
              <w:pStyle w:val="TAL"/>
              <w:keepNext w:val="0"/>
              <w:keepLines w:val="0"/>
              <w:widowControl w:val="0"/>
              <w:rPr>
                <w:lang w:eastAsia="zh-CN"/>
              </w:rPr>
            </w:pPr>
            <w:r w:rsidRPr="00FD0425">
              <w:rPr>
                <w:lang w:eastAsia="zh-CN"/>
              </w:rPr>
              <w:t>O</w:t>
            </w:r>
          </w:p>
        </w:tc>
        <w:tc>
          <w:tcPr>
            <w:tcW w:w="1080" w:type="dxa"/>
          </w:tcPr>
          <w:p w14:paraId="06CFF2D0" w14:textId="77777777" w:rsidR="00876AB4" w:rsidRPr="00FD0425" w:rsidRDefault="00876AB4" w:rsidP="00854E2B">
            <w:pPr>
              <w:pStyle w:val="TAL"/>
              <w:keepNext w:val="0"/>
              <w:keepLines w:val="0"/>
              <w:widowControl w:val="0"/>
            </w:pPr>
          </w:p>
        </w:tc>
        <w:tc>
          <w:tcPr>
            <w:tcW w:w="1512" w:type="dxa"/>
          </w:tcPr>
          <w:p w14:paraId="72A2BAA7" w14:textId="77777777" w:rsidR="00876AB4" w:rsidRPr="00FD0425" w:rsidRDefault="00876AB4" w:rsidP="00854E2B">
            <w:pPr>
              <w:pStyle w:val="TAL"/>
              <w:keepNext w:val="0"/>
              <w:keepLines w:val="0"/>
              <w:widowControl w:val="0"/>
              <w:rPr>
                <w:lang w:eastAsia="ja-JP"/>
              </w:rPr>
            </w:pPr>
            <w:r w:rsidRPr="00FD0425">
              <w:rPr>
                <w:lang w:eastAsia="ja-JP"/>
              </w:rPr>
              <w:t>PLMN Identity</w:t>
            </w:r>
          </w:p>
          <w:p w14:paraId="67DF7AA2" w14:textId="77777777" w:rsidR="00876AB4" w:rsidRPr="00FD0425" w:rsidRDefault="00876AB4" w:rsidP="00854E2B">
            <w:pPr>
              <w:pStyle w:val="TAL"/>
              <w:keepNext w:val="0"/>
              <w:keepLines w:val="0"/>
              <w:widowControl w:val="0"/>
              <w:rPr>
                <w:lang w:eastAsia="ja-JP"/>
              </w:rPr>
            </w:pPr>
            <w:r w:rsidRPr="00FD0425">
              <w:rPr>
                <w:lang w:eastAsia="ja-JP"/>
              </w:rPr>
              <w:t>9.2.2.4</w:t>
            </w:r>
          </w:p>
        </w:tc>
        <w:tc>
          <w:tcPr>
            <w:tcW w:w="1728" w:type="dxa"/>
          </w:tcPr>
          <w:p w14:paraId="037098E8" w14:textId="77777777" w:rsidR="00876AB4" w:rsidRPr="00FD0425" w:rsidRDefault="00876AB4" w:rsidP="00854E2B">
            <w:pPr>
              <w:pStyle w:val="TAL"/>
              <w:keepNext w:val="0"/>
              <w:keepLines w:val="0"/>
              <w:widowControl w:val="0"/>
              <w:rPr>
                <w:lang w:eastAsia="zh-CN"/>
              </w:rPr>
            </w:pPr>
            <w:r w:rsidRPr="00FD0425">
              <w:rPr>
                <w:lang w:eastAsia="zh-CN"/>
              </w:rPr>
              <w:t>The selected PLMN of the SCG in the S-NG-RAN node.</w:t>
            </w:r>
          </w:p>
        </w:tc>
        <w:tc>
          <w:tcPr>
            <w:tcW w:w="1080" w:type="dxa"/>
          </w:tcPr>
          <w:p w14:paraId="11A6C005" w14:textId="77777777" w:rsidR="00876AB4" w:rsidRPr="00FD0425" w:rsidRDefault="00876AB4" w:rsidP="00854E2B">
            <w:pPr>
              <w:pStyle w:val="TAC"/>
              <w:keepNext w:val="0"/>
              <w:keepLines w:val="0"/>
              <w:widowControl w:val="0"/>
              <w:rPr>
                <w:lang w:eastAsia="zh-CN"/>
              </w:rPr>
            </w:pPr>
            <w:r w:rsidRPr="00FD0425">
              <w:rPr>
                <w:bCs/>
                <w:lang w:eastAsia="zh-CN"/>
              </w:rPr>
              <w:t>YES</w:t>
            </w:r>
          </w:p>
        </w:tc>
        <w:tc>
          <w:tcPr>
            <w:tcW w:w="1080" w:type="dxa"/>
          </w:tcPr>
          <w:p w14:paraId="45213B16" w14:textId="77777777" w:rsidR="00876AB4" w:rsidRPr="00FD0425" w:rsidRDefault="00876AB4" w:rsidP="00854E2B">
            <w:pPr>
              <w:pStyle w:val="TAC"/>
              <w:keepNext w:val="0"/>
              <w:keepLines w:val="0"/>
              <w:widowControl w:val="0"/>
              <w:rPr>
                <w:lang w:eastAsia="zh-CN"/>
              </w:rPr>
            </w:pPr>
            <w:r w:rsidRPr="00FD0425">
              <w:rPr>
                <w:lang w:eastAsia="zh-CN"/>
              </w:rPr>
              <w:t>ignore</w:t>
            </w:r>
          </w:p>
        </w:tc>
      </w:tr>
      <w:tr w:rsidR="00876AB4" w:rsidRPr="00FD0425" w14:paraId="168CF9D1" w14:textId="77777777" w:rsidTr="00854E2B">
        <w:tc>
          <w:tcPr>
            <w:tcW w:w="2160" w:type="dxa"/>
          </w:tcPr>
          <w:p w14:paraId="28543664" w14:textId="77777777" w:rsidR="00876AB4" w:rsidRPr="00FD0425" w:rsidRDefault="00876AB4" w:rsidP="00854E2B">
            <w:pPr>
              <w:pStyle w:val="TAL"/>
              <w:keepNext w:val="0"/>
              <w:keepLines w:val="0"/>
              <w:widowControl w:val="0"/>
              <w:rPr>
                <w:bCs/>
                <w:lang w:eastAsia="ja-JP"/>
              </w:rPr>
            </w:pPr>
            <w:r w:rsidRPr="00FD0425">
              <w:rPr>
                <w:lang w:eastAsia="ja-JP"/>
              </w:rPr>
              <w:t>Mobility Restriction List</w:t>
            </w:r>
          </w:p>
        </w:tc>
        <w:tc>
          <w:tcPr>
            <w:tcW w:w="1080" w:type="dxa"/>
          </w:tcPr>
          <w:p w14:paraId="41B76927" w14:textId="77777777" w:rsidR="00876AB4" w:rsidRPr="00FD0425" w:rsidRDefault="00876AB4" w:rsidP="00854E2B">
            <w:pPr>
              <w:pStyle w:val="TAL"/>
              <w:keepNext w:val="0"/>
              <w:keepLines w:val="0"/>
              <w:widowControl w:val="0"/>
              <w:rPr>
                <w:lang w:eastAsia="zh-CN"/>
              </w:rPr>
            </w:pPr>
            <w:r w:rsidRPr="00FD0425">
              <w:rPr>
                <w:rFonts w:hint="eastAsia"/>
                <w:lang w:eastAsia="zh-CN"/>
              </w:rPr>
              <w:t>O</w:t>
            </w:r>
          </w:p>
        </w:tc>
        <w:tc>
          <w:tcPr>
            <w:tcW w:w="1080" w:type="dxa"/>
          </w:tcPr>
          <w:p w14:paraId="3449DA4E" w14:textId="77777777" w:rsidR="00876AB4" w:rsidRPr="00FD0425" w:rsidRDefault="00876AB4" w:rsidP="00854E2B">
            <w:pPr>
              <w:pStyle w:val="TAL"/>
              <w:keepNext w:val="0"/>
              <w:keepLines w:val="0"/>
              <w:widowControl w:val="0"/>
            </w:pPr>
          </w:p>
        </w:tc>
        <w:tc>
          <w:tcPr>
            <w:tcW w:w="1512" w:type="dxa"/>
          </w:tcPr>
          <w:p w14:paraId="1048B3B6" w14:textId="77777777" w:rsidR="00876AB4" w:rsidRPr="00FD0425" w:rsidRDefault="00876AB4" w:rsidP="00854E2B">
            <w:pPr>
              <w:pStyle w:val="TAL"/>
              <w:keepNext w:val="0"/>
              <w:keepLines w:val="0"/>
              <w:widowControl w:val="0"/>
              <w:rPr>
                <w:lang w:eastAsia="ja-JP"/>
              </w:rPr>
            </w:pPr>
            <w:r w:rsidRPr="00FD0425">
              <w:rPr>
                <w:lang w:eastAsia="ja-JP"/>
              </w:rPr>
              <w:t>9.2.3.53</w:t>
            </w:r>
          </w:p>
        </w:tc>
        <w:tc>
          <w:tcPr>
            <w:tcW w:w="1728" w:type="dxa"/>
          </w:tcPr>
          <w:p w14:paraId="50230AA2" w14:textId="77777777" w:rsidR="00876AB4" w:rsidRPr="00FD0425" w:rsidRDefault="00876AB4" w:rsidP="00854E2B">
            <w:pPr>
              <w:pStyle w:val="TAL"/>
              <w:keepNext w:val="0"/>
              <w:keepLines w:val="0"/>
              <w:widowControl w:val="0"/>
              <w:rPr>
                <w:lang w:eastAsia="zh-CN"/>
              </w:rPr>
            </w:pPr>
          </w:p>
        </w:tc>
        <w:tc>
          <w:tcPr>
            <w:tcW w:w="1080" w:type="dxa"/>
          </w:tcPr>
          <w:p w14:paraId="6B5BC78F" w14:textId="77777777" w:rsidR="00876AB4" w:rsidRPr="00FD0425" w:rsidRDefault="00876AB4" w:rsidP="00854E2B">
            <w:pPr>
              <w:pStyle w:val="TAC"/>
              <w:keepNext w:val="0"/>
              <w:keepLines w:val="0"/>
              <w:widowControl w:val="0"/>
              <w:rPr>
                <w:bCs/>
                <w:lang w:eastAsia="zh-CN"/>
              </w:rPr>
            </w:pPr>
            <w:r w:rsidRPr="00FD0425">
              <w:rPr>
                <w:bCs/>
                <w:lang w:eastAsia="zh-CN"/>
              </w:rPr>
              <w:t>YES</w:t>
            </w:r>
          </w:p>
        </w:tc>
        <w:tc>
          <w:tcPr>
            <w:tcW w:w="1080" w:type="dxa"/>
          </w:tcPr>
          <w:p w14:paraId="3B03A991" w14:textId="77777777" w:rsidR="00876AB4" w:rsidRPr="00FD0425" w:rsidRDefault="00876AB4" w:rsidP="00854E2B">
            <w:pPr>
              <w:pStyle w:val="TAC"/>
              <w:keepNext w:val="0"/>
              <w:keepLines w:val="0"/>
              <w:widowControl w:val="0"/>
              <w:rPr>
                <w:lang w:eastAsia="zh-CN"/>
              </w:rPr>
            </w:pPr>
            <w:r w:rsidRPr="00FD0425">
              <w:rPr>
                <w:lang w:eastAsia="zh-CN"/>
              </w:rPr>
              <w:t>ignore</w:t>
            </w:r>
          </w:p>
        </w:tc>
      </w:tr>
      <w:tr w:rsidR="00876AB4" w:rsidRPr="00FD0425" w14:paraId="2B92BEA3" w14:textId="77777777" w:rsidTr="00854E2B">
        <w:tc>
          <w:tcPr>
            <w:tcW w:w="2160" w:type="dxa"/>
          </w:tcPr>
          <w:p w14:paraId="39588E1C" w14:textId="77777777" w:rsidR="00876AB4" w:rsidRPr="00FD0425" w:rsidRDefault="00876AB4" w:rsidP="00854E2B">
            <w:pPr>
              <w:pStyle w:val="TAL"/>
              <w:keepNext w:val="0"/>
              <w:keepLines w:val="0"/>
              <w:widowControl w:val="0"/>
              <w:rPr>
                <w:lang w:eastAsia="ja-JP"/>
              </w:rPr>
            </w:pPr>
            <w:r w:rsidRPr="00FD0425">
              <w:t>Index to RAT/Frequency Selection Priority</w:t>
            </w:r>
          </w:p>
        </w:tc>
        <w:tc>
          <w:tcPr>
            <w:tcW w:w="1080" w:type="dxa"/>
          </w:tcPr>
          <w:p w14:paraId="15509114" w14:textId="77777777" w:rsidR="00876AB4" w:rsidRPr="00FD0425" w:rsidRDefault="00876AB4" w:rsidP="00854E2B">
            <w:pPr>
              <w:pStyle w:val="TAL"/>
              <w:keepNext w:val="0"/>
              <w:keepLines w:val="0"/>
              <w:widowControl w:val="0"/>
              <w:rPr>
                <w:lang w:eastAsia="zh-CN"/>
              </w:rPr>
            </w:pPr>
            <w:r w:rsidRPr="00FD0425">
              <w:rPr>
                <w:lang w:eastAsia="ja-JP"/>
              </w:rPr>
              <w:t>O</w:t>
            </w:r>
          </w:p>
        </w:tc>
        <w:tc>
          <w:tcPr>
            <w:tcW w:w="1080" w:type="dxa"/>
          </w:tcPr>
          <w:p w14:paraId="4EDA7BFD" w14:textId="77777777" w:rsidR="00876AB4" w:rsidRPr="00FD0425" w:rsidRDefault="00876AB4" w:rsidP="00854E2B">
            <w:pPr>
              <w:pStyle w:val="TAL"/>
              <w:keepNext w:val="0"/>
              <w:keepLines w:val="0"/>
              <w:widowControl w:val="0"/>
            </w:pPr>
          </w:p>
        </w:tc>
        <w:tc>
          <w:tcPr>
            <w:tcW w:w="1512" w:type="dxa"/>
          </w:tcPr>
          <w:p w14:paraId="2ED37CF1" w14:textId="77777777" w:rsidR="00876AB4" w:rsidRPr="00FD0425" w:rsidRDefault="00876AB4" w:rsidP="00854E2B">
            <w:pPr>
              <w:pStyle w:val="TAL"/>
              <w:keepNext w:val="0"/>
              <w:keepLines w:val="0"/>
              <w:widowControl w:val="0"/>
              <w:rPr>
                <w:lang w:eastAsia="ja-JP"/>
              </w:rPr>
            </w:pPr>
            <w:r w:rsidRPr="00FD0425">
              <w:rPr>
                <w:lang w:eastAsia="ja-JP"/>
              </w:rPr>
              <w:t>9.2.3.23</w:t>
            </w:r>
          </w:p>
        </w:tc>
        <w:tc>
          <w:tcPr>
            <w:tcW w:w="1728" w:type="dxa"/>
          </w:tcPr>
          <w:p w14:paraId="026CEFD6" w14:textId="77777777" w:rsidR="00876AB4" w:rsidRPr="00FD0425" w:rsidRDefault="00876AB4" w:rsidP="00854E2B">
            <w:pPr>
              <w:pStyle w:val="TAL"/>
              <w:keepNext w:val="0"/>
              <w:keepLines w:val="0"/>
              <w:widowControl w:val="0"/>
              <w:rPr>
                <w:lang w:eastAsia="zh-CN"/>
              </w:rPr>
            </w:pPr>
          </w:p>
        </w:tc>
        <w:tc>
          <w:tcPr>
            <w:tcW w:w="1080" w:type="dxa"/>
          </w:tcPr>
          <w:p w14:paraId="2839A6C1" w14:textId="77777777" w:rsidR="00876AB4" w:rsidRPr="00FD0425" w:rsidRDefault="00876AB4" w:rsidP="00854E2B">
            <w:pPr>
              <w:pStyle w:val="TAC"/>
              <w:keepNext w:val="0"/>
              <w:keepLines w:val="0"/>
              <w:widowControl w:val="0"/>
              <w:rPr>
                <w:bCs/>
                <w:lang w:eastAsia="zh-CN"/>
              </w:rPr>
            </w:pPr>
            <w:r w:rsidRPr="00FD0425">
              <w:rPr>
                <w:bCs/>
                <w:lang w:eastAsia="zh-CN"/>
              </w:rPr>
              <w:t>YES</w:t>
            </w:r>
          </w:p>
        </w:tc>
        <w:tc>
          <w:tcPr>
            <w:tcW w:w="1080" w:type="dxa"/>
          </w:tcPr>
          <w:p w14:paraId="46BF14EE" w14:textId="77777777" w:rsidR="00876AB4" w:rsidRPr="00FD0425" w:rsidRDefault="00876AB4" w:rsidP="00854E2B">
            <w:pPr>
              <w:pStyle w:val="TAC"/>
              <w:keepNext w:val="0"/>
              <w:keepLines w:val="0"/>
              <w:widowControl w:val="0"/>
              <w:rPr>
                <w:lang w:eastAsia="zh-CN"/>
              </w:rPr>
            </w:pPr>
            <w:r w:rsidRPr="00FD0425">
              <w:rPr>
                <w:lang w:eastAsia="zh-CN"/>
              </w:rPr>
              <w:t>reject</w:t>
            </w:r>
          </w:p>
        </w:tc>
      </w:tr>
      <w:tr w:rsidR="00876AB4" w:rsidRPr="00FD0425" w14:paraId="5D50E8EE" w14:textId="77777777" w:rsidTr="00854E2B">
        <w:tc>
          <w:tcPr>
            <w:tcW w:w="2160" w:type="dxa"/>
          </w:tcPr>
          <w:p w14:paraId="37A83454" w14:textId="77777777" w:rsidR="00876AB4" w:rsidRPr="00FD0425" w:rsidRDefault="00876AB4" w:rsidP="00854E2B">
            <w:pPr>
              <w:pStyle w:val="TAL"/>
              <w:keepNext w:val="0"/>
              <w:keepLines w:val="0"/>
              <w:widowControl w:val="0"/>
              <w:rPr>
                <w:bCs/>
                <w:lang w:eastAsia="ja-JP"/>
              </w:rPr>
            </w:pPr>
            <w:r w:rsidRPr="00FD0425">
              <w:rPr>
                <w:b/>
                <w:lang w:eastAsia="ja-JP"/>
              </w:rPr>
              <w:t>PDU Session Resources To Be Added List</w:t>
            </w:r>
          </w:p>
        </w:tc>
        <w:tc>
          <w:tcPr>
            <w:tcW w:w="1080" w:type="dxa"/>
          </w:tcPr>
          <w:p w14:paraId="4AEC4E6F" w14:textId="77777777" w:rsidR="00876AB4" w:rsidRPr="00FD0425" w:rsidRDefault="00876AB4" w:rsidP="00854E2B">
            <w:pPr>
              <w:pStyle w:val="TAL"/>
              <w:keepNext w:val="0"/>
              <w:keepLines w:val="0"/>
              <w:widowControl w:val="0"/>
              <w:rPr>
                <w:lang w:eastAsia="zh-CN"/>
              </w:rPr>
            </w:pPr>
          </w:p>
        </w:tc>
        <w:tc>
          <w:tcPr>
            <w:tcW w:w="1080" w:type="dxa"/>
          </w:tcPr>
          <w:p w14:paraId="6689E2F2" w14:textId="77777777" w:rsidR="00876AB4" w:rsidRPr="00FD0425" w:rsidRDefault="00876AB4" w:rsidP="00854E2B">
            <w:pPr>
              <w:pStyle w:val="TAL"/>
              <w:keepNext w:val="0"/>
              <w:keepLines w:val="0"/>
              <w:widowControl w:val="0"/>
              <w:rPr>
                <w:i/>
              </w:rPr>
            </w:pPr>
            <w:r w:rsidRPr="00FD0425">
              <w:rPr>
                <w:i/>
              </w:rPr>
              <w:t>1</w:t>
            </w:r>
          </w:p>
        </w:tc>
        <w:tc>
          <w:tcPr>
            <w:tcW w:w="1512" w:type="dxa"/>
          </w:tcPr>
          <w:p w14:paraId="52D449F6" w14:textId="77777777" w:rsidR="00876AB4" w:rsidRPr="00FD0425" w:rsidRDefault="00876AB4" w:rsidP="00854E2B">
            <w:pPr>
              <w:pStyle w:val="TAL"/>
              <w:keepNext w:val="0"/>
              <w:keepLines w:val="0"/>
              <w:widowControl w:val="0"/>
              <w:rPr>
                <w:lang w:eastAsia="ja-JP"/>
              </w:rPr>
            </w:pPr>
          </w:p>
        </w:tc>
        <w:tc>
          <w:tcPr>
            <w:tcW w:w="1728" w:type="dxa"/>
          </w:tcPr>
          <w:p w14:paraId="3526395C" w14:textId="77777777" w:rsidR="00876AB4" w:rsidRPr="00FD0425" w:rsidRDefault="00876AB4" w:rsidP="00854E2B">
            <w:pPr>
              <w:pStyle w:val="TAL"/>
              <w:keepNext w:val="0"/>
              <w:keepLines w:val="0"/>
              <w:widowControl w:val="0"/>
              <w:rPr>
                <w:lang w:eastAsia="zh-CN"/>
              </w:rPr>
            </w:pPr>
          </w:p>
        </w:tc>
        <w:tc>
          <w:tcPr>
            <w:tcW w:w="1080" w:type="dxa"/>
          </w:tcPr>
          <w:p w14:paraId="167353D8" w14:textId="77777777" w:rsidR="00876AB4" w:rsidRPr="00FD0425" w:rsidRDefault="00876AB4" w:rsidP="00854E2B">
            <w:pPr>
              <w:pStyle w:val="TAC"/>
              <w:keepNext w:val="0"/>
              <w:keepLines w:val="0"/>
              <w:widowControl w:val="0"/>
              <w:rPr>
                <w:bCs/>
                <w:lang w:eastAsia="zh-CN"/>
              </w:rPr>
            </w:pPr>
            <w:r w:rsidRPr="00FD0425">
              <w:rPr>
                <w:bCs/>
                <w:lang w:eastAsia="ja-JP"/>
              </w:rPr>
              <w:t>YES</w:t>
            </w:r>
          </w:p>
        </w:tc>
        <w:tc>
          <w:tcPr>
            <w:tcW w:w="1080" w:type="dxa"/>
          </w:tcPr>
          <w:p w14:paraId="61643BA4" w14:textId="77777777" w:rsidR="00876AB4" w:rsidRPr="00FD0425" w:rsidRDefault="00876AB4" w:rsidP="00854E2B">
            <w:pPr>
              <w:pStyle w:val="TAC"/>
              <w:keepNext w:val="0"/>
              <w:keepLines w:val="0"/>
              <w:widowControl w:val="0"/>
              <w:rPr>
                <w:lang w:eastAsia="zh-CN"/>
              </w:rPr>
            </w:pPr>
            <w:r w:rsidRPr="00FD0425">
              <w:rPr>
                <w:lang w:eastAsia="ja-JP"/>
              </w:rPr>
              <w:t>reject</w:t>
            </w:r>
          </w:p>
        </w:tc>
      </w:tr>
      <w:tr w:rsidR="00876AB4" w:rsidRPr="00FD0425" w14:paraId="59AF2B1E" w14:textId="77777777" w:rsidTr="00854E2B">
        <w:tc>
          <w:tcPr>
            <w:tcW w:w="2160" w:type="dxa"/>
          </w:tcPr>
          <w:p w14:paraId="0404D0F3" w14:textId="77777777" w:rsidR="00876AB4" w:rsidRPr="00FD0425" w:rsidRDefault="00876AB4" w:rsidP="00854E2B">
            <w:pPr>
              <w:pStyle w:val="TAL"/>
              <w:keepNext w:val="0"/>
              <w:keepLines w:val="0"/>
              <w:widowControl w:val="0"/>
              <w:ind w:left="113"/>
              <w:rPr>
                <w:b/>
                <w:lang w:eastAsia="ja-JP"/>
              </w:rPr>
            </w:pPr>
            <w:r w:rsidRPr="00FD0425">
              <w:rPr>
                <w:b/>
                <w:lang w:eastAsia="ja-JP"/>
              </w:rPr>
              <w:t>&gt;PDU Session Resources To Be Added Item</w:t>
            </w:r>
          </w:p>
        </w:tc>
        <w:tc>
          <w:tcPr>
            <w:tcW w:w="1080" w:type="dxa"/>
          </w:tcPr>
          <w:p w14:paraId="47D0AFA0" w14:textId="77777777" w:rsidR="00876AB4" w:rsidRPr="00FD0425" w:rsidRDefault="00876AB4" w:rsidP="00854E2B">
            <w:pPr>
              <w:pStyle w:val="TAL"/>
              <w:keepNext w:val="0"/>
              <w:keepLines w:val="0"/>
              <w:widowControl w:val="0"/>
              <w:rPr>
                <w:lang w:eastAsia="zh-CN"/>
              </w:rPr>
            </w:pPr>
          </w:p>
        </w:tc>
        <w:tc>
          <w:tcPr>
            <w:tcW w:w="1080" w:type="dxa"/>
          </w:tcPr>
          <w:p w14:paraId="2BEE738E" w14:textId="77777777" w:rsidR="00876AB4" w:rsidRPr="00FD0425" w:rsidRDefault="00876AB4" w:rsidP="00854E2B">
            <w:pPr>
              <w:pStyle w:val="TAL"/>
              <w:keepNext w:val="0"/>
              <w:keepLines w:val="0"/>
              <w:widowControl w:val="0"/>
              <w:rPr>
                <w:i/>
              </w:rPr>
            </w:pPr>
            <w:r w:rsidRPr="00FD0425">
              <w:rPr>
                <w:i/>
              </w:rPr>
              <w:t>1 .. &lt;maxnoofPDUSessions&gt;</w:t>
            </w:r>
          </w:p>
        </w:tc>
        <w:tc>
          <w:tcPr>
            <w:tcW w:w="1512" w:type="dxa"/>
          </w:tcPr>
          <w:p w14:paraId="75D3CDAC" w14:textId="77777777" w:rsidR="00876AB4" w:rsidRPr="00FD0425" w:rsidRDefault="00876AB4" w:rsidP="00854E2B">
            <w:pPr>
              <w:pStyle w:val="TAL"/>
              <w:keepNext w:val="0"/>
              <w:keepLines w:val="0"/>
              <w:widowControl w:val="0"/>
              <w:rPr>
                <w:lang w:eastAsia="ja-JP"/>
              </w:rPr>
            </w:pPr>
          </w:p>
        </w:tc>
        <w:tc>
          <w:tcPr>
            <w:tcW w:w="1728" w:type="dxa"/>
          </w:tcPr>
          <w:p w14:paraId="59863D70" w14:textId="77777777" w:rsidR="00876AB4" w:rsidRPr="00FD0425" w:rsidRDefault="00876AB4" w:rsidP="00854E2B">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0DEFD891" w14:textId="77777777" w:rsidR="00876AB4" w:rsidRPr="00FD0425" w:rsidRDefault="00876AB4" w:rsidP="00854E2B">
            <w:pPr>
              <w:pStyle w:val="TAL"/>
              <w:keepNext w:val="0"/>
              <w:keepLines w:val="0"/>
              <w:widowControl w:val="0"/>
              <w:rPr>
                <w:lang w:eastAsia="ja-JP"/>
              </w:rPr>
            </w:pPr>
            <w:r w:rsidRPr="00FD0425">
              <w:rPr>
                <w:lang w:eastAsia="ja-JP"/>
              </w:rPr>
              <w:t>nor the</w:t>
            </w:r>
          </w:p>
          <w:p w14:paraId="4553F536" w14:textId="77777777" w:rsidR="00876AB4" w:rsidRPr="00FD0425" w:rsidRDefault="00876AB4" w:rsidP="00854E2B">
            <w:pPr>
              <w:pStyle w:val="TAL"/>
              <w:keepNext w:val="0"/>
              <w:keepLines w:val="0"/>
              <w:widowControl w:val="0"/>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080" w:type="dxa"/>
          </w:tcPr>
          <w:p w14:paraId="40F2FDD8" w14:textId="77777777" w:rsidR="00876AB4" w:rsidRPr="00FD0425" w:rsidRDefault="00876AB4" w:rsidP="00854E2B">
            <w:pPr>
              <w:pStyle w:val="TAC"/>
              <w:keepNext w:val="0"/>
              <w:keepLines w:val="0"/>
              <w:widowControl w:val="0"/>
              <w:rPr>
                <w:bCs/>
                <w:lang w:eastAsia="ja-JP"/>
              </w:rPr>
            </w:pPr>
            <w:r w:rsidRPr="00FD0425">
              <w:rPr>
                <w:lang w:eastAsia="ja-JP"/>
              </w:rPr>
              <w:t>–</w:t>
            </w:r>
          </w:p>
        </w:tc>
        <w:tc>
          <w:tcPr>
            <w:tcW w:w="1080" w:type="dxa"/>
          </w:tcPr>
          <w:p w14:paraId="45013085" w14:textId="77777777" w:rsidR="00876AB4" w:rsidRPr="00FD0425" w:rsidRDefault="00876AB4" w:rsidP="00854E2B">
            <w:pPr>
              <w:pStyle w:val="TAC"/>
              <w:keepNext w:val="0"/>
              <w:keepLines w:val="0"/>
              <w:widowControl w:val="0"/>
              <w:rPr>
                <w:lang w:eastAsia="ja-JP"/>
              </w:rPr>
            </w:pPr>
          </w:p>
        </w:tc>
      </w:tr>
      <w:tr w:rsidR="00876AB4" w:rsidRPr="00FD0425" w14:paraId="7B62A4C1" w14:textId="77777777" w:rsidTr="00854E2B">
        <w:tc>
          <w:tcPr>
            <w:tcW w:w="2160" w:type="dxa"/>
          </w:tcPr>
          <w:p w14:paraId="3015FEB5" w14:textId="77777777" w:rsidR="00876AB4" w:rsidRPr="00FD0425" w:rsidRDefault="00876AB4" w:rsidP="00854E2B">
            <w:pPr>
              <w:pStyle w:val="TAL"/>
              <w:keepNext w:val="0"/>
              <w:keepLines w:val="0"/>
              <w:widowControl w:val="0"/>
              <w:ind w:left="227"/>
              <w:rPr>
                <w:lang w:eastAsia="ja-JP"/>
              </w:rPr>
            </w:pPr>
            <w:r w:rsidRPr="00FD0425">
              <w:rPr>
                <w:lang w:eastAsia="ja-JP"/>
              </w:rPr>
              <w:t>&gt;&gt;PDU Session ID</w:t>
            </w:r>
          </w:p>
        </w:tc>
        <w:tc>
          <w:tcPr>
            <w:tcW w:w="1080" w:type="dxa"/>
          </w:tcPr>
          <w:p w14:paraId="56D9334E" w14:textId="77777777" w:rsidR="00876AB4" w:rsidRPr="00FD0425" w:rsidRDefault="00876AB4" w:rsidP="00854E2B">
            <w:pPr>
              <w:pStyle w:val="TAL"/>
              <w:keepNext w:val="0"/>
              <w:keepLines w:val="0"/>
              <w:widowControl w:val="0"/>
              <w:rPr>
                <w:lang w:eastAsia="ja-JP"/>
              </w:rPr>
            </w:pPr>
            <w:r w:rsidRPr="00FD0425">
              <w:rPr>
                <w:lang w:eastAsia="ja-JP"/>
              </w:rPr>
              <w:t>M</w:t>
            </w:r>
          </w:p>
        </w:tc>
        <w:tc>
          <w:tcPr>
            <w:tcW w:w="1080" w:type="dxa"/>
          </w:tcPr>
          <w:p w14:paraId="65921119" w14:textId="77777777" w:rsidR="00876AB4" w:rsidRPr="00FD0425" w:rsidRDefault="00876AB4" w:rsidP="00854E2B">
            <w:pPr>
              <w:pStyle w:val="TAL"/>
              <w:keepNext w:val="0"/>
              <w:keepLines w:val="0"/>
              <w:widowControl w:val="0"/>
            </w:pPr>
          </w:p>
        </w:tc>
        <w:tc>
          <w:tcPr>
            <w:tcW w:w="1512" w:type="dxa"/>
          </w:tcPr>
          <w:p w14:paraId="2FA6DD26" w14:textId="77777777" w:rsidR="00876AB4" w:rsidRPr="00FD0425" w:rsidRDefault="00876AB4" w:rsidP="00854E2B">
            <w:pPr>
              <w:pStyle w:val="TAL"/>
              <w:keepNext w:val="0"/>
              <w:keepLines w:val="0"/>
              <w:widowControl w:val="0"/>
              <w:rPr>
                <w:lang w:eastAsia="ja-JP"/>
              </w:rPr>
            </w:pPr>
            <w:r w:rsidRPr="00FD0425">
              <w:rPr>
                <w:lang w:eastAsia="ja-JP"/>
              </w:rPr>
              <w:t>9.2.3.18</w:t>
            </w:r>
          </w:p>
        </w:tc>
        <w:tc>
          <w:tcPr>
            <w:tcW w:w="1728" w:type="dxa"/>
          </w:tcPr>
          <w:p w14:paraId="2F7ED851" w14:textId="77777777" w:rsidR="00876AB4" w:rsidRPr="00FD0425" w:rsidRDefault="00876AB4" w:rsidP="00854E2B">
            <w:pPr>
              <w:pStyle w:val="TAL"/>
              <w:keepNext w:val="0"/>
              <w:keepLines w:val="0"/>
              <w:widowControl w:val="0"/>
              <w:rPr>
                <w:lang w:eastAsia="zh-CN"/>
              </w:rPr>
            </w:pPr>
          </w:p>
        </w:tc>
        <w:tc>
          <w:tcPr>
            <w:tcW w:w="1080" w:type="dxa"/>
          </w:tcPr>
          <w:p w14:paraId="303D6947" w14:textId="77777777" w:rsidR="00876AB4" w:rsidRPr="00FD0425" w:rsidRDefault="00876AB4" w:rsidP="00854E2B">
            <w:pPr>
              <w:pStyle w:val="TAC"/>
              <w:keepNext w:val="0"/>
              <w:keepLines w:val="0"/>
              <w:widowControl w:val="0"/>
              <w:rPr>
                <w:lang w:eastAsia="ja-JP"/>
              </w:rPr>
            </w:pPr>
            <w:r w:rsidRPr="00FD0425">
              <w:rPr>
                <w:bCs/>
                <w:lang w:eastAsia="ja-JP"/>
              </w:rPr>
              <w:t>–</w:t>
            </w:r>
          </w:p>
        </w:tc>
        <w:tc>
          <w:tcPr>
            <w:tcW w:w="1080" w:type="dxa"/>
          </w:tcPr>
          <w:p w14:paraId="3EFC9811" w14:textId="77777777" w:rsidR="00876AB4" w:rsidRPr="00FD0425" w:rsidRDefault="00876AB4" w:rsidP="00854E2B">
            <w:pPr>
              <w:pStyle w:val="TAC"/>
              <w:keepNext w:val="0"/>
              <w:keepLines w:val="0"/>
              <w:widowControl w:val="0"/>
              <w:rPr>
                <w:lang w:eastAsia="zh-CN"/>
              </w:rPr>
            </w:pPr>
          </w:p>
        </w:tc>
      </w:tr>
      <w:tr w:rsidR="00876AB4" w:rsidRPr="00FD0425" w14:paraId="3A281AF5" w14:textId="77777777" w:rsidTr="00854E2B">
        <w:tc>
          <w:tcPr>
            <w:tcW w:w="2160" w:type="dxa"/>
          </w:tcPr>
          <w:p w14:paraId="1257857D" w14:textId="77777777" w:rsidR="00876AB4" w:rsidRPr="00FD0425" w:rsidRDefault="00876AB4" w:rsidP="00854E2B">
            <w:pPr>
              <w:pStyle w:val="TAL"/>
              <w:keepNext w:val="0"/>
              <w:keepLines w:val="0"/>
              <w:widowControl w:val="0"/>
              <w:ind w:left="227"/>
              <w:rPr>
                <w:lang w:eastAsia="ja-JP"/>
              </w:rPr>
            </w:pPr>
            <w:r w:rsidRPr="00FD0425">
              <w:rPr>
                <w:lang w:eastAsia="ja-JP"/>
              </w:rPr>
              <w:t>&gt;&gt;S-NSSAI</w:t>
            </w:r>
          </w:p>
        </w:tc>
        <w:tc>
          <w:tcPr>
            <w:tcW w:w="1080" w:type="dxa"/>
          </w:tcPr>
          <w:p w14:paraId="42A8CC2D" w14:textId="77777777" w:rsidR="00876AB4" w:rsidRPr="00FD0425" w:rsidRDefault="00876AB4" w:rsidP="00854E2B">
            <w:pPr>
              <w:pStyle w:val="TAL"/>
              <w:keepNext w:val="0"/>
              <w:keepLines w:val="0"/>
              <w:widowControl w:val="0"/>
              <w:rPr>
                <w:lang w:eastAsia="ja-JP"/>
              </w:rPr>
            </w:pPr>
            <w:r w:rsidRPr="00FD0425">
              <w:rPr>
                <w:lang w:eastAsia="ja-JP"/>
              </w:rPr>
              <w:t>M</w:t>
            </w:r>
          </w:p>
        </w:tc>
        <w:tc>
          <w:tcPr>
            <w:tcW w:w="1080" w:type="dxa"/>
          </w:tcPr>
          <w:p w14:paraId="60ADA3ED" w14:textId="77777777" w:rsidR="00876AB4" w:rsidRPr="00FD0425" w:rsidRDefault="00876AB4" w:rsidP="00854E2B">
            <w:pPr>
              <w:pStyle w:val="TAL"/>
              <w:keepNext w:val="0"/>
              <w:keepLines w:val="0"/>
              <w:widowControl w:val="0"/>
            </w:pPr>
          </w:p>
        </w:tc>
        <w:tc>
          <w:tcPr>
            <w:tcW w:w="1512" w:type="dxa"/>
          </w:tcPr>
          <w:p w14:paraId="0076A32D" w14:textId="77777777" w:rsidR="00876AB4" w:rsidRPr="00FD0425" w:rsidRDefault="00876AB4" w:rsidP="00854E2B">
            <w:pPr>
              <w:pStyle w:val="TAL"/>
              <w:keepNext w:val="0"/>
              <w:keepLines w:val="0"/>
              <w:widowControl w:val="0"/>
              <w:rPr>
                <w:lang w:eastAsia="ja-JP"/>
              </w:rPr>
            </w:pPr>
            <w:r w:rsidRPr="00FD0425">
              <w:rPr>
                <w:lang w:eastAsia="ja-JP"/>
              </w:rPr>
              <w:t>9.2.3.21</w:t>
            </w:r>
          </w:p>
        </w:tc>
        <w:tc>
          <w:tcPr>
            <w:tcW w:w="1728" w:type="dxa"/>
          </w:tcPr>
          <w:p w14:paraId="625EB449" w14:textId="77777777" w:rsidR="00876AB4" w:rsidRPr="00FD0425" w:rsidRDefault="00876AB4" w:rsidP="00854E2B">
            <w:pPr>
              <w:pStyle w:val="TAL"/>
              <w:keepNext w:val="0"/>
              <w:keepLines w:val="0"/>
              <w:widowControl w:val="0"/>
              <w:rPr>
                <w:lang w:eastAsia="zh-CN"/>
              </w:rPr>
            </w:pPr>
          </w:p>
        </w:tc>
        <w:tc>
          <w:tcPr>
            <w:tcW w:w="1080" w:type="dxa"/>
          </w:tcPr>
          <w:p w14:paraId="66374489" w14:textId="77777777" w:rsidR="00876AB4" w:rsidRPr="00FD0425" w:rsidRDefault="00876AB4" w:rsidP="00854E2B">
            <w:pPr>
              <w:pStyle w:val="TAC"/>
              <w:keepNext w:val="0"/>
              <w:keepLines w:val="0"/>
              <w:widowControl w:val="0"/>
              <w:rPr>
                <w:bCs/>
                <w:lang w:eastAsia="ja-JP"/>
              </w:rPr>
            </w:pPr>
            <w:r w:rsidRPr="00FD0425">
              <w:rPr>
                <w:bCs/>
                <w:lang w:eastAsia="ja-JP"/>
              </w:rPr>
              <w:t>–</w:t>
            </w:r>
          </w:p>
        </w:tc>
        <w:tc>
          <w:tcPr>
            <w:tcW w:w="1080" w:type="dxa"/>
          </w:tcPr>
          <w:p w14:paraId="714D3646" w14:textId="77777777" w:rsidR="00876AB4" w:rsidRPr="00FD0425" w:rsidRDefault="00876AB4" w:rsidP="00854E2B">
            <w:pPr>
              <w:pStyle w:val="TAC"/>
              <w:keepNext w:val="0"/>
              <w:keepLines w:val="0"/>
              <w:widowControl w:val="0"/>
              <w:rPr>
                <w:lang w:eastAsia="ja-JP"/>
              </w:rPr>
            </w:pPr>
          </w:p>
        </w:tc>
      </w:tr>
      <w:tr w:rsidR="00876AB4" w:rsidRPr="00FD0425" w14:paraId="32D90351" w14:textId="77777777" w:rsidTr="00854E2B">
        <w:tc>
          <w:tcPr>
            <w:tcW w:w="2160" w:type="dxa"/>
          </w:tcPr>
          <w:p w14:paraId="2F9F08D7" w14:textId="77777777" w:rsidR="00876AB4" w:rsidRPr="00FD0425" w:rsidRDefault="00876AB4" w:rsidP="00854E2B">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0322DFCC" w14:textId="77777777" w:rsidR="00876AB4" w:rsidRPr="00FD0425" w:rsidRDefault="00876AB4" w:rsidP="00854E2B">
            <w:pPr>
              <w:pStyle w:val="TAL"/>
              <w:keepNext w:val="0"/>
              <w:keepLines w:val="0"/>
              <w:widowControl w:val="0"/>
              <w:rPr>
                <w:lang w:eastAsia="ja-JP"/>
              </w:rPr>
            </w:pPr>
            <w:r w:rsidRPr="00FD0425">
              <w:rPr>
                <w:rFonts w:hint="eastAsia"/>
                <w:lang w:val="en-US" w:eastAsia="zh-CN"/>
              </w:rPr>
              <w:t>O</w:t>
            </w:r>
          </w:p>
        </w:tc>
        <w:tc>
          <w:tcPr>
            <w:tcW w:w="1080" w:type="dxa"/>
          </w:tcPr>
          <w:p w14:paraId="6BF057B8" w14:textId="77777777" w:rsidR="00876AB4" w:rsidRPr="00FD0425" w:rsidRDefault="00876AB4" w:rsidP="00854E2B">
            <w:pPr>
              <w:pStyle w:val="TAL"/>
              <w:keepNext w:val="0"/>
              <w:keepLines w:val="0"/>
              <w:widowControl w:val="0"/>
            </w:pPr>
          </w:p>
        </w:tc>
        <w:tc>
          <w:tcPr>
            <w:tcW w:w="1512" w:type="dxa"/>
          </w:tcPr>
          <w:p w14:paraId="7E621A0A" w14:textId="77777777" w:rsidR="00876AB4" w:rsidRPr="00FD0425" w:rsidRDefault="00876AB4" w:rsidP="00854E2B">
            <w:pPr>
              <w:pStyle w:val="TAL"/>
              <w:keepNext w:val="0"/>
              <w:keepLines w:val="0"/>
              <w:widowControl w:val="0"/>
              <w:rPr>
                <w:lang w:eastAsia="ja-JP"/>
              </w:rPr>
            </w:pPr>
            <w:r w:rsidRPr="00FD0425">
              <w:rPr>
                <w:lang w:eastAsia="ja-JP"/>
              </w:rPr>
              <w:t>PDU Session Aggregate Maximum Bit Rate</w:t>
            </w:r>
            <w:r w:rsidRPr="00FD0425">
              <w:rPr>
                <w:lang w:eastAsia="ja-JP"/>
              </w:rPr>
              <w:br/>
              <w:t>9.2.3.69</w:t>
            </w:r>
          </w:p>
        </w:tc>
        <w:tc>
          <w:tcPr>
            <w:tcW w:w="1728" w:type="dxa"/>
          </w:tcPr>
          <w:p w14:paraId="148DEDA4" w14:textId="77777777" w:rsidR="00876AB4" w:rsidRPr="00FD0425" w:rsidRDefault="00876AB4" w:rsidP="00854E2B">
            <w:pPr>
              <w:pStyle w:val="TAL"/>
              <w:keepNext w:val="0"/>
              <w:keepLines w:val="0"/>
              <w:widowControl w:val="0"/>
              <w:rPr>
                <w:lang w:eastAsia="zh-CN"/>
              </w:rPr>
            </w:pPr>
          </w:p>
        </w:tc>
        <w:tc>
          <w:tcPr>
            <w:tcW w:w="1080" w:type="dxa"/>
          </w:tcPr>
          <w:p w14:paraId="23E277BC" w14:textId="77777777" w:rsidR="00876AB4" w:rsidRPr="00FD0425" w:rsidRDefault="00876AB4" w:rsidP="00854E2B">
            <w:pPr>
              <w:pStyle w:val="TAC"/>
              <w:keepNext w:val="0"/>
              <w:keepLines w:val="0"/>
              <w:widowControl w:val="0"/>
              <w:rPr>
                <w:bCs/>
                <w:lang w:eastAsia="ja-JP"/>
              </w:rPr>
            </w:pPr>
            <w:r w:rsidRPr="00FD0425">
              <w:rPr>
                <w:bCs/>
                <w:lang w:eastAsia="ja-JP"/>
              </w:rPr>
              <w:t>–</w:t>
            </w:r>
          </w:p>
        </w:tc>
        <w:tc>
          <w:tcPr>
            <w:tcW w:w="1080" w:type="dxa"/>
          </w:tcPr>
          <w:p w14:paraId="421821E4" w14:textId="77777777" w:rsidR="00876AB4" w:rsidRPr="00FD0425" w:rsidRDefault="00876AB4" w:rsidP="00854E2B">
            <w:pPr>
              <w:pStyle w:val="TAC"/>
              <w:keepNext w:val="0"/>
              <w:keepLines w:val="0"/>
              <w:widowControl w:val="0"/>
              <w:rPr>
                <w:lang w:eastAsia="ja-JP"/>
              </w:rPr>
            </w:pPr>
          </w:p>
        </w:tc>
      </w:tr>
      <w:tr w:rsidR="00876AB4" w:rsidRPr="00FD0425" w14:paraId="635BD885" w14:textId="77777777" w:rsidTr="00854E2B">
        <w:tc>
          <w:tcPr>
            <w:tcW w:w="2160" w:type="dxa"/>
          </w:tcPr>
          <w:p w14:paraId="4A610BF3" w14:textId="77777777" w:rsidR="00876AB4" w:rsidRPr="00FD0425" w:rsidRDefault="00876AB4" w:rsidP="00854E2B">
            <w:pPr>
              <w:pStyle w:val="TAL"/>
              <w:keepNext w:val="0"/>
              <w:keepLines w:val="0"/>
              <w:widowControl w:val="0"/>
              <w:ind w:left="227"/>
              <w:rPr>
                <w:lang w:eastAsia="ja-JP"/>
              </w:rPr>
            </w:pPr>
            <w:r w:rsidRPr="00FD0425">
              <w:rPr>
                <w:lang w:eastAsia="ja-JP"/>
              </w:rPr>
              <w:t>&gt;&gt;PDU Session Resource Setup Info – SN terminated</w:t>
            </w:r>
          </w:p>
        </w:tc>
        <w:tc>
          <w:tcPr>
            <w:tcW w:w="1080" w:type="dxa"/>
          </w:tcPr>
          <w:p w14:paraId="081434BC" w14:textId="77777777" w:rsidR="00876AB4" w:rsidRPr="00FD0425" w:rsidRDefault="00876AB4" w:rsidP="00854E2B">
            <w:pPr>
              <w:pStyle w:val="TAL"/>
              <w:keepNext w:val="0"/>
              <w:keepLines w:val="0"/>
              <w:widowControl w:val="0"/>
              <w:rPr>
                <w:lang w:eastAsia="ja-JP"/>
              </w:rPr>
            </w:pPr>
            <w:r w:rsidRPr="00FD0425">
              <w:rPr>
                <w:lang w:eastAsia="ja-JP"/>
              </w:rPr>
              <w:t>O</w:t>
            </w:r>
          </w:p>
        </w:tc>
        <w:tc>
          <w:tcPr>
            <w:tcW w:w="1080" w:type="dxa"/>
          </w:tcPr>
          <w:p w14:paraId="0A37C068" w14:textId="77777777" w:rsidR="00876AB4" w:rsidRPr="00FD0425" w:rsidRDefault="00876AB4" w:rsidP="00854E2B">
            <w:pPr>
              <w:pStyle w:val="TAL"/>
              <w:keepNext w:val="0"/>
              <w:keepLines w:val="0"/>
              <w:widowControl w:val="0"/>
            </w:pPr>
          </w:p>
        </w:tc>
        <w:tc>
          <w:tcPr>
            <w:tcW w:w="1512" w:type="dxa"/>
          </w:tcPr>
          <w:p w14:paraId="17DCFA6D" w14:textId="77777777" w:rsidR="00876AB4" w:rsidRPr="00FD0425" w:rsidRDefault="00876AB4" w:rsidP="00854E2B">
            <w:pPr>
              <w:pStyle w:val="TAL"/>
              <w:keepNext w:val="0"/>
              <w:keepLines w:val="0"/>
              <w:widowControl w:val="0"/>
              <w:rPr>
                <w:snapToGrid w:val="0"/>
                <w:lang w:eastAsia="ja-JP"/>
              </w:rPr>
            </w:pPr>
            <w:r w:rsidRPr="00FD0425">
              <w:rPr>
                <w:lang w:eastAsia="ja-JP"/>
              </w:rPr>
              <w:t>9.2.1.5</w:t>
            </w:r>
          </w:p>
        </w:tc>
        <w:tc>
          <w:tcPr>
            <w:tcW w:w="1728" w:type="dxa"/>
          </w:tcPr>
          <w:p w14:paraId="137FD442" w14:textId="77777777" w:rsidR="00876AB4" w:rsidRPr="00FD0425" w:rsidRDefault="00876AB4" w:rsidP="00854E2B">
            <w:pPr>
              <w:pStyle w:val="TAL"/>
              <w:keepNext w:val="0"/>
              <w:keepLines w:val="0"/>
              <w:widowControl w:val="0"/>
              <w:rPr>
                <w:lang w:eastAsia="zh-CN"/>
              </w:rPr>
            </w:pPr>
          </w:p>
        </w:tc>
        <w:tc>
          <w:tcPr>
            <w:tcW w:w="1080" w:type="dxa"/>
          </w:tcPr>
          <w:p w14:paraId="29FEA558" w14:textId="77777777" w:rsidR="00876AB4" w:rsidRPr="00FD0425" w:rsidRDefault="00876AB4" w:rsidP="00854E2B">
            <w:pPr>
              <w:pStyle w:val="TAC"/>
              <w:keepNext w:val="0"/>
              <w:keepLines w:val="0"/>
              <w:widowControl w:val="0"/>
              <w:rPr>
                <w:bCs/>
                <w:lang w:eastAsia="ja-JP"/>
              </w:rPr>
            </w:pPr>
            <w:r w:rsidRPr="00FD0425">
              <w:rPr>
                <w:bCs/>
                <w:lang w:eastAsia="ja-JP"/>
              </w:rPr>
              <w:t>–</w:t>
            </w:r>
          </w:p>
        </w:tc>
        <w:tc>
          <w:tcPr>
            <w:tcW w:w="1080" w:type="dxa"/>
          </w:tcPr>
          <w:p w14:paraId="2919F1BE" w14:textId="77777777" w:rsidR="00876AB4" w:rsidRPr="00FD0425" w:rsidRDefault="00876AB4" w:rsidP="00854E2B">
            <w:pPr>
              <w:pStyle w:val="TAC"/>
              <w:keepNext w:val="0"/>
              <w:keepLines w:val="0"/>
              <w:widowControl w:val="0"/>
              <w:rPr>
                <w:lang w:eastAsia="ja-JP"/>
              </w:rPr>
            </w:pPr>
          </w:p>
        </w:tc>
      </w:tr>
      <w:tr w:rsidR="00876AB4" w:rsidRPr="00FD0425" w14:paraId="32FA0E3A" w14:textId="77777777" w:rsidTr="00854E2B">
        <w:tc>
          <w:tcPr>
            <w:tcW w:w="2160" w:type="dxa"/>
          </w:tcPr>
          <w:p w14:paraId="558E3FA1" w14:textId="77777777" w:rsidR="00876AB4" w:rsidRPr="00FD0425" w:rsidRDefault="00876AB4" w:rsidP="00854E2B">
            <w:pPr>
              <w:pStyle w:val="TAL"/>
              <w:keepNext w:val="0"/>
              <w:keepLines w:val="0"/>
              <w:widowControl w:val="0"/>
              <w:ind w:left="227"/>
              <w:rPr>
                <w:lang w:eastAsia="ja-JP"/>
              </w:rPr>
            </w:pPr>
            <w:r w:rsidRPr="00FD0425">
              <w:rPr>
                <w:lang w:eastAsia="ja-JP"/>
              </w:rPr>
              <w:t xml:space="preserve">&gt;&gt;PDU Session Resource Setup Info </w:t>
            </w:r>
            <w:r w:rsidRPr="00FD0425">
              <w:rPr>
                <w:lang w:eastAsia="ja-JP"/>
              </w:rPr>
              <w:lastRenderedPageBreak/>
              <w:t>– MN terminated</w:t>
            </w:r>
          </w:p>
        </w:tc>
        <w:tc>
          <w:tcPr>
            <w:tcW w:w="1080" w:type="dxa"/>
          </w:tcPr>
          <w:p w14:paraId="4D2BF11C" w14:textId="77777777" w:rsidR="00876AB4" w:rsidRPr="00FD0425" w:rsidRDefault="00876AB4" w:rsidP="00854E2B">
            <w:pPr>
              <w:pStyle w:val="TAL"/>
              <w:keepNext w:val="0"/>
              <w:keepLines w:val="0"/>
              <w:widowControl w:val="0"/>
              <w:rPr>
                <w:lang w:eastAsia="ja-JP"/>
              </w:rPr>
            </w:pPr>
            <w:r w:rsidRPr="00FD0425">
              <w:rPr>
                <w:lang w:eastAsia="ja-JP"/>
              </w:rPr>
              <w:lastRenderedPageBreak/>
              <w:t>O</w:t>
            </w:r>
          </w:p>
        </w:tc>
        <w:tc>
          <w:tcPr>
            <w:tcW w:w="1080" w:type="dxa"/>
          </w:tcPr>
          <w:p w14:paraId="29CD8F0C" w14:textId="77777777" w:rsidR="00876AB4" w:rsidRPr="00FD0425" w:rsidRDefault="00876AB4" w:rsidP="00854E2B">
            <w:pPr>
              <w:pStyle w:val="TAL"/>
              <w:keepNext w:val="0"/>
              <w:keepLines w:val="0"/>
              <w:widowControl w:val="0"/>
            </w:pPr>
          </w:p>
        </w:tc>
        <w:tc>
          <w:tcPr>
            <w:tcW w:w="1512" w:type="dxa"/>
          </w:tcPr>
          <w:p w14:paraId="4DF58AF6" w14:textId="77777777" w:rsidR="00876AB4" w:rsidRPr="00FD0425" w:rsidRDefault="00876AB4" w:rsidP="00854E2B">
            <w:pPr>
              <w:pStyle w:val="TAL"/>
              <w:keepNext w:val="0"/>
              <w:keepLines w:val="0"/>
              <w:widowControl w:val="0"/>
              <w:rPr>
                <w:snapToGrid w:val="0"/>
                <w:lang w:eastAsia="ja-JP"/>
              </w:rPr>
            </w:pPr>
            <w:r w:rsidRPr="00FD0425">
              <w:rPr>
                <w:lang w:eastAsia="ja-JP"/>
              </w:rPr>
              <w:t>9.2.1.7</w:t>
            </w:r>
          </w:p>
        </w:tc>
        <w:tc>
          <w:tcPr>
            <w:tcW w:w="1728" w:type="dxa"/>
          </w:tcPr>
          <w:p w14:paraId="5FE0E3C5" w14:textId="77777777" w:rsidR="00876AB4" w:rsidRPr="00FD0425" w:rsidRDefault="00876AB4" w:rsidP="00854E2B">
            <w:pPr>
              <w:pStyle w:val="TAL"/>
              <w:keepNext w:val="0"/>
              <w:keepLines w:val="0"/>
              <w:widowControl w:val="0"/>
              <w:rPr>
                <w:lang w:eastAsia="ja-JP"/>
              </w:rPr>
            </w:pPr>
          </w:p>
        </w:tc>
        <w:tc>
          <w:tcPr>
            <w:tcW w:w="1080" w:type="dxa"/>
          </w:tcPr>
          <w:p w14:paraId="518EE5B1" w14:textId="77777777" w:rsidR="00876AB4" w:rsidRPr="00FD0425" w:rsidRDefault="00876AB4" w:rsidP="00854E2B">
            <w:pPr>
              <w:pStyle w:val="TAC"/>
              <w:keepNext w:val="0"/>
              <w:keepLines w:val="0"/>
              <w:widowControl w:val="0"/>
              <w:rPr>
                <w:bCs/>
                <w:lang w:eastAsia="ja-JP"/>
              </w:rPr>
            </w:pPr>
            <w:r w:rsidRPr="00FD0425">
              <w:rPr>
                <w:bCs/>
                <w:lang w:eastAsia="ja-JP"/>
              </w:rPr>
              <w:t>–</w:t>
            </w:r>
          </w:p>
        </w:tc>
        <w:tc>
          <w:tcPr>
            <w:tcW w:w="1080" w:type="dxa"/>
          </w:tcPr>
          <w:p w14:paraId="720E8B11" w14:textId="77777777" w:rsidR="00876AB4" w:rsidRPr="00FD0425" w:rsidRDefault="00876AB4" w:rsidP="00854E2B">
            <w:pPr>
              <w:pStyle w:val="TAC"/>
              <w:keepNext w:val="0"/>
              <w:keepLines w:val="0"/>
              <w:widowControl w:val="0"/>
              <w:rPr>
                <w:lang w:eastAsia="ja-JP"/>
              </w:rPr>
            </w:pPr>
          </w:p>
        </w:tc>
      </w:tr>
      <w:tr w:rsidR="00876AB4" w:rsidRPr="00FD0425" w14:paraId="13788DAC" w14:textId="77777777" w:rsidTr="00854E2B">
        <w:tc>
          <w:tcPr>
            <w:tcW w:w="2160" w:type="dxa"/>
          </w:tcPr>
          <w:p w14:paraId="3E009512" w14:textId="77777777" w:rsidR="00876AB4" w:rsidRPr="00FD0425" w:rsidRDefault="00876AB4" w:rsidP="00854E2B">
            <w:pPr>
              <w:pStyle w:val="TAL"/>
              <w:keepNext w:val="0"/>
              <w:keepLines w:val="0"/>
              <w:widowControl w:val="0"/>
              <w:rPr>
                <w:lang w:eastAsia="ja-JP"/>
              </w:rPr>
            </w:pPr>
            <w:r w:rsidRPr="00FD0425">
              <w:rPr>
                <w:lang w:eastAsia="zh-CN"/>
              </w:rPr>
              <w:t>M-NG-RAN node to S-NG-RAN node Container</w:t>
            </w:r>
          </w:p>
        </w:tc>
        <w:tc>
          <w:tcPr>
            <w:tcW w:w="1080" w:type="dxa"/>
          </w:tcPr>
          <w:p w14:paraId="3763B0C0" w14:textId="77777777" w:rsidR="00876AB4" w:rsidRPr="00FD0425" w:rsidRDefault="00876AB4" w:rsidP="00854E2B">
            <w:pPr>
              <w:pStyle w:val="TAL"/>
              <w:keepNext w:val="0"/>
              <w:keepLines w:val="0"/>
              <w:widowControl w:val="0"/>
              <w:rPr>
                <w:rFonts w:eastAsia="Batang"/>
                <w:lang w:eastAsia="ja-JP"/>
              </w:rPr>
            </w:pPr>
            <w:r w:rsidRPr="00FD0425">
              <w:rPr>
                <w:lang w:eastAsia="ja-JP"/>
              </w:rPr>
              <w:t>M</w:t>
            </w:r>
          </w:p>
        </w:tc>
        <w:tc>
          <w:tcPr>
            <w:tcW w:w="1080" w:type="dxa"/>
          </w:tcPr>
          <w:p w14:paraId="06808E18" w14:textId="77777777" w:rsidR="00876AB4" w:rsidRPr="00FD0425" w:rsidRDefault="00876AB4" w:rsidP="00854E2B">
            <w:pPr>
              <w:pStyle w:val="TAL"/>
              <w:keepNext w:val="0"/>
              <w:keepLines w:val="0"/>
              <w:widowControl w:val="0"/>
            </w:pPr>
          </w:p>
        </w:tc>
        <w:tc>
          <w:tcPr>
            <w:tcW w:w="1512" w:type="dxa"/>
          </w:tcPr>
          <w:p w14:paraId="0CD7E81E" w14:textId="77777777" w:rsidR="00876AB4" w:rsidRPr="00FD0425" w:rsidRDefault="00876AB4" w:rsidP="00854E2B">
            <w:pPr>
              <w:pStyle w:val="TAL"/>
              <w:keepNext w:val="0"/>
              <w:keepLines w:val="0"/>
              <w:widowControl w:val="0"/>
              <w:rPr>
                <w:lang w:eastAsia="ja-JP"/>
              </w:rPr>
            </w:pPr>
            <w:r w:rsidRPr="00FD0425">
              <w:rPr>
                <w:snapToGrid w:val="0"/>
                <w:lang w:eastAsia="ja-JP"/>
              </w:rPr>
              <w:t>OCTET STRING</w:t>
            </w:r>
          </w:p>
        </w:tc>
        <w:tc>
          <w:tcPr>
            <w:tcW w:w="1728" w:type="dxa"/>
          </w:tcPr>
          <w:p w14:paraId="51F07F9E" w14:textId="77777777" w:rsidR="00876AB4" w:rsidRPr="00FD0425" w:rsidRDefault="00876AB4" w:rsidP="00854E2B">
            <w:pPr>
              <w:pStyle w:val="TAL"/>
              <w:keepNext w:val="0"/>
              <w:keepLines w:val="0"/>
              <w:widowControl w:val="0"/>
            </w:pPr>
            <w:r w:rsidRPr="00FD0425">
              <w:t xml:space="preserve">Includes the </w:t>
            </w:r>
            <w:r w:rsidRPr="00FD0425">
              <w:rPr>
                <w:i/>
              </w:rPr>
              <w:t>CG-ConfigInfo</w:t>
            </w:r>
            <w:r w:rsidRPr="00FD0425">
              <w:t xml:space="preserve"> message as defined in subclause 11.2.2 of TS 38.331 [10]</w:t>
            </w:r>
          </w:p>
        </w:tc>
        <w:tc>
          <w:tcPr>
            <w:tcW w:w="1080" w:type="dxa"/>
          </w:tcPr>
          <w:p w14:paraId="125CBD7F" w14:textId="77777777" w:rsidR="00876AB4" w:rsidRPr="00FD0425" w:rsidRDefault="00876AB4" w:rsidP="00854E2B">
            <w:pPr>
              <w:pStyle w:val="TAC"/>
              <w:keepNext w:val="0"/>
              <w:keepLines w:val="0"/>
              <w:widowControl w:val="0"/>
              <w:rPr>
                <w:bCs/>
                <w:lang w:eastAsia="ja-JP"/>
              </w:rPr>
            </w:pPr>
            <w:r w:rsidRPr="00FD0425">
              <w:rPr>
                <w:bCs/>
                <w:lang w:eastAsia="zh-CN"/>
              </w:rPr>
              <w:t>YES</w:t>
            </w:r>
          </w:p>
        </w:tc>
        <w:tc>
          <w:tcPr>
            <w:tcW w:w="1080" w:type="dxa"/>
          </w:tcPr>
          <w:p w14:paraId="0ADE7699" w14:textId="77777777" w:rsidR="00876AB4" w:rsidRPr="00FD0425" w:rsidRDefault="00876AB4" w:rsidP="00854E2B">
            <w:pPr>
              <w:pStyle w:val="TAC"/>
              <w:keepNext w:val="0"/>
              <w:keepLines w:val="0"/>
              <w:widowControl w:val="0"/>
              <w:rPr>
                <w:lang w:eastAsia="ja-JP"/>
              </w:rPr>
            </w:pPr>
            <w:r w:rsidRPr="00FD0425">
              <w:rPr>
                <w:lang w:eastAsia="zh-CN"/>
              </w:rPr>
              <w:t>reject</w:t>
            </w:r>
          </w:p>
        </w:tc>
      </w:tr>
      <w:tr w:rsidR="00876AB4" w:rsidRPr="00FD0425" w14:paraId="23B707B5" w14:textId="77777777" w:rsidTr="00854E2B">
        <w:tc>
          <w:tcPr>
            <w:tcW w:w="2160" w:type="dxa"/>
          </w:tcPr>
          <w:p w14:paraId="12DFBAE8" w14:textId="77777777" w:rsidR="00876AB4" w:rsidRPr="00FD0425" w:rsidRDefault="00876AB4" w:rsidP="00854E2B">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XnAP ID</w:t>
            </w:r>
          </w:p>
        </w:tc>
        <w:tc>
          <w:tcPr>
            <w:tcW w:w="1080" w:type="dxa"/>
          </w:tcPr>
          <w:p w14:paraId="2C120B55" w14:textId="77777777" w:rsidR="00876AB4" w:rsidRPr="00FD0425" w:rsidRDefault="00876AB4" w:rsidP="00854E2B">
            <w:pPr>
              <w:pStyle w:val="TAL"/>
              <w:keepNext w:val="0"/>
              <w:keepLines w:val="0"/>
              <w:widowControl w:val="0"/>
              <w:rPr>
                <w:lang w:eastAsia="ja-JP"/>
              </w:rPr>
            </w:pPr>
            <w:r w:rsidRPr="00FD0425">
              <w:rPr>
                <w:rFonts w:cs="Arial"/>
                <w:lang w:eastAsia="ja-JP"/>
              </w:rPr>
              <w:t>O</w:t>
            </w:r>
          </w:p>
        </w:tc>
        <w:tc>
          <w:tcPr>
            <w:tcW w:w="1080" w:type="dxa"/>
          </w:tcPr>
          <w:p w14:paraId="4B49866F" w14:textId="77777777" w:rsidR="00876AB4" w:rsidRPr="00FD0425" w:rsidRDefault="00876AB4" w:rsidP="00854E2B">
            <w:pPr>
              <w:pStyle w:val="TAL"/>
              <w:keepNext w:val="0"/>
              <w:keepLines w:val="0"/>
              <w:widowControl w:val="0"/>
            </w:pPr>
          </w:p>
        </w:tc>
        <w:tc>
          <w:tcPr>
            <w:tcW w:w="1512" w:type="dxa"/>
          </w:tcPr>
          <w:p w14:paraId="5EB71FE6" w14:textId="77777777" w:rsidR="00876AB4" w:rsidRPr="00FD0425" w:rsidRDefault="00876AB4" w:rsidP="00854E2B">
            <w:pPr>
              <w:pStyle w:val="TAL"/>
              <w:keepNext w:val="0"/>
              <w:keepLines w:val="0"/>
              <w:widowControl w:val="0"/>
              <w:rPr>
                <w:rFonts w:cs="Arial"/>
                <w:lang w:eastAsia="ja-JP"/>
              </w:rPr>
            </w:pPr>
            <w:r w:rsidRPr="00FD0425">
              <w:rPr>
                <w:rFonts w:cs="Arial"/>
                <w:lang w:eastAsia="ja-JP"/>
              </w:rPr>
              <w:t>NG-RAN node UE XnAP ID</w:t>
            </w:r>
          </w:p>
          <w:p w14:paraId="324F90A6" w14:textId="77777777" w:rsidR="00876AB4" w:rsidRPr="00FD0425" w:rsidRDefault="00876AB4" w:rsidP="00854E2B">
            <w:pPr>
              <w:pStyle w:val="TAL"/>
              <w:keepNext w:val="0"/>
              <w:keepLines w:val="0"/>
              <w:widowControl w:val="0"/>
              <w:rPr>
                <w:snapToGrid w:val="0"/>
                <w:lang w:eastAsia="ja-JP"/>
              </w:rPr>
            </w:pPr>
            <w:r w:rsidRPr="00FD0425">
              <w:rPr>
                <w:lang w:eastAsia="ja-JP"/>
              </w:rPr>
              <w:t>9.2.3.16</w:t>
            </w:r>
          </w:p>
        </w:tc>
        <w:tc>
          <w:tcPr>
            <w:tcW w:w="1728" w:type="dxa"/>
          </w:tcPr>
          <w:p w14:paraId="316CFED5" w14:textId="77777777" w:rsidR="00876AB4" w:rsidRPr="00FD0425" w:rsidRDefault="00876AB4" w:rsidP="00854E2B">
            <w:pPr>
              <w:pStyle w:val="TAL"/>
              <w:keepNext w:val="0"/>
              <w:keepLines w:val="0"/>
              <w:widowControl w:val="0"/>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080" w:type="dxa"/>
          </w:tcPr>
          <w:p w14:paraId="3D78F2A4" w14:textId="77777777" w:rsidR="00876AB4" w:rsidRPr="00FD0425" w:rsidRDefault="00876AB4" w:rsidP="00854E2B">
            <w:pPr>
              <w:pStyle w:val="TAC"/>
              <w:keepNext w:val="0"/>
              <w:keepLines w:val="0"/>
              <w:widowControl w:val="0"/>
              <w:rPr>
                <w:bCs/>
                <w:lang w:eastAsia="zh-CN"/>
              </w:rPr>
            </w:pPr>
            <w:r w:rsidRPr="00FD0425">
              <w:rPr>
                <w:lang w:eastAsia="zh-CN"/>
              </w:rPr>
              <w:t>YES</w:t>
            </w:r>
          </w:p>
        </w:tc>
        <w:tc>
          <w:tcPr>
            <w:tcW w:w="1080" w:type="dxa"/>
          </w:tcPr>
          <w:p w14:paraId="64015F6F" w14:textId="77777777" w:rsidR="00876AB4" w:rsidRPr="00FD0425" w:rsidRDefault="00876AB4" w:rsidP="00854E2B">
            <w:pPr>
              <w:pStyle w:val="TAC"/>
              <w:keepNext w:val="0"/>
              <w:keepLines w:val="0"/>
              <w:widowControl w:val="0"/>
              <w:rPr>
                <w:lang w:eastAsia="zh-CN"/>
              </w:rPr>
            </w:pPr>
            <w:r w:rsidRPr="00FD0425">
              <w:rPr>
                <w:lang w:eastAsia="zh-CN"/>
              </w:rPr>
              <w:t>reject</w:t>
            </w:r>
          </w:p>
        </w:tc>
      </w:tr>
      <w:tr w:rsidR="00876AB4" w:rsidRPr="00FD0425" w14:paraId="706502CA" w14:textId="77777777" w:rsidTr="00854E2B">
        <w:tc>
          <w:tcPr>
            <w:tcW w:w="2160" w:type="dxa"/>
          </w:tcPr>
          <w:p w14:paraId="3FAF7130" w14:textId="77777777" w:rsidR="00876AB4" w:rsidRPr="00FD0425" w:rsidRDefault="00876AB4" w:rsidP="00854E2B">
            <w:pPr>
              <w:pStyle w:val="TAL"/>
              <w:keepNext w:val="0"/>
              <w:keepLines w:val="0"/>
              <w:widowControl w:val="0"/>
              <w:rPr>
                <w:rFonts w:cs="Arial"/>
                <w:lang w:eastAsia="zh-CN"/>
              </w:rPr>
            </w:pPr>
            <w:r w:rsidRPr="00FD0425">
              <w:rPr>
                <w:rFonts w:cs="Arial"/>
                <w:lang w:eastAsia="zh-CN"/>
              </w:rPr>
              <w:t>Expected UE Behaviour</w:t>
            </w:r>
          </w:p>
        </w:tc>
        <w:tc>
          <w:tcPr>
            <w:tcW w:w="1080" w:type="dxa"/>
          </w:tcPr>
          <w:p w14:paraId="48960E63" w14:textId="77777777" w:rsidR="00876AB4" w:rsidRPr="00FD0425" w:rsidRDefault="00876AB4" w:rsidP="00854E2B">
            <w:pPr>
              <w:pStyle w:val="TAL"/>
              <w:keepNext w:val="0"/>
              <w:keepLines w:val="0"/>
              <w:widowControl w:val="0"/>
              <w:rPr>
                <w:rFonts w:cs="Arial"/>
                <w:lang w:eastAsia="ja-JP"/>
              </w:rPr>
            </w:pPr>
            <w:r w:rsidRPr="00FD0425">
              <w:rPr>
                <w:rFonts w:cs="Arial"/>
                <w:lang w:eastAsia="ja-JP"/>
              </w:rPr>
              <w:t>O</w:t>
            </w:r>
          </w:p>
        </w:tc>
        <w:tc>
          <w:tcPr>
            <w:tcW w:w="1080" w:type="dxa"/>
          </w:tcPr>
          <w:p w14:paraId="3FB2BE89" w14:textId="77777777" w:rsidR="00876AB4" w:rsidRPr="00FD0425" w:rsidRDefault="00876AB4" w:rsidP="00854E2B">
            <w:pPr>
              <w:pStyle w:val="TAL"/>
              <w:keepNext w:val="0"/>
              <w:keepLines w:val="0"/>
              <w:widowControl w:val="0"/>
            </w:pPr>
          </w:p>
        </w:tc>
        <w:tc>
          <w:tcPr>
            <w:tcW w:w="1512" w:type="dxa"/>
          </w:tcPr>
          <w:p w14:paraId="47446E0D" w14:textId="77777777" w:rsidR="00876AB4" w:rsidRPr="00FD0425" w:rsidRDefault="00876AB4" w:rsidP="00854E2B">
            <w:pPr>
              <w:pStyle w:val="TAL"/>
              <w:keepNext w:val="0"/>
              <w:keepLines w:val="0"/>
              <w:widowControl w:val="0"/>
              <w:rPr>
                <w:rFonts w:cs="Arial"/>
                <w:lang w:eastAsia="ja-JP"/>
              </w:rPr>
            </w:pPr>
            <w:r w:rsidRPr="00FD0425">
              <w:rPr>
                <w:lang w:eastAsia="ja-JP"/>
              </w:rPr>
              <w:t>9.2.3.81</w:t>
            </w:r>
          </w:p>
        </w:tc>
        <w:tc>
          <w:tcPr>
            <w:tcW w:w="1728" w:type="dxa"/>
          </w:tcPr>
          <w:p w14:paraId="273ED239" w14:textId="77777777" w:rsidR="00876AB4" w:rsidRPr="00FD0425" w:rsidRDefault="00876AB4" w:rsidP="00854E2B">
            <w:pPr>
              <w:pStyle w:val="TAL"/>
              <w:keepNext w:val="0"/>
              <w:keepLines w:val="0"/>
              <w:widowControl w:val="0"/>
              <w:rPr>
                <w:rFonts w:cs="Arial"/>
                <w:szCs w:val="18"/>
                <w:lang w:eastAsia="ja-JP"/>
              </w:rPr>
            </w:pPr>
          </w:p>
        </w:tc>
        <w:tc>
          <w:tcPr>
            <w:tcW w:w="1080" w:type="dxa"/>
          </w:tcPr>
          <w:p w14:paraId="3013A4F5" w14:textId="77777777" w:rsidR="00876AB4" w:rsidRPr="00FD0425" w:rsidRDefault="00876AB4" w:rsidP="00854E2B">
            <w:pPr>
              <w:pStyle w:val="TAC"/>
              <w:keepNext w:val="0"/>
              <w:keepLines w:val="0"/>
              <w:widowControl w:val="0"/>
              <w:rPr>
                <w:lang w:eastAsia="zh-CN"/>
              </w:rPr>
            </w:pPr>
            <w:r w:rsidRPr="00FD0425">
              <w:rPr>
                <w:lang w:eastAsia="zh-CN"/>
              </w:rPr>
              <w:t>YES</w:t>
            </w:r>
          </w:p>
        </w:tc>
        <w:tc>
          <w:tcPr>
            <w:tcW w:w="1080" w:type="dxa"/>
          </w:tcPr>
          <w:p w14:paraId="7CAC1315" w14:textId="77777777" w:rsidR="00876AB4" w:rsidRPr="00FD0425" w:rsidRDefault="00876AB4" w:rsidP="00854E2B">
            <w:pPr>
              <w:pStyle w:val="TAC"/>
              <w:keepNext w:val="0"/>
              <w:keepLines w:val="0"/>
              <w:widowControl w:val="0"/>
              <w:rPr>
                <w:lang w:eastAsia="zh-CN"/>
              </w:rPr>
            </w:pPr>
            <w:r w:rsidRPr="00FD0425">
              <w:rPr>
                <w:lang w:eastAsia="zh-CN"/>
              </w:rPr>
              <w:t>ignore</w:t>
            </w:r>
          </w:p>
        </w:tc>
      </w:tr>
      <w:tr w:rsidR="00876AB4" w:rsidRPr="00FD0425" w14:paraId="711C1A9C" w14:textId="77777777" w:rsidTr="00854E2B">
        <w:tc>
          <w:tcPr>
            <w:tcW w:w="2160" w:type="dxa"/>
          </w:tcPr>
          <w:p w14:paraId="6E28EA74" w14:textId="77777777" w:rsidR="00876AB4" w:rsidRPr="00FD0425" w:rsidRDefault="00876AB4" w:rsidP="00854E2B">
            <w:pPr>
              <w:pStyle w:val="TAL"/>
              <w:keepNext w:val="0"/>
              <w:keepLines w:val="0"/>
              <w:widowControl w:val="0"/>
              <w:rPr>
                <w:rFonts w:cs="Arial"/>
                <w:lang w:eastAsia="zh-CN"/>
              </w:rPr>
            </w:pPr>
            <w:r w:rsidRPr="00FD0425">
              <w:t>Requested Split SRBs</w:t>
            </w:r>
          </w:p>
        </w:tc>
        <w:tc>
          <w:tcPr>
            <w:tcW w:w="1080" w:type="dxa"/>
          </w:tcPr>
          <w:p w14:paraId="32B753B6" w14:textId="77777777" w:rsidR="00876AB4" w:rsidRPr="00FD0425" w:rsidRDefault="00876AB4" w:rsidP="00854E2B">
            <w:pPr>
              <w:pStyle w:val="TAL"/>
              <w:keepNext w:val="0"/>
              <w:keepLines w:val="0"/>
              <w:widowControl w:val="0"/>
              <w:rPr>
                <w:rFonts w:cs="Arial"/>
                <w:lang w:eastAsia="ja-JP"/>
              </w:rPr>
            </w:pPr>
            <w:r w:rsidRPr="00FD0425">
              <w:t>O</w:t>
            </w:r>
          </w:p>
        </w:tc>
        <w:tc>
          <w:tcPr>
            <w:tcW w:w="1080" w:type="dxa"/>
          </w:tcPr>
          <w:p w14:paraId="3E13326D" w14:textId="77777777" w:rsidR="00876AB4" w:rsidRPr="00FD0425" w:rsidRDefault="00876AB4" w:rsidP="00854E2B">
            <w:pPr>
              <w:pStyle w:val="TAL"/>
              <w:keepNext w:val="0"/>
              <w:keepLines w:val="0"/>
              <w:widowControl w:val="0"/>
            </w:pPr>
          </w:p>
        </w:tc>
        <w:tc>
          <w:tcPr>
            <w:tcW w:w="1512" w:type="dxa"/>
          </w:tcPr>
          <w:p w14:paraId="01825A1D" w14:textId="77777777" w:rsidR="00876AB4" w:rsidRPr="00FD0425" w:rsidRDefault="00876AB4" w:rsidP="00854E2B">
            <w:pPr>
              <w:pStyle w:val="TAL"/>
              <w:keepNext w:val="0"/>
              <w:keepLines w:val="0"/>
              <w:widowControl w:val="0"/>
              <w:rPr>
                <w:lang w:eastAsia="ja-JP"/>
              </w:rPr>
            </w:pPr>
            <w:r w:rsidRPr="00FD0425">
              <w:t>ENUMERATED (srb1, srb2, srb1&amp;2, ...)</w:t>
            </w:r>
          </w:p>
        </w:tc>
        <w:tc>
          <w:tcPr>
            <w:tcW w:w="1728" w:type="dxa"/>
          </w:tcPr>
          <w:p w14:paraId="00C7CE33" w14:textId="77777777" w:rsidR="00876AB4" w:rsidRPr="00FD0425" w:rsidRDefault="00876AB4" w:rsidP="00854E2B">
            <w:pPr>
              <w:pStyle w:val="TAL"/>
              <w:keepNext w:val="0"/>
              <w:keepLines w:val="0"/>
              <w:widowControl w:val="0"/>
              <w:rPr>
                <w:rFonts w:cs="Arial"/>
                <w:szCs w:val="18"/>
                <w:lang w:eastAsia="ja-JP"/>
              </w:rPr>
            </w:pPr>
            <w:r w:rsidRPr="00FD0425">
              <w:t>Indicates that resources for Split SRBs are requested.</w:t>
            </w:r>
          </w:p>
        </w:tc>
        <w:tc>
          <w:tcPr>
            <w:tcW w:w="1080" w:type="dxa"/>
          </w:tcPr>
          <w:p w14:paraId="0C3E2ED5" w14:textId="77777777" w:rsidR="00876AB4" w:rsidRPr="00FD0425" w:rsidRDefault="00876AB4" w:rsidP="00854E2B">
            <w:pPr>
              <w:pStyle w:val="TAC"/>
              <w:keepNext w:val="0"/>
              <w:keepLines w:val="0"/>
              <w:widowControl w:val="0"/>
              <w:rPr>
                <w:lang w:eastAsia="zh-CN"/>
              </w:rPr>
            </w:pPr>
            <w:r w:rsidRPr="00FD0425">
              <w:rPr>
                <w:lang w:eastAsia="zh-CN"/>
              </w:rPr>
              <w:t>YES</w:t>
            </w:r>
          </w:p>
        </w:tc>
        <w:tc>
          <w:tcPr>
            <w:tcW w:w="1080" w:type="dxa"/>
          </w:tcPr>
          <w:p w14:paraId="4897581D" w14:textId="77777777" w:rsidR="00876AB4" w:rsidRPr="00FD0425" w:rsidRDefault="00876AB4" w:rsidP="00854E2B">
            <w:pPr>
              <w:pStyle w:val="TAC"/>
              <w:keepNext w:val="0"/>
              <w:keepLines w:val="0"/>
              <w:widowControl w:val="0"/>
              <w:rPr>
                <w:lang w:eastAsia="zh-CN"/>
              </w:rPr>
            </w:pPr>
            <w:r w:rsidRPr="00FD0425">
              <w:rPr>
                <w:lang w:eastAsia="zh-CN"/>
              </w:rPr>
              <w:t>reject</w:t>
            </w:r>
          </w:p>
        </w:tc>
      </w:tr>
      <w:tr w:rsidR="00876AB4" w:rsidRPr="00FD0425" w14:paraId="7C6BED3B" w14:textId="77777777" w:rsidTr="00854E2B">
        <w:tc>
          <w:tcPr>
            <w:tcW w:w="2160" w:type="dxa"/>
          </w:tcPr>
          <w:p w14:paraId="5E35BDBE" w14:textId="77777777" w:rsidR="00876AB4" w:rsidRPr="00FD0425" w:rsidRDefault="00876AB4" w:rsidP="00854E2B">
            <w:pPr>
              <w:pStyle w:val="TAL"/>
              <w:keepNext w:val="0"/>
              <w:keepLines w:val="0"/>
              <w:widowControl w:val="0"/>
            </w:pPr>
            <w:r w:rsidRPr="00FD0425">
              <w:t>PCell ID</w:t>
            </w:r>
          </w:p>
        </w:tc>
        <w:tc>
          <w:tcPr>
            <w:tcW w:w="1080" w:type="dxa"/>
          </w:tcPr>
          <w:p w14:paraId="4EBD1197" w14:textId="77777777" w:rsidR="00876AB4" w:rsidRPr="00FD0425" w:rsidRDefault="00876AB4" w:rsidP="00854E2B">
            <w:pPr>
              <w:pStyle w:val="TAL"/>
              <w:keepNext w:val="0"/>
              <w:keepLines w:val="0"/>
              <w:widowControl w:val="0"/>
            </w:pPr>
            <w:r w:rsidRPr="00FD0425">
              <w:t>O</w:t>
            </w:r>
          </w:p>
        </w:tc>
        <w:tc>
          <w:tcPr>
            <w:tcW w:w="1080" w:type="dxa"/>
          </w:tcPr>
          <w:p w14:paraId="4658B974" w14:textId="77777777" w:rsidR="00876AB4" w:rsidRPr="00FD0425" w:rsidRDefault="00876AB4" w:rsidP="00854E2B">
            <w:pPr>
              <w:pStyle w:val="TAL"/>
              <w:keepNext w:val="0"/>
              <w:keepLines w:val="0"/>
              <w:widowControl w:val="0"/>
            </w:pPr>
          </w:p>
        </w:tc>
        <w:tc>
          <w:tcPr>
            <w:tcW w:w="1512" w:type="dxa"/>
          </w:tcPr>
          <w:p w14:paraId="54CF6AAF" w14:textId="77777777" w:rsidR="00876AB4" w:rsidRPr="00FD0425" w:rsidRDefault="00876AB4" w:rsidP="00854E2B">
            <w:pPr>
              <w:pStyle w:val="TAL"/>
              <w:keepNext w:val="0"/>
              <w:keepLines w:val="0"/>
              <w:widowControl w:val="0"/>
            </w:pPr>
            <w:r w:rsidRPr="00FD0425">
              <w:t>Global NG-RAN Cell Identity</w:t>
            </w:r>
          </w:p>
          <w:p w14:paraId="343CA9B8" w14:textId="77777777" w:rsidR="00876AB4" w:rsidRPr="00FD0425" w:rsidRDefault="00876AB4" w:rsidP="00854E2B">
            <w:pPr>
              <w:pStyle w:val="TAL"/>
              <w:keepNext w:val="0"/>
              <w:keepLines w:val="0"/>
              <w:widowControl w:val="0"/>
            </w:pPr>
            <w:r w:rsidRPr="00FD0425">
              <w:t>9.2.2.27</w:t>
            </w:r>
          </w:p>
        </w:tc>
        <w:tc>
          <w:tcPr>
            <w:tcW w:w="1728" w:type="dxa"/>
          </w:tcPr>
          <w:p w14:paraId="1647D223" w14:textId="77777777" w:rsidR="00876AB4" w:rsidRPr="00FD0425" w:rsidRDefault="00876AB4" w:rsidP="00854E2B">
            <w:pPr>
              <w:pStyle w:val="TAL"/>
              <w:keepNext w:val="0"/>
              <w:keepLines w:val="0"/>
              <w:widowControl w:val="0"/>
            </w:pPr>
          </w:p>
        </w:tc>
        <w:tc>
          <w:tcPr>
            <w:tcW w:w="1080" w:type="dxa"/>
          </w:tcPr>
          <w:p w14:paraId="5C553778" w14:textId="77777777" w:rsidR="00876AB4" w:rsidRPr="00FD0425" w:rsidRDefault="00876AB4" w:rsidP="00854E2B">
            <w:pPr>
              <w:pStyle w:val="TAC"/>
              <w:keepNext w:val="0"/>
              <w:keepLines w:val="0"/>
              <w:widowControl w:val="0"/>
              <w:rPr>
                <w:lang w:eastAsia="zh-CN"/>
              </w:rPr>
            </w:pPr>
            <w:r w:rsidRPr="00FD0425">
              <w:rPr>
                <w:lang w:eastAsia="zh-CN"/>
              </w:rPr>
              <w:t>YES</w:t>
            </w:r>
          </w:p>
        </w:tc>
        <w:tc>
          <w:tcPr>
            <w:tcW w:w="1080" w:type="dxa"/>
          </w:tcPr>
          <w:p w14:paraId="4C3DDD9F" w14:textId="77777777" w:rsidR="00876AB4" w:rsidRPr="00FD0425" w:rsidRDefault="00876AB4" w:rsidP="00854E2B">
            <w:pPr>
              <w:pStyle w:val="TAC"/>
              <w:keepNext w:val="0"/>
              <w:keepLines w:val="0"/>
              <w:widowControl w:val="0"/>
              <w:rPr>
                <w:lang w:eastAsia="zh-CN"/>
              </w:rPr>
            </w:pPr>
            <w:r w:rsidRPr="00FD0425">
              <w:rPr>
                <w:lang w:eastAsia="zh-CN"/>
              </w:rPr>
              <w:t>reject</w:t>
            </w:r>
          </w:p>
        </w:tc>
      </w:tr>
      <w:tr w:rsidR="00876AB4" w:rsidRPr="00FD0425" w14:paraId="4091A6E8" w14:textId="77777777" w:rsidTr="00854E2B">
        <w:tc>
          <w:tcPr>
            <w:tcW w:w="2160" w:type="dxa"/>
          </w:tcPr>
          <w:p w14:paraId="5378F3C8" w14:textId="77777777" w:rsidR="00876AB4" w:rsidRPr="00FD0425" w:rsidRDefault="00876AB4" w:rsidP="00854E2B">
            <w:pPr>
              <w:pStyle w:val="TAL"/>
              <w:keepNext w:val="0"/>
              <w:keepLines w:val="0"/>
              <w:widowControl w:val="0"/>
            </w:pPr>
            <w:r w:rsidRPr="00FD0425">
              <w:rPr>
                <w:rFonts w:eastAsia="Batang" w:cs="Arial"/>
                <w:szCs w:val="18"/>
                <w:lang w:eastAsia="ja-JP"/>
              </w:rPr>
              <w:t>Desired Activity Notification Level</w:t>
            </w:r>
          </w:p>
        </w:tc>
        <w:tc>
          <w:tcPr>
            <w:tcW w:w="1080" w:type="dxa"/>
          </w:tcPr>
          <w:p w14:paraId="622D2987" w14:textId="77777777" w:rsidR="00876AB4" w:rsidRPr="00FD0425" w:rsidRDefault="00876AB4" w:rsidP="00854E2B">
            <w:pPr>
              <w:pStyle w:val="TAL"/>
              <w:keepNext w:val="0"/>
              <w:keepLines w:val="0"/>
              <w:widowControl w:val="0"/>
            </w:pPr>
            <w:r w:rsidRPr="00FD0425">
              <w:rPr>
                <w:lang w:eastAsia="ja-JP"/>
              </w:rPr>
              <w:t>O</w:t>
            </w:r>
          </w:p>
        </w:tc>
        <w:tc>
          <w:tcPr>
            <w:tcW w:w="1080" w:type="dxa"/>
          </w:tcPr>
          <w:p w14:paraId="799F1321" w14:textId="77777777" w:rsidR="00876AB4" w:rsidRPr="00FD0425" w:rsidRDefault="00876AB4" w:rsidP="00854E2B">
            <w:pPr>
              <w:pStyle w:val="TAL"/>
              <w:keepNext w:val="0"/>
              <w:keepLines w:val="0"/>
              <w:widowControl w:val="0"/>
            </w:pPr>
          </w:p>
        </w:tc>
        <w:tc>
          <w:tcPr>
            <w:tcW w:w="1512" w:type="dxa"/>
          </w:tcPr>
          <w:p w14:paraId="66ADD930" w14:textId="77777777" w:rsidR="00876AB4" w:rsidRPr="00FD0425" w:rsidRDefault="00876AB4" w:rsidP="00854E2B">
            <w:pPr>
              <w:pStyle w:val="TAL"/>
              <w:keepNext w:val="0"/>
              <w:keepLines w:val="0"/>
              <w:widowControl w:val="0"/>
            </w:pPr>
            <w:r w:rsidRPr="00FD0425">
              <w:rPr>
                <w:rFonts w:cs="Arial"/>
                <w:szCs w:val="18"/>
                <w:lang w:eastAsia="ja-JP"/>
              </w:rPr>
              <w:t>9.2.3.77</w:t>
            </w:r>
          </w:p>
        </w:tc>
        <w:tc>
          <w:tcPr>
            <w:tcW w:w="1728" w:type="dxa"/>
          </w:tcPr>
          <w:p w14:paraId="3671FE8C" w14:textId="77777777" w:rsidR="00876AB4" w:rsidRPr="00FD0425" w:rsidRDefault="00876AB4" w:rsidP="00854E2B">
            <w:pPr>
              <w:pStyle w:val="TAL"/>
              <w:keepNext w:val="0"/>
              <w:keepLines w:val="0"/>
              <w:widowControl w:val="0"/>
            </w:pPr>
          </w:p>
        </w:tc>
        <w:tc>
          <w:tcPr>
            <w:tcW w:w="1080" w:type="dxa"/>
          </w:tcPr>
          <w:p w14:paraId="4E3F2137" w14:textId="77777777" w:rsidR="00876AB4" w:rsidRPr="00FD0425" w:rsidRDefault="00876AB4" w:rsidP="00854E2B">
            <w:pPr>
              <w:pStyle w:val="TAC"/>
              <w:keepNext w:val="0"/>
              <w:keepLines w:val="0"/>
              <w:widowControl w:val="0"/>
              <w:rPr>
                <w:lang w:eastAsia="zh-CN"/>
              </w:rPr>
            </w:pPr>
            <w:r w:rsidRPr="00FD0425">
              <w:rPr>
                <w:rFonts w:cs="Arial"/>
                <w:szCs w:val="18"/>
                <w:lang w:eastAsia="ja-JP"/>
              </w:rPr>
              <w:t>YES</w:t>
            </w:r>
          </w:p>
        </w:tc>
        <w:tc>
          <w:tcPr>
            <w:tcW w:w="1080" w:type="dxa"/>
          </w:tcPr>
          <w:p w14:paraId="66EA2B72" w14:textId="77777777" w:rsidR="00876AB4" w:rsidRPr="00FD0425" w:rsidRDefault="00876AB4" w:rsidP="00854E2B">
            <w:pPr>
              <w:pStyle w:val="TAC"/>
              <w:keepNext w:val="0"/>
              <w:keepLines w:val="0"/>
              <w:widowControl w:val="0"/>
              <w:rPr>
                <w:lang w:eastAsia="zh-CN"/>
              </w:rPr>
            </w:pPr>
            <w:r w:rsidRPr="00FD0425">
              <w:rPr>
                <w:rFonts w:cs="Arial"/>
                <w:szCs w:val="18"/>
                <w:lang w:eastAsia="ja-JP"/>
              </w:rPr>
              <w:t>ignore</w:t>
            </w:r>
          </w:p>
        </w:tc>
      </w:tr>
      <w:tr w:rsidR="00876AB4" w:rsidRPr="00FD0425" w14:paraId="00F87B08" w14:textId="77777777" w:rsidTr="00854E2B">
        <w:tc>
          <w:tcPr>
            <w:tcW w:w="2160" w:type="dxa"/>
          </w:tcPr>
          <w:p w14:paraId="2EBCDABD" w14:textId="77777777" w:rsidR="00876AB4" w:rsidRPr="00FD0425" w:rsidRDefault="00876AB4" w:rsidP="00854E2B">
            <w:pPr>
              <w:pStyle w:val="TAL"/>
              <w:keepNext w:val="0"/>
              <w:keepLines w:val="0"/>
              <w:widowControl w:val="0"/>
              <w:rPr>
                <w:rFonts w:eastAsia="Batang" w:cs="Arial"/>
                <w:szCs w:val="18"/>
                <w:lang w:eastAsia="ja-JP"/>
              </w:rPr>
            </w:pPr>
            <w:r w:rsidRPr="00FD0425">
              <w:t>Available DRB IDs</w:t>
            </w:r>
          </w:p>
        </w:tc>
        <w:tc>
          <w:tcPr>
            <w:tcW w:w="1080" w:type="dxa"/>
          </w:tcPr>
          <w:p w14:paraId="1E2050F1" w14:textId="77777777" w:rsidR="00876AB4" w:rsidRPr="00FD0425" w:rsidRDefault="00876AB4" w:rsidP="00854E2B">
            <w:pPr>
              <w:pStyle w:val="TAL"/>
              <w:keepNext w:val="0"/>
              <w:keepLines w:val="0"/>
              <w:widowControl w:val="0"/>
              <w:rPr>
                <w:lang w:eastAsia="ja-JP"/>
              </w:rPr>
            </w:pPr>
            <w:r w:rsidRPr="00FD0425">
              <w:t>C-ifSNterminated</w:t>
            </w:r>
          </w:p>
        </w:tc>
        <w:tc>
          <w:tcPr>
            <w:tcW w:w="1080" w:type="dxa"/>
          </w:tcPr>
          <w:p w14:paraId="58CDDD94" w14:textId="77777777" w:rsidR="00876AB4" w:rsidRPr="00FD0425" w:rsidRDefault="00876AB4" w:rsidP="00854E2B">
            <w:pPr>
              <w:pStyle w:val="TAL"/>
              <w:keepNext w:val="0"/>
              <w:keepLines w:val="0"/>
              <w:widowControl w:val="0"/>
            </w:pPr>
          </w:p>
        </w:tc>
        <w:tc>
          <w:tcPr>
            <w:tcW w:w="1512" w:type="dxa"/>
          </w:tcPr>
          <w:p w14:paraId="6CBA6129" w14:textId="77777777" w:rsidR="00876AB4" w:rsidRPr="00FD0425" w:rsidRDefault="00876AB4" w:rsidP="00854E2B">
            <w:pPr>
              <w:pStyle w:val="TAL"/>
              <w:keepNext w:val="0"/>
              <w:keepLines w:val="0"/>
              <w:widowControl w:val="0"/>
            </w:pPr>
            <w:r w:rsidRPr="00FD0425">
              <w:t>DRB List</w:t>
            </w:r>
          </w:p>
          <w:p w14:paraId="452E5F66" w14:textId="77777777" w:rsidR="00876AB4" w:rsidRPr="00FD0425" w:rsidRDefault="00876AB4" w:rsidP="00854E2B">
            <w:pPr>
              <w:pStyle w:val="TAL"/>
              <w:keepNext w:val="0"/>
              <w:keepLines w:val="0"/>
              <w:widowControl w:val="0"/>
            </w:pPr>
            <w:r w:rsidRPr="00FD0425">
              <w:t>9.2.1.29</w:t>
            </w:r>
          </w:p>
        </w:tc>
        <w:tc>
          <w:tcPr>
            <w:tcW w:w="1728" w:type="dxa"/>
          </w:tcPr>
          <w:p w14:paraId="1F0EAF7D" w14:textId="77777777" w:rsidR="00876AB4" w:rsidRPr="00FD0425" w:rsidRDefault="00876AB4" w:rsidP="00854E2B">
            <w:pPr>
              <w:pStyle w:val="TAL"/>
              <w:keepNext w:val="0"/>
              <w:keepLines w:val="0"/>
              <w:widowControl w:val="0"/>
            </w:pPr>
            <w:r w:rsidRPr="00FD0425">
              <w:t>Indicates the list of DRB IDs that the S-NG-RAN node may use for SN-terminated bearers.</w:t>
            </w:r>
          </w:p>
        </w:tc>
        <w:tc>
          <w:tcPr>
            <w:tcW w:w="1080" w:type="dxa"/>
          </w:tcPr>
          <w:p w14:paraId="116F0350" w14:textId="77777777" w:rsidR="00876AB4" w:rsidRPr="00FD0425" w:rsidRDefault="00876AB4" w:rsidP="00854E2B">
            <w:pPr>
              <w:pStyle w:val="TAC"/>
              <w:keepNext w:val="0"/>
              <w:keepLines w:val="0"/>
              <w:widowControl w:val="0"/>
              <w:rPr>
                <w:rFonts w:cs="Arial"/>
                <w:szCs w:val="18"/>
                <w:lang w:eastAsia="ja-JP"/>
              </w:rPr>
            </w:pPr>
            <w:r w:rsidRPr="00FD0425">
              <w:rPr>
                <w:lang w:eastAsia="zh-CN"/>
              </w:rPr>
              <w:t>YES</w:t>
            </w:r>
          </w:p>
        </w:tc>
        <w:tc>
          <w:tcPr>
            <w:tcW w:w="1080" w:type="dxa"/>
          </w:tcPr>
          <w:p w14:paraId="6ADED0AD" w14:textId="77777777" w:rsidR="00876AB4" w:rsidRPr="00FD0425" w:rsidRDefault="00876AB4" w:rsidP="00854E2B">
            <w:pPr>
              <w:pStyle w:val="TAC"/>
              <w:keepNext w:val="0"/>
              <w:keepLines w:val="0"/>
              <w:widowControl w:val="0"/>
              <w:rPr>
                <w:rFonts w:cs="Arial"/>
                <w:szCs w:val="18"/>
                <w:lang w:eastAsia="ja-JP"/>
              </w:rPr>
            </w:pPr>
            <w:r w:rsidRPr="00FD0425">
              <w:rPr>
                <w:lang w:eastAsia="zh-CN"/>
              </w:rPr>
              <w:t>reject</w:t>
            </w:r>
          </w:p>
        </w:tc>
      </w:tr>
      <w:tr w:rsidR="00876AB4" w:rsidRPr="00FD0425" w14:paraId="1806E8A3" w14:textId="77777777" w:rsidTr="00854E2B">
        <w:tc>
          <w:tcPr>
            <w:tcW w:w="2160" w:type="dxa"/>
          </w:tcPr>
          <w:p w14:paraId="579490E3" w14:textId="77777777" w:rsidR="00876AB4" w:rsidRPr="00FD0425" w:rsidRDefault="00876AB4" w:rsidP="00854E2B">
            <w:pPr>
              <w:pStyle w:val="TAL"/>
              <w:keepNext w:val="0"/>
              <w:keepLines w:val="0"/>
              <w:widowControl w:val="0"/>
            </w:pPr>
            <w:r w:rsidRPr="00FD0425">
              <w:rPr>
                <w:bCs/>
                <w:lang w:eastAsia="ja-JP"/>
              </w:rPr>
              <w:t>S-NG-RAN node Maximum Integrity Protected Data Rate Uplink</w:t>
            </w:r>
          </w:p>
        </w:tc>
        <w:tc>
          <w:tcPr>
            <w:tcW w:w="1080" w:type="dxa"/>
          </w:tcPr>
          <w:p w14:paraId="79872A08" w14:textId="77777777" w:rsidR="00876AB4" w:rsidRPr="00FD0425" w:rsidRDefault="00876AB4" w:rsidP="00854E2B">
            <w:pPr>
              <w:pStyle w:val="TAL"/>
              <w:keepNext w:val="0"/>
              <w:keepLines w:val="0"/>
              <w:widowControl w:val="0"/>
            </w:pPr>
            <w:r w:rsidRPr="00FD0425">
              <w:t>O</w:t>
            </w:r>
          </w:p>
        </w:tc>
        <w:tc>
          <w:tcPr>
            <w:tcW w:w="1080" w:type="dxa"/>
          </w:tcPr>
          <w:p w14:paraId="51646AD8" w14:textId="77777777" w:rsidR="00876AB4" w:rsidRPr="00FD0425" w:rsidRDefault="00876AB4" w:rsidP="00854E2B">
            <w:pPr>
              <w:pStyle w:val="TAL"/>
              <w:keepNext w:val="0"/>
              <w:keepLines w:val="0"/>
              <w:widowControl w:val="0"/>
            </w:pPr>
          </w:p>
        </w:tc>
        <w:tc>
          <w:tcPr>
            <w:tcW w:w="1512" w:type="dxa"/>
          </w:tcPr>
          <w:p w14:paraId="1463B6B7" w14:textId="77777777" w:rsidR="00876AB4" w:rsidRPr="00FD0425" w:rsidRDefault="00876AB4" w:rsidP="00854E2B">
            <w:pPr>
              <w:pStyle w:val="TAL"/>
              <w:keepNext w:val="0"/>
              <w:keepLines w:val="0"/>
              <w:widowControl w:val="0"/>
            </w:pPr>
            <w:r w:rsidRPr="00FD0425">
              <w:t>Bit Rate</w:t>
            </w:r>
          </w:p>
          <w:p w14:paraId="50654094" w14:textId="77777777" w:rsidR="00876AB4" w:rsidRPr="00FD0425" w:rsidRDefault="00876AB4" w:rsidP="00854E2B">
            <w:pPr>
              <w:pStyle w:val="TAL"/>
              <w:keepNext w:val="0"/>
              <w:keepLines w:val="0"/>
              <w:widowControl w:val="0"/>
            </w:pPr>
            <w:r w:rsidRPr="00FD0425">
              <w:t>9.2.3.4</w:t>
            </w:r>
          </w:p>
        </w:tc>
        <w:tc>
          <w:tcPr>
            <w:tcW w:w="1728" w:type="dxa"/>
          </w:tcPr>
          <w:p w14:paraId="576B4D26" w14:textId="77777777" w:rsidR="00876AB4" w:rsidRPr="00FD0425" w:rsidRDefault="00876AB4" w:rsidP="00854E2B">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4A7B8D69" w14:textId="77777777" w:rsidR="00876AB4" w:rsidRPr="00FD0425" w:rsidRDefault="00876AB4" w:rsidP="00854E2B">
            <w:pPr>
              <w:pStyle w:val="TAC"/>
              <w:keepNext w:val="0"/>
              <w:keepLines w:val="0"/>
              <w:widowControl w:val="0"/>
              <w:rPr>
                <w:lang w:eastAsia="zh-CN"/>
              </w:rPr>
            </w:pPr>
            <w:r w:rsidRPr="00FD0425">
              <w:rPr>
                <w:lang w:eastAsia="zh-CN"/>
              </w:rPr>
              <w:t>YES</w:t>
            </w:r>
          </w:p>
        </w:tc>
        <w:tc>
          <w:tcPr>
            <w:tcW w:w="1080" w:type="dxa"/>
          </w:tcPr>
          <w:p w14:paraId="00ECD07C" w14:textId="77777777" w:rsidR="00876AB4" w:rsidRPr="00FD0425" w:rsidRDefault="00876AB4" w:rsidP="00854E2B">
            <w:pPr>
              <w:pStyle w:val="TAC"/>
              <w:keepNext w:val="0"/>
              <w:keepLines w:val="0"/>
              <w:widowControl w:val="0"/>
              <w:rPr>
                <w:lang w:eastAsia="zh-CN"/>
              </w:rPr>
            </w:pPr>
            <w:r w:rsidRPr="00FD0425">
              <w:rPr>
                <w:lang w:eastAsia="zh-CN"/>
              </w:rPr>
              <w:t>reject</w:t>
            </w:r>
          </w:p>
        </w:tc>
      </w:tr>
      <w:tr w:rsidR="00876AB4" w:rsidRPr="00FD0425" w14:paraId="2441E7AE" w14:textId="77777777" w:rsidTr="00854E2B">
        <w:tc>
          <w:tcPr>
            <w:tcW w:w="2160" w:type="dxa"/>
          </w:tcPr>
          <w:p w14:paraId="5C17628C" w14:textId="77777777" w:rsidR="00876AB4" w:rsidRPr="00FD0425" w:rsidRDefault="00876AB4" w:rsidP="00854E2B">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14:paraId="082C7615" w14:textId="77777777" w:rsidR="00876AB4" w:rsidRPr="00FD0425" w:rsidRDefault="00876AB4" w:rsidP="00854E2B">
            <w:pPr>
              <w:pStyle w:val="TAL"/>
              <w:keepNext w:val="0"/>
              <w:keepLines w:val="0"/>
              <w:widowControl w:val="0"/>
              <w:rPr>
                <w:lang w:eastAsia="zh-CN"/>
              </w:rPr>
            </w:pPr>
            <w:r w:rsidRPr="00FD0425">
              <w:t>O</w:t>
            </w:r>
          </w:p>
        </w:tc>
        <w:tc>
          <w:tcPr>
            <w:tcW w:w="1080" w:type="dxa"/>
          </w:tcPr>
          <w:p w14:paraId="2CBABDED" w14:textId="77777777" w:rsidR="00876AB4" w:rsidRPr="00FD0425" w:rsidRDefault="00876AB4" w:rsidP="00854E2B">
            <w:pPr>
              <w:pStyle w:val="TAL"/>
              <w:keepNext w:val="0"/>
              <w:keepLines w:val="0"/>
              <w:widowControl w:val="0"/>
            </w:pPr>
          </w:p>
        </w:tc>
        <w:tc>
          <w:tcPr>
            <w:tcW w:w="1512" w:type="dxa"/>
          </w:tcPr>
          <w:p w14:paraId="1314ECB7" w14:textId="77777777" w:rsidR="00876AB4" w:rsidRPr="00FD0425" w:rsidRDefault="00876AB4" w:rsidP="00854E2B">
            <w:pPr>
              <w:pStyle w:val="TAL"/>
              <w:keepNext w:val="0"/>
              <w:keepLines w:val="0"/>
              <w:widowControl w:val="0"/>
            </w:pPr>
            <w:r w:rsidRPr="00FD0425">
              <w:t>Bit Rate</w:t>
            </w:r>
          </w:p>
          <w:p w14:paraId="24C9E420" w14:textId="77777777" w:rsidR="00876AB4" w:rsidRPr="00FD0425" w:rsidRDefault="00876AB4" w:rsidP="00854E2B">
            <w:pPr>
              <w:pStyle w:val="TAL"/>
              <w:keepNext w:val="0"/>
              <w:keepLines w:val="0"/>
              <w:widowControl w:val="0"/>
              <w:rPr>
                <w:rFonts w:cs="Arial"/>
                <w:lang w:eastAsia="ja-JP"/>
              </w:rPr>
            </w:pPr>
            <w:r w:rsidRPr="00FD0425">
              <w:t>9.2.3.4</w:t>
            </w:r>
          </w:p>
        </w:tc>
        <w:tc>
          <w:tcPr>
            <w:tcW w:w="1728" w:type="dxa"/>
          </w:tcPr>
          <w:p w14:paraId="70416994" w14:textId="77777777" w:rsidR="00876AB4" w:rsidRPr="00FD0425" w:rsidRDefault="00876AB4" w:rsidP="00854E2B">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187C3752" w14:textId="77777777" w:rsidR="00876AB4" w:rsidRPr="00FD0425" w:rsidRDefault="00876AB4" w:rsidP="00854E2B">
            <w:pPr>
              <w:pStyle w:val="TAC"/>
              <w:keepNext w:val="0"/>
              <w:keepLines w:val="0"/>
              <w:widowControl w:val="0"/>
            </w:pPr>
            <w:r w:rsidRPr="00FD0425">
              <w:rPr>
                <w:lang w:eastAsia="zh-CN"/>
              </w:rPr>
              <w:t>YES</w:t>
            </w:r>
          </w:p>
        </w:tc>
        <w:tc>
          <w:tcPr>
            <w:tcW w:w="1080" w:type="dxa"/>
          </w:tcPr>
          <w:p w14:paraId="706315A2" w14:textId="77777777" w:rsidR="00876AB4" w:rsidRPr="00FD0425" w:rsidRDefault="00876AB4" w:rsidP="00854E2B">
            <w:pPr>
              <w:pStyle w:val="TAC"/>
              <w:keepNext w:val="0"/>
              <w:keepLines w:val="0"/>
              <w:widowControl w:val="0"/>
              <w:rPr>
                <w:lang w:eastAsia="zh-CN"/>
              </w:rPr>
            </w:pPr>
            <w:r w:rsidRPr="00FD0425">
              <w:rPr>
                <w:lang w:eastAsia="zh-CN"/>
              </w:rPr>
              <w:t>reject</w:t>
            </w:r>
          </w:p>
        </w:tc>
      </w:tr>
      <w:tr w:rsidR="00876AB4" w:rsidRPr="00FD0425" w14:paraId="40BCCBFA" w14:textId="77777777" w:rsidTr="00854E2B">
        <w:tc>
          <w:tcPr>
            <w:tcW w:w="2160" w:type="dxa"/>
          </w:tcPr>
          <w:p w14:paraId="0F61D38F" w14:textId="77777777" w:rsidR="00876AB4" w:rsidRPr="00FD0425" w:rsidRDefault="00876AB4" w:rsidP="00854E2B">
            <w:pPr>
              <w:pStyle w:val="TAL"/>
              <w:keepNext w:val="0"/>
              <w:keepLines w:val="0"/>
              <w:widowControl w:val="0"/>
              <w:rPr>
                <w:bCs/>
                <w:lang w:eastAsia="ja-JP"/>
              </w:rPr>
            </w:pPr>
            <w:r w:rsidRPr="00FD0425">
              <w:rPr>
                <w:rFonts w:cs="Arial"/>
                <w:lang w:eastAsia="zh-CN"/>
              </w:rPr>
              <w:t>Location Information at S-NODE reporting</w:t>
            </w:r>
          </w:p>
        </w:tc>
        <w:tc>
          <w:tcPr>
            <w:tcW w:w="1080" w:type="dxa"/>
          </w:tcPr>
          <w:p w14:paraId="36FDC428" w14:textId="77777777" w:rsidR="00876AB4" w:rsidRPr="00FD0425" w:rsidRDefault="00876AB4" w:rsidP="00854E2B">
            <w:pPr>
              <w:pStyle w:val="TAL"/>
              <w:keepNext w:val="0"/>
              <w:keepLines w:val="0"/>
              <w:widowControl w:val="0"/>
            </w:pPr>
            <w:r w:rsidRPr="00FD0425">
              <w:rPr>
                <w:lang w:eastAsia="zh-CN"/>
              </w:rPr>
              <w:t>O</w:t>
            </w:r>
          </w:p>
        </w:tc>
        <w:tc>
          <w:tcPr>
            <w:tcW w:w="1080" w:type="dxa"/>
          </w:tcPr>
          <w:p w14:paraId="405AF6A4" w14:textId="77777777" w:rsidR="00876AB4" w:rsidRPr="00FD0425" w:rsidRDefault="00876AB4" w:rsidP="00854E2B">
            <w:pPr>
              <w:pStyle w:val="TAL"/>
              <w:keepNext w:val="0"/>
              <w:keepLines w:val="0"/>
              <w:widowControl w:val="0"/>
            </w:pPr>
          </w:p>
        </w:tc>
        <w:tc>
          <w:tcPr>
            <w:tcW w:w="1512" w:type="dxa"/>
          </w:tcPr>
          <w:p w14:paraId="7CB4CFAF" w14:textId="77777777" w:rsidR="00876AB4" w:rsidRPr="00FD0425" w:rsidRDefault="00876AB4" w:rsidP="00854E2B">
            <w:pPr>
              <w:pStyle w:val="TAL"/>
              <w:keepNext w:val="0"/>
              <w:keepLines w:val="0"/>
              <w:widowControl w:val="0"/>
            </w:pPr>
            <w:r w:rsidRPr="00FD0425">
              <w:rPr>
                <w:rFonts w:cs="Arial"/>
                <w:lang w:eastAsia="ja-JP"/>
              </w:rPr>
              <w:t>ENUMERATED (pscell, ...)</w:t>
            </w:r>
          </w:p>
        </w:tc>
        <w:tc>
          <w:tcPr>
            <w:tcW w:w="1728" w:type="dxa"/>
          </w:tcPr>
          <w:p w14:paraId="3F90722C" w14:textId="77777777" w:rsidR="00876AB4" w:rsidRPr="00FD0425" w:rsidRDefault="00876AB4" w:rsidP="00854E2B">
            <w:pPr>
              <w:pStyle w:val="TAL"/>
              <w:keepNext w:val="0"/>
              <w:keepLines w:val="0"/>
              <w:widowControl w:val="0"/>
              <w:rPr>
                <w:lang w:eastAsia="zh-CN"/>
              </w:rPr>
            </w:pPr>
            <w:r w:rsidRPr="00FD0425">
              <w:rPr>
                <w:lang w:eastAsia="zh-CN"/>
              </w:rPr>
              <w:t xml:space="preserve">Indicates that the user’s Location Information at S-NODE is to be </w:t>
            </w:r>
            <w:r w:rsidRPr="00FD0425">
              <w:rPr>
                <w:lang w:eastAsia="zh-CN"/>
              </w:rPr>
              <w:lastRenderedPageBreak/>
              <w:t>provided.</w:t>
            </w:r>
          </w:p>
        </w:tc>
        <w:tc>
          <w:tcPr>
            <w:tcW w:w="1080" w:type="dxa"/>
          </w:tcPr>
          <w:p w14:paraId="2378D6BB" w14:textId="77777777" w:rsidR="00876AB4" w:rsidRPr="00FD0425" w:rsidRDefault="00876AB4" w:rsidP="00854E2B">
            <w:pPr>
              <w:pStyle w:val="TAC"/>
              <w:keepNext w:val="0"/>
              <w:keepLines w:val="0"/>
              <w:widowControl w:val="0"/>
              <w:rPr>
                <w:lang w:eastAsia="zh-CN"/>
              </w:rPr>
            </w:pPr>
            <w:r w:rsidRPr="00FD0425">
              <w:lastRenderedPageBreak/>
              <w:t>YES</w:t>
            </w:r>
          </w:p>
        </w:tc>
        <w:tc>
          <w:tcPr>
            <w:tcW w:w="1080" w:type="dxa"/>
          </w:tcPr>
          <w:p w14:paraId="6DD2881E" w14:textId="77777777" w:rsidR="00876AB4" w:rsidRPr="00FD0425" w:rsidRDefault="00876AB4" w:rsidP="00854E2B">
            <w:pPr>
              <w:pStyle w:val="TAC"/>
              <w:keepNext w:val="0"/>
              <w:keepLines w:val="0"/>
              <w:widowControl w:val="0"/>
              <w:rPr>
                <w:lang w:eastAsia="zh-CN"/>
              </w:rPr>
            </w:pPr>
            <w:r w:rsidRPr="00FD0425">
              <w:rPr>
                <w:lang w:eastAsia="zh-CN"/>
              </w:rPr>
              <w:t>ignore</w:t>
            </w:r>
          </w:p>
        </w:tc>
      </w:tr>
      <w:tr w:rsidR="00876AB4" w:rsidRPr="00FD0425" w14:paraId="4BD92FC6" w14:textId="77777777" w:rsidTr="00854E2B">
        <w:tc>
          <w:tcPr>
            <w:tcW w:w="2160" w:type="dxa"/>
          </w:tcPr>
          <w:p w14:paraId="25EA1103" w14:textId="77777777" w:rsidR="00876AB4" w:rsidRPr="00FD0425" w:rsidRDefault="00876AB4" w:rsidP="00854E2B">
            <w:pPr>
              <w:pStyle w:val="TAL"/>
              <w:keepNext w:val="0"/>
              <w:keepLines w:val="0"/>
              <w:widowControl w:val="0"/>
              <w:rPr>
                <w:bCs/>
                <w:lang w:eastAsia="ja-JP"/>
              </w:rPr>
            </w:pPr>
            <w:r w:rsidRPr="00FD0425">
              <w:rPr>
                <w:lang w:eastAsia="ja-JP"/>
              </w:rPr>
              <w:t>MR-DC Resource Coordination Information</w:t>
            </w:r>
          </w:p>
        </w:tc>
        <w:tc>
          <w:tcPr>
            <w:tcW w:w="1080" w:type="dxa"/>
          </w:tcPr>
          <w:p w14:paraId="1F9B55BE" w14:textId="77777777" w:rsidR="00876AB4" w:rsidRPr="00FD0425" w:rsidRDefault="00876AB4" w:rsidP="00854E2B">
            <w:pPr>
              <w:pStyle w:val="TAL"/>
              <w:keepNext w:val="0"/>
              <w:keepLines w:val="0"/>
              <w:widowControl w:val="0"/>
            </w:pPr>
            <w:r w:rsidRPr="00FD0425">
              <w:t>O</w:t>
            </w:r>
          </w:p>
        </w:tc>
        <w:tc>
          <w:tcPr>
            <w:tcW w:w="1080" w:type="dxa"/>
          </w:tcPr>
          <w:p w14:paraId="25350F99" w14:textId="77777777" w:rsidR="00876AB4" w:rsidRPr="00FD0425" w:rsidRDefault="00876AB4" w:rsidP="00854E2B">
            <w:pPr>
              <w:pStyle w:val="TAL"/>
              <w:keepNext w:val="0"/>
              <w:keepLines w:val="0"/>
              <w:widowControl w:val="0"/>
            </w:pPr>
          </w:p>
        </w:tc>
        <w:tc>
          <w:tcPr>
            <w:tcW w:w="1512" w:type="dxa"/>
          </w:tcPr>
          <w:p w14:paraId="7FA4358C" w14:textId="77777777" w:rsidR="00876AB4" w:rsidRPr="00FD0425" w:rsidRDefault="00876AB4" w:rsidP="00854E2B">
            <w:pPr>
              <w:pStyle w:val="TAL"/>
              <w:keepNext w:val="0"/>
              <w:keepLines w:val="0"/>
              <w:widowControl w:val="0"/>
            </w:pPr>
            <w:r w:rsidRPr="00FD0425">
              <w:t>9.2.2.33</w:t>
            </w:r>
          </w:p>
        </w:tc>
        <w:tc>
          <w:tcPr>
            <w:tcW w:w="1728" w:type="dxa"/>
          </w:tcPr>
          <w:p w14:paraId="59A73B50" w14:textId="77777777" w:rsidR="00876AB4" w:rsidRPr="00FD0425" w:rsidRDefault="00876AB4" w:rsidP="00854E2B">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7F9B44D9" w14:textId="77777777" w:rsidR="00876AB4" w:rsidRPr="00FD0425" w:rsidRDefault="00876AB4" w:rsidP="00854E2B">
            <w:pPr>
              <w:pStyle w:val="TAC"/>
              <w:keepNext w:val="0"/>
              <w:keepLines w:val="0"/>
              <w:widowControl w:val="0"/>
              <w:rPr>
                <w:lang w:eastAsia="zh-CN"/>
              </w:rPr>
            </w:pPr>
            <w:r w:rsidRPr="00FD0425">
              <w:rPr>
                <w:lang w:eastAsia="zh-CN"/>
              </w:rPr>
              <w:t>YES</w:t>
            </w:r>
          </w:p>
        </w:tc>
        <w:tc>
          <w:tcPr>
            <w:tcW w:w="1080" w:type="dxa"/>
          </w:tcPr>
          <w:p w14:paraId="02AD4268" w14:textId="77777777" w:rsidR="00876AB4" w:rsidRPr="00FD0425" w:rsidRDefault="00876AB4" w:rsidP="00854E2B">
            <w:pPr>
              <w:pStyle w:val="TAC"/>
              <w:keepNext w:val="0"/>
              <w:keepLines w:val="0"/>
              <w:widowControl w:val="0"/>
              <w:rPr>
                <w:lang w:eastAsia="zh-CN"/>
              </w:rPr>
            </w:pPr>
            <w:r w:rsidRPr="00FD0425">
              <w:rPr>
                <w:lang w:eastAsia="zh-CN"/>
              </w:rPr>
              <w:t>ignore</w:t>
            </w:r>
          </w:p>
        </w:tc>
      </w:tr>
      <w:tr w:rsidR="00876AB4" w:rsidRPr="00FD0425" w14:paraId="2DE8CCEB" w14:textId="77777777" w:rsidTr="00854E2B">
        <w:tc>
          <w:tcPr>
            <w:tcW w:w="2160" w:type="dxa"/>
          </w:tcPr>
          <w:p w14:paraId="660AAE46" w14:textId="77777777" w:rsidR="00876AB4" w:rsidRPr="00FD0425" w:rsidRDefault="00876AB4" w:rsidP="00854E2B">
            <w:pPr>
              <w:pStyle w:val="TAL"/>
              <w:keepNext w:val="0"/>
              <w:keepLines w:val="0"/>
              <w:widowControl w:val="0"/>
              <w:rPr>
                <w:lang w:eastAsia="ja-JP"/>
              </w:rPr>
            </w:pPr>
            <w:r w:rsidRPr="00FD0425">
              <w:rPr>
                <w:bCs/>
                <w:lang w:eastAsia="ja-JP"/>
              </w:rPr>
              <w:t>Masked IMEISV</w:t>
            </w:r>
          </w:p>
        </w:tc>
        <w:tc>
          <w:tcPr>
            <w:tcW w:w="1080" w:type="dxa"/>
          </w:tcPr>
          <w:p w14:paraId="42CCA120" w14:textId="77777777" w:rsidR="00876AB4" w:rsidRPr="00FD0425" w:rsidRDefault="00876AB4" w:rsidP="00854E2B">
            <w:pPr>
              <w:pStyle w:val="TAL"/>
              <w:keepNext w:val="0"/>
              <w:keepLines w:val="0"/>
              <w:widowControl w:val="0"/>
            </w:pPr>
            <w:r w:rsidRPr="00FD0425">
              <w:t>O</w:t>
            </w:r>
          </w:p>
        </w:tc>
        <w:tc>
          <w:tcPr>
            <w:tcW w:w="1080" w:type="dxa"/>
          </w:tcPr>
          <w:p w14:paraId="3F4E1F78" w14:textId="77777777" w:rsidR="00876AB4" w:rsidRPr="00FD0425" w:rsidRDefault="00876AB4" w:rsidP="00854E2B">
            <w:pPr>
              <w:pStyle w:val="TAL"/>
              <w:keepNext w:val="0"/>
              <w:keepLines w:val="0"/>
              <w:widowControl w:val="0"/>
            </w:pPr>
          </w:p>
        </w:tc>
        <w:tc>
          <w:tcPr>
            <w:tcW w:w="1512" w:type="dxa"/>
          </w:tcPr>
          <w:p w14:paraId="331A0614" w14:textId="77777777" w:rsidR="00876AB4" w:rsidRPr="00FD0425" w:rsidRDefault="00876AB4" w:rsidP="00854E2B">
            <w:pPr>
              <w:pStyle w:val="TAL"/>
              <w:keepNext w:val="0"/>
              <w:keepLines w:val="0"/>
              <w:widowControl w:val="0"/>
            </w:pPr>
            <w:r w:rsidRPr="00FD0425">
              <w:t>9.2.3.32</w:t>
            </w:r>
          </w:p>
        </w:tc>
        <w:tc>
          <w:tcPr>
            <w:tcW w:w="1728" w:type="dxa"/>
          </w:tcPr>
          <w:p w14:paraId="0867EBAF" w14:textId="77777777" w:rsidR="00876AB4" w:rsidRPr="00FD0425" w:rsidRDefault="00876AB4" w:rsidP="00854E2B">
            <w:pPr>
              <w:pStyle w:val="TAL"/>
              <w:keepNext w:val="0"/>
              <w:keepLines w:val="0"/>
              <w:widowControl w:val="0"/>
            </w:pPr>
          </w:p>
        </w:tc>
        <w:tc>
          <w:tcPr>
            <w:tcW w:w="1080" w:type="dxa"/>
          </w:tcPr>
          <w:p w14:paraId="15C957D1" w14:textId="77777777" w:rsidR="00876AB4" w:rsidRPr="00FD0425" w:rsidRDefault="00876AB4" w:rsidP="00854E2B">
            <w:pPr>
              <w:pStyle w:val="TAC"/>
              <w:keepNext w:val="0"/>
              <w:keepLines w:val="0"/>
              <w:widowControl w:val="0"/>
              <w:rPr>
                <w:lang w:eastAsia="zh-CN"/>
              </w:rPr>
            </w:pPr>
            <w:r w:rsidRPr="00FD0425">
              <w:rPr>
                <w:lang w:eastAsia="zh-CN"/>
              </w:rPr>
              <w:t>YES</w:t>
            </w:r>
          </w:p>
        </w:tc>
        <w:tc>
          <w:tcPr>
            <w:tcW w:w="1080" w:type="dxa"/>
          </w:tcPr>
          <w:p w14:paraId="683AAC17" w14:textId="77777777" w:rsidR="00876AB4" w:rsidRPr="00FD0425" w:rsidRDefault="00876AB4" w:rsidP="00854E2B">
            <w:pPr>
              <w:pStyle w:val="TAC"/>
              <w:keepNext w:val="0"/>
              <w:keepLines w:val="0"/>
              <w:widowControl w:val="0"/>
              <w:rPr>
                <w:lang w:eastAsia="zh-CN"/>
              </w:rPr>
            </w:pPr>
            <w:r w:rsidRPr="00FD0425">
              <w:rPr>
                <w:lang w:eastAsia="zh-CN"/>
              </w:rPr>
              <w:t>ignore</w:t>
            </w:r>
          </w:p>
        </w:tc>
      </w:tr>
      <w:tr w:rsidR="00876AB4" w:rsidRPr="00FD0425" w14:paraId="5C996935" w14:textId="77777777" w:rsidTr="00854E2B">
        <w:tc>
          <w:tcPr>
            <w:tcW w:w="2160" w:type="dxa"/>
          </w:tcPr>
          <w:p w14:paraId="570A0FB0" w14:textId="77777777" w:rsidR="00876AB4" w:rsidRPr="00FD0425" w:rsidRDefault="00876AB4" w:rsidP="00854E2B">
            <w:pPr>
              <w:pStyle w:val="TAL"/>
              <w:keepNext w:val="0"/>
              <w:keepLines w:val="0"/>
              <w:widowControl w:val="0"/>
              <w:rPr>
                <w:bCs/>
                <w:lang w:eastAsia="ja-JP"/>
              </w:rPr>
            </w:pPr>
            <w:r w:rsidRPr="00FD0425">
              <w:rPr>
                <w:rFonts w:hint="eastAsia"/>
                <w:lang w:eastAsia="zh-CN"/>
              </w:rPr>
              <w:t>NE-DC TDM Pattern</w:t>
            </w:r>
          </w:p>
        </w:tc>
        <w:tc>
          <w:tcPr>
            <w:tcW w:w="1080" w:type="dxa"/>
          </w:tcPr>
          <w:p w14:paraId="3808B53F" w14:textId="77777777" w:rsidR="00876AB4" w:rsidRPr="00FD0425" w:rsidRDefault="00876AB4" w:rsidP="00854E2B">
            <w:pPr>
              <w:pStyle w:val="TAL"/>
              <w:keepNext w:val="0"/>
              <w:keepLines w:val="0"/>
              <w:widowControl w:val="0"/>
            </w:pPr>
            <w:r w:rsidRPr="00FD0425">
              <w:rPr>
                <w:rFonts w:hint="eastAsia"/>
                <w:lang w:eastAsia="zh-CN"/>
              </w:rPr>
              <w:t>O</w:t>
            </w:r>
          </w:p>
        </w:tc>
        <w:tc>
          <w:tcPr>
            <w:tcW w:w="1080" w:type="dxa"/>
          </w:tcPr>
          <w:p w14:paraId="411DF15A" w14:textId="77777777" w:rsidR="00876AB4" w:rsidRPr="00FD0425" w:rsidRDefault="00876AB4" w:rsidP="00854E2B">
            <w:pPr>
              <w:pStyle w:val="TAL"/>
              <w:keepNext w:val="0"/>
              <w:keepLines w:val="0"/>
              <w:widowControl w:val="0"/>
            </w:pPr>
          </w:p>
        </w:tc>
        <w:tc>
          <w:tcPr>
            <w:tcW w:w="1512" w:type="dxa"/>
          </w:tcPr>
          <w:p w14:paraId="34C0DDC4" w14:textId="77777777" w:rsidR="00876AB4" w:rsidRPr="00FD0425" w:rsidRDefault="00876AB4" w:rsidP="00854E2B">
            <w:pPr>
              <w:pStyle w:val="TAL"/>
              <w:keepNext w:val="0"/>
              <w:keepLines w:val="0"/>
              <w:widowControl w:val="0"/>
            </w:pPr>
            <w:r w:rsidRPr="00FD0425">
              <w:rPr>
                <w:rFonts w:hint="eastAsia"/>
                <w:lang w:eastAsia="zh-CN"/>
              </w:rPr>
              <w:t>9.2.2.38</w:t>
            </w:r>
          </w:p>
        </w:tc>
        <w:tc>
          <w:tcPr>
            <w:tcW w:w="1728" w:type="dxa"/>
          </w:tcPr>
          <w:p w14:paraId="66087A66" w14:textId="77777777" w:rsidR="00876AB4" w:rsidRPr="00FD0425" w:rsidRDefault="00876AB4" w:rsidP="00854E2B">
            <w:pPr>
              <w:pStyle w:val="TAL"/>
              <w:keepNext w:val="0"/>
              <w:keepLines w:val="0"/>
              <w:widowControl w:val="0"/>
            </w:pPr>
          </w:p>
        </w:tc>
        <w:tc>
          <w:tcPr>
            <w:tcW w:w="1080" w:type="dxa"/>
          </w:tcPr>
          <w:p w14:paraId="6E4C7EDB" w14:textId="77777777" w:rsidR="00876AB4" w:rsidRPr="00FD0425" w:rsidRDefault="00876AB4" w:rsidP="00854E2B">
            <w:pPr>
              <w:pStyle w:val="TAC"/>
              <w:keepNext w:val="0"/>
              <w:keepLines w:val="0"/>
              <w:widowControl w:val="0"/>
              <w:rPr>
                <w:lang w:eastAsia="zh-CN"/>
              </w:rPr>
            </w:pPr>
            <w:r w:rsidRPr="00FD0425">
              <w:rPr>
                <w:lang w:eastAsia="zh-CN"/>
              </w:rPr>
              <w:t>YES</w:t>
            </w:r>
          </w:p>
        </w:tc>
        <w:tc>
          <w:tcPr>
            <w:tcW w:w="1080" w:type="dxa"/>
          </w:tcPr>
          <w:p w14:paraId="07AB95AB" w14:textId="77777777" w:rsidR="00876AB4" w:rsidRPr="00FD0425" w:rsidRDefault="00876AB4" w:rsidP="00854E2B">
            <w:pPr>
              <w:pStyle w:val="TAC"/>
              <w:keepNext w:val="0"/>
              <w:keepLines w:val="0"/>
              <w:widowControl w:val="0"/>
              <w:rPr>
                <w:lang w:eastAsia="zh-CN"/>
              </w:rPr>
            </w:pPr>
            <w:r w:rsidRPr="00FD0425">
              <w:rPr>
                <w:lang w:eastAsia="zh-CN"/>
              </w:rPr>
              <w:t>ignore</w:t>
            </w:r>
          </w:p>
        </w:tc>
      </w:tr>
      <w:tr w:rsidR="00876AB4" w:rsidRPr="00FD0425" w14:paraId="3DF6BF61" w14:textId="77777777" w:rsidTr="00854E2B">
        <w:tc>
          <w:tcPr>
            <w:tcW w:w="2160" w:type="dxa"/>
            <w:tcBorders>
              <w:top w:val="single" w:sz="4" w:space="0" w:color="auto"/>
              <w:left w:val="single" w:sz="4" w:space="0" w:color="auto"/>
              <w:bottom w:val="single" w:sz="4" w:space="0" w:color="auto"/>
              <w:right w:val="single" w:sz="4" w:space="0" w:color="auto"/>
            </w:tcBorders>
          </w:tcPr>
          <w:p w14:paraId="0465F6EA" w14:textId="77777777" w:rsidR="00876AB4" w:rsidRPr="00FD0425" w:rsidRDefault="00876AB4" w:rsidP="00854E2B">
            <w:pPr>
              <w:pStyle w:val="TAL"/>
              <w:keepNext w:val="0"/>
              <w:keepLines w:val="0"/>
              <w:widowControl w:val="0"/>
              <w:rPr>
                <w:bCs/>
                <w:lang w:eastAsia="zh-CN"/>
              </w:rPr>
            </w:pPr>
            <w:r w:rsidRPr="00FD0425">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56BE2E9F" w14:textId="77777777" w:rsidR="00876AB4" w:rsidRPr="00FD0425" w:rsidRDefault="00876AB4" w:rsidP="00854E2B">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0F6BC4"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FA62E85" w14:textId="77777777" w:rsidR="00876AB4" w:rsidRPr="00FD0425" w:rsidRDefault="00876AB4" w:rsidP="00854E2B">
            <w:pPr>
              <w:pStyle w:val="TAL"/>
              <w:keepNext w:val="0"/>
              <w:keepLines w:val="0"/>
              <w:widowControl w:val="0"/>
              <w:rPr>
                <w:lang w:eastAsia="zh-CN"/>
              </w:rPr>
            </w:pPr>
            <w:r w:rsidRPr="00FD0425">
              <w:rPr>
                <w:lang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655388DE" w14:textId="77777777" w:rsidR="00876AB4" w:rsidRPr="00FD0425" w:rsidRDefault="00876AB4" w:rsidP="00854E2B">
            <w:pPr>
              <w:pStyle w:val="TAL"/>
              <w:keepNext w:val="0"/>
              <w:keepLines w:val="0"/>
              <w:widowControl w:val="0"/>
            </w:pPr>
            <w:r w:rsidRPr="00FD0425">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50B6A3B5" w14:textId="77777777" w:rsidR="00876AB4" w:rsidRPr="00FD0425" w:rsidRDefault="00876AB4" w:rsidP="00854E2B">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9B348A6" w14:textId="77777777" w:rsidR="00876AB4" w:rsidRPr="00FD0425" w:rsidRDefault="00876AB4" w:rsidP="00854E2B">
            <w:pPr>
              <w:pStyle w:val="TAC"/>
              <w:keepNext w:val="0"/>
              <w:keepLines w:val="0"/>
              <w:widowControl w:val="0"/>
              <w:rPr>
                <w:lang w:eastAsia="zh-CN"/>
              </w:rPr>
            </w:pPr>
            <w:r w:rsidRPr="00FD0425">
              <w:rPr>
                <w:lang w:eastAsia="zh-CN"/>
              </w:rPr>
              <w:t>reject</w:t>
            </w:r>
          </w:p>
        </w:tc>
      </w:tr>
      <w:tr w:rsidR="00876AB4" w:rsidRPr="00FD0425" w14:paraId="269AB381" w14:textId="77777777" w:rsidTr="00854E2B">
        <w:tc>
          <w:tcPr>
            <w:tcW w:w="2160" w:type="dxa"/>
          </w:tcPr>
          <w:p w14:paraId="3E18B31F" w14:textId="77777777" w:rsidR="00876AB4" w:rsidRPr="00FD0425" w:rsidRDefault="00876AB4" w:rsidP="00854E2B">
            <w:pPr>
              <w:pStyle w:val="TAL"/>
              <w:keepNext w:val="0"/>
              <w:keepLines w:val="0"/>
              <w:widowControl w:val="0"/>
              <w:rPr>
                <w:bCs/>
                <w:lang w:eastAsia="zh-CN"/>
              </w:rPr>
            </w:pPr>
            <w:r w:rsidRPr="00FD0425">
              <w:rPr>
                <w:rFonts w:cs="Arial"/>
                <w:lang w:eastAsia="ja-JP"/>
              </w:rPr>
              <w:t>Trace Activation</w:t>
            </w:r>
          </w:p>
        </w:tc>
        <w:tc>
          <w:tcPr>
            <w:tcW w:w="1080" w:type="dxa"/>
          </w:tcPr>
          <w:p w14:paraId="549C7FA8" w14:textId="77777777" w:rsidR="00876AB4" w:rsidRPr="00FD0425" w:rsidRDefault="00876AB4" w:rsidP="00854E2B">
            <w:pPr>
              <w:pStyle w:val="TAL"/>
              <w:keepNext w:val="0"/>
              <w:keepLines w:val="0"/>
              <w:widowControl w:val="0"/>
              <w:rPr>
                <w:lang w:eastAsia="zh-CN"/>
              </w:rPr>
            </w:pPr>
            <w:r w:rsidRPr="00FD0425">
              <w:rPr>
                <w:rFonts w:cs="Arial"/>
                <w:lang w:eastAsia="ja-JP"/>
              </w:rPr>
              <w:t>O</w:t>
            </w:r>
          </w:p>
        </w:tc>
        <w:tc>
          <w:tcPr>
            <w:tcW w:w="1080" w:type="dxa"/>
          </w:tcPr>
          <w:p w14:paraId="12DA303E" w14:textId="77777777" w:rsidR="00876AB4" w:rsidRPr="00FD0425" w:rsidRDefault="00876AB4" w:rsidP="00854E2B">
            <w:pPr>
              <w:pStyle w:val="TAL"/>
              <w:keepNext w:val="0"/>
              <w:keepLines w:val="0"/>
              <w:widowControl w:val="0"/>
            </w:pPr>
          </w:p>
        </w:tc>
        <w:tc>
          <w:tcPr>
            <w:tcW w:w="1512" w:type="dxa"/>
          </w:tcPr>
          <w:p w14:paraId="577976B1" w14:textId="77777777" w:rsidR="00876AB4" w:rsidRPr="00FD0425" w:rsidRDefault="00876AB4" w:rsidP="00854E2B">
            <w:pPr>
              <w:pStyle w:val="TAL"/>
              <w:keepNext w:val="0"/>
              <w:keepLines w:val="0"/>
              <w:widowControl w:val="0"/>
              <w:rPr>
                <w:lang w:eastAsia="zh-CN"/>
              </w:rPr>
            </w:pPr>
            <w:r w:rsidRPr="00FD0425">
              <w:rPr>
                <w:rFonts w:cs="Arial"/>
                <w:lang w:eastAsia="ja-JP"/>
              </w:rPr>
              <w:t>9.2.3.55</w:t>
            </w:r>
          </w:p>
        </w:tc>
        <w:tc>
          <w:tcPr>
            <w:tcW w:w="1728" w:type="dxa"/>
          </w:tcPr>
          <w:p w14:paraId="69CB38AB" w14:textId="77777777" w:rsidR="00876AB4" w:rsidRPr="00FD0425" w:rsidRDefault="00876AB4" w:rsidP="00854E2B">
            <w:pPr>
              <w:pStyle w:val="TAL"/>
              <w:keepNext w:val="0"/>
              <w:keepLines w:val="0"/>
              <w:widowControl w:val="0"/>
            </w:pPr>
          </w:p>
        </w:tc>
        <w:tc>
          <w:tcPr>
            <w:tcW w:w="1080" w:type="dxa"/>
          </w:tcPr>
          <w:p w14:paraId="3449E631" w14:textId="77777777" w:rsidR="00876AB4" w:rsidRPr="00FD0425" w:rsidRDefault="00876AB4" w:rsidP="00854E2B">
            <w:pPr>
              <w:pStyle w:val="TAC"/>
              <w:keepNext w:val="0"/>
              <w:keepLines w:val="0"/>
              <w:widowControl w:val="0"/>
              <w:rPr>
                <w:lang w:eastAsia="zh-CN"/>
              </w:rPr>
            </w:pPr>
            <w:r w:rsidRPr="00FD0425">
              <w:rPr>
                <w:rFonts w:cs="Arial"/>
                <w:lang w:eastAsia="ja-JP"/>
              </w:rPr>
              <w:t>YES</w:t>
            </w:r>
          </w:p>
        </w:tc>
        <w:tc>
          <w:tcPr>
            <w:tcW w:w="1080" w:type="dxa"/>
          </w:tcPr>
          <w:p w14:paraId="1210B920" w14:textId="77777777" w:rsidR="00876AB4" w:rsidRPr="00FD0425" w:rsidRDefault="00876AB4" w:rsidP="00854E2B">
            <w:pPr>
              <w:pStyle w:val="TAC"/>
              <w:keepNext w:val="0"/>
              <w:keepLines w:val="0"/>
              <w:widowControl w:val="0"/>
              <w:rPr>
                <w:lang w:eastAsia="zh-CN"/>
              </w:rPr>
            </w:pPr>
            <w:r w:rsidRPr="00FD0425">
              <w:rPr>
                <w:rFonts w:cs="Arial"/>
                <w:lang w:eastAsia="ja-JP"/>
              </w:rPr>
              <w:t>ignore</w:t>
            </w:r>
          </w:p>
        </w:tc>
      </w:tr>
      <w:tr w:rsidR="00876AB4" w:rsidRPr="00FD0425" w14:paraId="7BDFC6D3" w14:textId="77777777" w:rsidTr="00854E2B">
        <w:tc>
          <w:tcPr>
            <w:tcW w:w="2160" w:type="dxa"/>
            <w:tcBorders>
              <w:top w:val="single" w:sz="4" w:space="0" w:color="auto"/>
              <w:left w:val="single" w:sz="4" w:space="0" w:color="auto"/>
              <w:bottom w:val="single" w:sz="4" w:space="0" w:color="auto"/>
              <w:right w:val="single" w:sz="4" w:space="0" w:color="auto"/>
            </w:tcBorders>
          </w:tcPr>
          <w:p w14:paraId="17E51C28" w14:textId="77777777" w:rsidR="00876AB4" w:rsidRPr="00FD0425" w:rsidRDefault="00876AB4" w:rsidP="00854E2B">
            <w:pPr>
              <w:pStyle w:val="TAL"/>
              <w:keepNext w:val="0"/>
              <w:keepLines w:val="0"/>
              <w:widowControl w:val="0"/>
              <w:rPr>
                <w:bCs/>
              </w:rPr>
            </w:pPr>
            <w:r w:rsidRPr="00FD0425">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4B75D82A" w14:textId="77777777" w:rsidR="00876AB4" w:rsidRPr="00FD0425" w:rsidRDefault="00876AB4" w:rsidP="00854E2B">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02F28E7D"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E5112F9" w14:textId="77777777" w:rsidR="00876AB4" w:rsidRPr="00FD0425" w:rsidRDefault="00876AB4" w:rsidP="00854E2B">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7751B1D3" w14:textId="77777777" w:rsidR="00876AB4" w:rsidRPr="00FD0425" w:rsidRDefault="00876AB4" w:rsidP="00854E2B">
            <w:pPr>
              <w:pStyle w:val="TAL"/>
              <w:keepNext w:val="0"/>
              <w:keepLines w:val="0"/>
              <w:widowControl w:val="0"/>
            </w:pPr>
            <w:r w:rsidRPr="00FD0425">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141FD48E" w14:textId="77777777" w:rsidR="00876AB4" w:rsidRPr="00FD0425" w:rsidRDefault="00876AB4" w:rsidP="00854E2B">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242A0A74" w14:textId="77777777" w:rsidR="00876AB4" w:rsidRPr="00FD0425" w:rsidRDefault="00876AB4" w:rsidP="00854E2B">
            <w:pPr>
              <w:pStyle w:val="TAC"/>
              <w:keepNext w:val="0"/>
              <w:keepLines w:val="0"/>
              <w:widowControl w:val="0"/>
              <w:rPr>
                <w:lang w:eastAsia="zh-CN"/>
              </w:rPr>
            </w:pPr>
            <w:r w:rsidRPr="00FD0425">
              <w:rPr>
                <w:rFonts w:hint="eastAsia"/>
                <w:lang w:eastAsia="zh-CN"/>
              </w:rPr>
              <w:t>i</w:t>
            </w:r>
            <w:r w:rsidRPr="00FD0425">
              <w:rPr>
                <w:lang w:eastAsia="zh-CN"/>
              </w:rPr>
              <w:t>gnore</w:t>
            </w:r>
          </w:p>
        </w:tc>
      </w:tr>
      <w:tr w:rsidR="00876AB4" w:rsidRPr="00FD0425" w14:paraId="5D5787E7" w14:textId="77777777" w:rsidTr="00854E2B">
        <w:tc>
          <w:tcPr>
            <w:tcW w:w="2160" w:type="dxa"/>
            <w:tcBorders>
              <w:top w:val="single" w:sz="4" w:space="0" w:color="auto"/>
              <w:left w:val="single" w:sz="4" w:space="0" w:color="auto"/>
              <w:bottom w:val="single" w:sz="4" w:space="0" w:color="auto"/>
              <w:right w:val="single" w:sz="4" w:space="0" w:color="auto"/>
            </w:tcBorders>
          </w:tcPr>
          <w:p w14:paraId="52DB7FD1" w14:textId="77777777" w:rsidR="00876AB4" w:rsidRPr="00FD0425" w:rsidRDefault="00876AB4" w:rsidP="00854E2B">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49C355CF" w14:textId="77777777" w:rsidR="00876AB4" w:rsidRPr="00FD0425" w:rsidRDefault="00876AB4" w:rsidP="00854E2B">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BFBAB7"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76AFA7E" w14:textId="77777777" w:rsidR="00876AB4" w:rsidRPr="00FD0425" w:rsidRDefault="00876AB4" w:rsidP="00854E2B">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2E18587D" w14:textId="77777777" w:rsidR="00876AB4" w:rsidRPr="00FD0425" w:rsidRDefault="00876AB4" w:rsidP="00854E2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078D65" w14:textId="77777777" w:rsidR="00876AB4" w:rsidRPr="00FD0425" w:rsidRDefault="00876AB4" w:rsidP="00854E2B">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7C861A9" w14:textId="77777777" w:rsidR="00876AB4" w:rsidRPr="00FD0425" w:rsidRDefault="00876AB4" w:rsidP="00854E2B">
            <w:pPr>
              <w:pStyle w:val="TAC"/>
              <w:keepNext w:val="0"/>
              <w:keepLines w:val="0"/>
              <w:widowControl w:val="0"/>
              <w:rPr>
                <w:lang w:eastAsia="zh-CN"/>
              </w:rPr>
            </w:pPr>
            <w:r w:rsidRPr="00FD0425">
              <w:rPr>
                <w:lang w:eastAsia="zh-CN"/>
              </w:rPr>
              <w:t>reject</w:t>
            </w:r>
          </w:p>
        </w:tc>
      </w:tr>
      <w:tr w:rsidR="00876AB4" w:rsidRPr="00FD0425" w14:paraId="13BAAC34" w14:textId="77777777" w:rsidTr="00854E2B">
        <w:tc>
          <w:tcPr>
            <w:tcW w:w="2160" w:type="dxa"/>
            <w:tcBorders>
              <w:top w:val="single" w:sz="4" w:space="0" w:color="auto"/>
              <w:left w:val="single" w:sz="4" w:space="0" w:color="auto"/>
              <w:bottom w:val="single" w:sz="4" w:space="0" w:color="auto"/>
              <w:right w:val="single" w:sz="4" w:space="0" w:color="auto"/>
            </w:tcBorders>
          </w:tcPr>
          <w:p w14:paraId="02059E56" w14:textId="77777777" w:rsidR="00876AB4" w:rsidRPr="009F5A10" w:rsidRDefault="00876AB4" w:rsidP="00854E2B">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2C97EE8F" w14:textId="77777777" w:rsidR="00876AB4" w:rsidRDefault="00876AB4" w:rsidP="00854E2B">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A7A8F6"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A09BB03" w14:textId="77777777" w:rsidR="00876AB4" w:rsidRDefault="00876AB4" w:rsidP="00854E2B">
            <w:pPr>
              <w:pStyle w:val="TAL"/>
              <w:keepNext w:val="0"/>
              <w:keepLines w:val="0"/>
              <w:widowControl w:val="0"/>
            </w:pPr>
            <w:r w:rsidRPr="00A53AEF">
              <w:t>Global NG-RAN Node ID</w:t>
            </w:r>
          </w:p>
          <w:p w14:paraId="72582D2A" w14:textId="77777777" w:rsidR="00876AB4" w:rsidRDefault="00876AB4" w:rsidP="00854E2B">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14:paraId="3BC9A49C" w14:textId="77777777" w:rsidR="00876AB4" w:rsidRPr="00FD0425" w:rsidRDefault="00876AB4" w:rsidP="00854E2B">
            <w:pPr>
              <w:pStyle w:val="TAL"/>
              <w:keepNext w:val="0"/>
              <w:keepLines w:val="0"/>
              <w:widowControl w:val="0"/>
            </w:pPr>
            <w:r w:rsidRPr="00142212">
              <w:rPr>
                <w:rFonts w:hint="eastAsia"/>
                <w:lang w:eastAsia="zh-CN"/>
              </w:rPr>
              <w:t>T</w:t>
            </w:r>
            <w:r w:rsidRPr="00142212">
              <w:rPr>
                <w:lang w:eastAsia="zh-CN"/>
              </w:rPr>
              <w:t xml:space="preserve">he NG-RAN Node ID of the source NG-RAN node, or the source SN in e.g. NR-DC to NR-DC </w:t>
            </w:r>
            <w:r>
              <w:rPr>
                <w:lang w:eastAsia="zh-CN"/>
              </w:rPr>
              <w:t>(</w:t>
            </w:r>
            <w:r w:rsidRPr="00142212">
              <w:rPr>
                <w:lang w:eastAsia="zh-CN"/>
              </w:rPr>
              <w:t>conditional</w:t>
            </w:r>
            <w:r>
              <w:rPr>
                <w:lang w:eastAsia="zh-CN"/>
              </w:rPr>
              <w:t>)</w:t>
            </w:r>
            <w:r w:rsidRPr="00142212">
              <w:rPr>
                <w:lang w:eastAsia="zh-CN"/>
              </w:rPr>
              <w:t xml:space="preserve"> handover.</w:t>
            </w:r>
          </w:p>
        </w:tc>
        <w:tc>
          <w:tcPr>
            <w:tcW w:w="1080" w:type="dxa"/>
            <w:tcBorders>
              <w:top w:val="single" w:sz="4" w:space="0" w:color="auto"/>
              <w:left w:val="single" w:sz="4" w:space="0" w:color="auto"/>
              <w:bottom w:val="single" w:sz="4" w:space="0" w:color="auto"/>
              <w:right w:val="single" w:sz="4" w:space="0" w:color="auto"/>
            </w:tcBorders>
          </w:tcPr>
          <w:p w14:paraId="41BCD45B" w14:textId="77777777" w:rsidR="00876AB4" w:rsidRPr="00FD0425" w:rsidRDefault="00876AB4" w:rsidP="00854E2B">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42B7F2E" w14:textId="77777777" w:rsidR="00876AB4" w:rsidRPr="00FD0425" w:rsidRDefault="00876AB4" w:rsidP="00854E2B">
            <w:pPr>
              <w:pStyle w:val="TAC"/>
              <w:keepNext w:val="0"/>
              <w:keepLines w:val="0"/>
              <w:widowControl w:val="0"/>
              <w:rPr>
                <w:lang w:eastAsia="zh-CN"/>
              </w:rPr>
            </w:pPr>
            <w:r>
              <w:rPr>
                <w:lang w:eastAsia="zh-CN"/>
              </w:rPr>
              <w:t>ignore</w:t>
            </w:r>
          </w:p>
        </w:tc>
      </w:tr>
      <w:tr w:rsidR="00876AB4" w:rsidRPr="00FD0425" w14:paraId="45DD3C30" w14:textId="77777777" w:rsidTr="00854E2B">
        <w:tc>
          <w:tcPr>
            <w:tcW w:w="2160" w:type="dxa"/>
            <w:tcBorders>
              <w:top w:val="single" w:sz="4" w:space="0" w:color="auto"/>
              <w:left w:val="single" w:sz="4" w:space="0" w:color="auto"/>
              <w:bottom w:val="single" w:sz="4" w:space="0" w:color="auto"/>
              <w:right w:val="single" w:sz="4" w:space="0" w:color="auto"/>
            </w:tcBorders>
          </w:tcPr>
          <w:p w14:paraId="7B6D0BF9" w14:textId="77777777" w:rsidR="00876AB4" w:rsidRDefault="00876AB4" w:rsidP="00854E2B">
            <w:pPr>
              <w:pStyle w:val="TAL"/>
              <w:keepNext w:val="0"/>
              <w:keepLines w:val="0"/>
              <w:widowControl w:val="0"/>
              <w:rPr>
                <w:lang w:eastAsia="zh-CN"/>
              </w:rPr>
            </w:pPr>
            <w:r w:rsidRPr="004B662C">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21713B6E" w14:textId="77777777" w:rsidR="00876AB4" w:rsidRDefault="00876AB4" w:rsidP="00854E2B">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01BB10"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D720EF5" w14:textId="77777777" w:rsidR="00876AB4" w:rsidRDefault="00876AB4" w:rsidP="00854E2B">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14:paraId="0BB4A50C" w14:textId="77777777" w:rsidR="00876AB4" w:rsidRPr="00A53AEF" w:rsidRDefault="00876AB4" w:rsidP="00854E2B">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14:paraId="2C2C813F" w14:textId="77777777" w:rsidR="00876AB4" w:rsidRDefault="00876AB4" w:rsidP="00854E2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671718" w14:textId="77777777" w:rsidR="00876AB4" w:rsidRDefault="00876AB4" w:rsidP="00854E2B">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7EDB8F5" w14:textId="77777777" w:rsidR="00876AB4" w:rsidRDefault="00876AB4" w:rsidP="00854E2B">
            <w:pPr>
              <w:pStyle w:val="TAC"/>
              <w:keepNext w:val="0"/>
              <w:keepLines w:val="0"/>
              <w:widowControl w:val="0"/>
              <w:rPr>
                <w:lang w:eastAsia="zh-CN"/>
              </w:rPr>
            </w:pPr>
            <w:r>
              <w:rPr>
                <w:lang w:eastAsia="zh-CN"/>
              </w:rPr>
              <w:t>ignore</w:t>
            </w:r>
          </w:p>
        </w:tc>
      </w:tr>
      <w:tr w:rsidR="00876AB4" w:rsidRPr="00FD0425" w14:paraId="1190F4C4" w14:textId="77777777" w:rsidTr="00854E2B">
        <w:tc>
          <w:tcPr>
            <w:tcW w:w="2160" w:type="dxa"/>
            <w:tcBorders>
              <w:top w:val="single" w:sz="4" w:space="0" w:color="auto"/>
              <w:left w:val="single" w:sz="4" w:space="0" w:color="auto"/>
              <w:bottom w:val="single" w:sz="4" w:space="0" w:color="auto"/>
              <w:right w:val="single" w:sz="4" w:space="0" w:color="auto"/>
            </w:tcBorders>
          </w:tcPr>
          <w:p w14:paraId="535AC538" w14:textId="77777777" w:rsidR="00876AB4" w:rsidRPr="004B662C" w:rsidRDefault="00876AB4" w:rsidP="00854E2B">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5C4CCFA2" w14:textId="77777777" w:rsidR="00876AB4" w:rsidRDefault="00876AB4" w:rsidP="00854E2B">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9C64EF9"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7D0671F" w14:textId="77777777" w:rsidR="00876AB4" w:rsidRPr="009354E2" w:rsidRDefault="00876AB4" w:rsidP="00854E2B">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3110E0BC" w14:textId="77777777" w:rsidR="00876AB4" w:rsidRDefault="00876AB4" w:rsidP="00854E2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8A6948" w14:textId="77777777" w:rsidR="00876AB4" w:rsidRDefault="00876AB4" w:rsidP="00854E2B">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BF5D8F5" w14:textId="77777777" w:rsidR="00876AB4" w:rsidRDefault="00876AB4" w:rsidP="00854E2B">
            <w:pPr>
              <w:pStyle w:val="TAC"/>
              <w:keepNext w:val="0"/>
              <w:keepLines w:val="0"/>
              <w:widowControl w:val="0"/>
              <w:rPr>
                <w:lang w:eastAsia="zh-CN"/>
              </w:rPr>
            </w:pPr>
            <w:r>
              <w:rPr>
                <w:rFonts w:hint="eastAsia"/>
                <w:lang w:val="en-US" w:eastAsia="zh-CN"/>
              </w:rPr>
              <w:t>ignore</w:t>
            </w:r>
          </w:p>
        </w:tc>
      </w:tr>
      <w:tr w:rsidR="00876AB4" w:rsidRPr="00FD0425" w14:paraId="51F29DE5" w14:textId="77777777" w:rsidTr="00854E2B">
        <w:tc>
          <w:tcPr>
            <w:tcW w:w="2160" w:type="dxa"/>
            <w:tcBorders>
              <w:top w:val="single" w:sz="4" w:space="0" w:color="auto"/>
              <w:left w:val="single" w:sz="4" w:space="0" w:color="auto"/>
              <w:bottom w:val="single" w:sz="4" w:space="0" w:color="auto"/>
              <w:right w:val="single" w:sz="4" w:space="0" w:color="auto"/>
            </w:tcBorders>
          </w:tcPr>
          <w:p w14:paraId="010ABACE" w14:textId="77777777" w:rsidR="00876AB4" w:rsidRPr="004B662C" w:rsidRDefault="00876AB4" w:rsidP="00854E2B">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13AD1BC6" w14:textId="77777777" w:rsidR="00876AB4" w:rsidRDefault="00876AB4" w:rsidP="00854E2B">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30F317A"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EA03A7" w14:textId="77777777" w:rsidR="00876AB4" w:rsidRPr="009354E2" w:rsidRDefault="00876AB4" w:rsidP="00854E2B">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349AF64F" w14:textId="77777777" w:rsidR="00876AB4" w:rsidRDefault="00876AB4" w:rsidP="00854E2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E809F8" w14:textId="77777777" w:rsidR="00876AB4" w:rsidRDefault="00876AB4" w:rsidP="00854E2B">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BD33DB1" w14:textId="77777777" w:rsidR="00876AB4" w:rsidRDefault="00876AB4" w:rsidP="00854E2B">
            <w:pPr>
              <w:pStyle w:val="TAC"/>
              <w:keepNext w:val="0"/>
              <w:keepLines w:val="0"/>
              <w:widowControl w:val="0"/>
              <w:rPr>
                <w:lang w:eastAsia="zh-CN"/>
              </w:rPr>
            </w:pPr>
            <w:r>
              <w:rPr>
                <w:lang w:val="en-US" w:eastAsia="zh-CN"/>
              </w:rPr>
              <w:t>ignore</w:t>
            </w:r>
          </w:p>
        </w:tc>
      </w:tr>
      <w:tr w:rsidR="00876AB4" w:rsidRPr="00FD0425" w14:paraId="01520A11" w14:textId="77777777" w:rsidTr="00854E2B">
        <w:tc>
          <w:tcPr>
            <w:tcW w:w="2160" w:type="dxa"/>
            <w:tcBorders>
              <w:top w:val="single" w:sz="4" w:space="0" w:color="auto"/>
              <w:left w:val="single" w:sz="4" w:space="0" w:color="auto"/>
              <w:bottom w:val="single" w:sz="4" w:space="0" w:color="auto"/>
              <w:right w:val="single" w:sz="4" w:space="0" w:color="auto"/>
            </w:tcBorders>
          </w:tcPr>
          <w:p w14:paraId="63A037ED" w14:textId="77777777" w:rsidR="00876AB4" w:rsidRPr="004B662C" w:rsidRDefault="00876AB4" w:rsidP="00854E2B">
            <w:pPr>
              <w:pStyle w:val="TAL"/>
              <w:keepNext w:val="0"/>
              <w:keepLines w:val="0"/>
              <w:widowControl w:val="0"/>
              <w:rPr>
                <w:lang w:eastAsia="zh-CN"/>
              </w:rPr>
            </w:pPr>
            <w:r>
              <w:rPr>
                <w:rFonts w:cs="Arial"/>
                <w:szCs w:val="18"/>
              </w:rPr>
              <w:t>PSCell Change History</w:t>
            </w:r>
          </w:p>
        </w:tc>
        <w:tc>
          <w:tcPr>
            <w:tcW w:w="1080" w:type="dxa"/>
            <w:tcBorders>
              <w:top w:val="single" w:sz="4" w:space="0" w:color="auto"/>
              <w:left w:val="single" w:sz="4" w:space="0" w:color="auto"/>
              <w:bottom w:val="single" w:sz="4" w:space="0" w:color="auto"/>
              <w:right w:val="single" w:sz="4" w:space="0" w:color="auto"/>
            </w:tcBorders>
          </w:tcPr>
          <w:p w14:paraId="148E61DB" w14:textId="77777777" w:rsidR="00876AB4" w:rsidRDefault="00876AB4" w:rsidP="00854E2B">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4CD178"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F0CCA4C" w14:textId="77777777" w:rsidR="00876AB4" w:rsidRPr="009354E2" w:rsidRDefault="00876AB4" w:rsidP="00854E2B">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08B9C06C" w14:textId="77777777" w:rsidR="00876AB4" w:rsidRDefault="00876AB4" w:rsidP="00854E2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17978B" w14:textId="77777777" w:rsidR="00876AB4" w:rsidRDefault="00876AB4" w:rsidP="00854E2B">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91DA50E" w14:textId="77777777" w:rsidR="00876AB4" w:rsidRDefault="00876AB4" w:rsidP="00854E2B">
            <w:pPr>
              <w:pStyle w:val="TAC"/>
              <w:keepNext w:val="0"/>
              <w:keepLines w:val="0"/>
              <w:widowControl w:val="0"/>
              <w:rPr>
                <w:lang w:eastAsia="zh-CN"/>
              </w:rPr>
            </w:pPr>
            <w:r>
              <w:rPr>
                <w:rFonts w:cs="Arial"/>
                <w:szCs w:val="18"/>
                <w:lang w:eastAsia="zh-CN"/>
              </w:rPr>
              <w:t>ignore</w:t>
            </w:r>
          </w:p>
        </w:tc>
      </w:tr>
      <w:tr w:rsidR="00876AB4" w:rsidRPr="00FD0425" w14:paraId="0485708E" w14:textId="77777777" w:rsidTr="00854E2B">
        <w:tc>
          <w:tcPr>
            <w:tcW w:w="2160" w:type="dxa"/>
            <w:tcBorders>
              <w:top w:val="single" w:sz="4" w:space="0" w:color="auto"/>
              <w:left w:val="single" w:sz="4" w:space="0" w:color="auto"/>
              <w:bottom w:val="single" w:sz="4" w:space="0" w:color="auto"/>
              <w:right w:val="single" w:sz="4" w:space="0" w:color="auto"/>
            </w:tcBorders>
          </w:tcPr>
          <w:p w14:paraId="4358EAF1" w14:textId="77777777" w:rsidR="00876AB4" w:rsidRDefault="00876AB4" w:rsidP="00854E2B">
            <w:pPr>
              <w:pStyle w:val="TAL"/>
              <w:keepNext w:val="0"/>
              <w:keepLines w:val="0"/>
              <w:widowControl w:val="0"/>
              <w:rPr>
                <w:rFonts w:cs="Arial"/>
                <w:szCs w:val="18"/>
              </w:rPr>
            </w:pPr>
            <w:r>
              <w:t>IAB Node Indication</w:t>
            </w:r>
          </w:p>
        </w:tc>
        <w:tc>
          <w:tcPr>
            <w:tcW w:w="1080" w:type="dxa"/>
            <w:tcBorders>
              <w:top w:val="single" w:sz="4" w:space="0" w:color="auto"/>
              <w:left w:val="single" w:sz="4" w:space="0" w:color="auto"/>
              <w:bottom w:val="single" w:sz="4" w:space="0" w:color="auto"/>
              <w:right w:val="single" w:sz="4" w:space="0" w:color="auto"/>
            </w:tcBorders>
          </w:tcPr>
          <w:p w14:paraId="453A054E" w14:textId="77777777" w:rsidR="00876AB4" w:rsidRDefault="00876AB4" w:rsidP="00854E2B">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DEA59E6"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287C139" w14:textId="77777777" w:rsidR="00876AB4" w:rsidRDefault="00876AB4" w:rsidP="00854E2B">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14:paraId="2D0C5411" w14:textId="77777777" w:rsidR="00876AB4" w:rsidRDefault="00876AB4" w:rsidP="00854E2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01D809" w14:textId="77777777" w:rsidR="00876AB4" w:rsidRDefault="00876AB4" w:rsidP="00854E2B">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14:paraId="5AC9A32A" w14:textId="77777777" w:rsidR="00876AB4" w:rsidRDefault="00876AB4" w:rsidP="00854E2B">
            <w:pPr>
              <w:pStyle w:val="TAC"/>
              <w:keepNext w:val="0"/>
              <w:keepLines w:val="0"/>
              <w:widowControl w:val="0"/>
              <w:rPr>
                <w:rFonts w:cs="Arial"/>
                <w:szCs w:val="18"/>
                <w:lang w:eastAsia="zh-CN"/>
              </w:rPr>
            </w:pPr>
            <w:r>
              <w:rPr>
                <w:rFonts w:hint="eastAsia"/>
                <w:lang w:val="en-US" w:eastAsia="zh-CN"/>
              </w:rPr>
              <w:t>reject</w:t>
            </w:r>
          </w:p>
        </w:tc>
      </w:tr>
      <w:tr w:rsidR="00876AB4" w:rsidRPr="00FD0425" w14:paraId="40A740FF" w14:textId="77777777" w:rsidTr="00854E2B">
        <w:tc>
          <w:tcPr>
            <w:tcW w:w="2160" w:type="dxa"/>
            <w:tcBorders>
              <w:top w:val="single" w:sz="4" w:space="0" w:color="auto"/>
              <w:left w:val="single" w:sz="4" w:space="0" w:color="auto"/>
              <w:bottom w:val="single" w:sz="4" w:space="0" w:color="auto"/>
              <w:right w:val="single" w:sz="4" w:space="0" w:color="auto"/>
            </w:tcBorders>
          </w:tcPr>
          <w:p w14:paraId="0E3BB974" w14:textId="77777777" w:rsidR="00876AB4" w:rsidRDefault="00876AB4" w:rsidP="00854E2B">
            <w:pPr>
              <w:pStyle w:val="TAL"/>
              <w:keepNext w:val="0"/>
              <w:keepLines w:val="0"/>
              <w:widowControl w:val="0"/>
              <w:rPr>
                <w:rFonts w:cs="Arial"/>
                <w:szCs w:val="18"/>
              </w:rPr>
            </w:pPr>
            <w:r w:rsidRPr="00030BD5">
              <w:rPr>
                <w:rFonts w:hint="eastAsia"/>
              </w:rPr>
              <w:t>N</w:t>
            </w:r>
            <w:r w:rsidRPr="00030BD5">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24463DA8" w14:textId="77777777" w:rsidR="00876AB4" w:rsidRDefault="00876AB4" w:rsidP="00854E2B">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35B81772"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26839D7" w14:textId="77777777" w:rsidR="00876AB4" w:rsidRDefault="00876AB4" w:rsidP="00854E2B">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14:paraId="237FED9C" w14:textId="77777777" w:rsidR="00876AB4" w:rsidRDefault="00876AB4" w:rsidP="00854E2B">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7DCB40ED" w14:textId="77777777" w:rsidR="00876AB4" w:rsidRDefault="00876AB4" w:rsidP="00854E2B">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14:paraId="7986BA55" w14:textId="77777777" w:rsidR="00876AB4" w:rsidRDefault="00876AB4" w:rsidP="00854E2B">
            <w:pPr>
              <w:pStyle w:val="TAC"/>
              <w:keepNext w:val="0"/>
              <w:keepLines w:val="0"/>
              <w:widowControl w:val="0"/>
              <w:rPr>
                <w:rFonts w:cs="Arial"/>
                <w:szCs w:val="18"/>
                <w:lang w:eastAsia="zh-CN"/>
              </w:rPr>
            </w:pPr>
            <w:r w:rsidRPr="00030BD5">
              <w:rPr>
                <w:rFonts w:hint="eastAsia"/>
              </w:rPr>
              <w:t>i</w:t>
            </w:r>
            <w:r w:rsidRPr="00030BD5">
              <w:t>gnore</w:t>
            </w:r>
          </w:p>
        </w:tc>
      </w:tr>
      <w:tr w:rsidR="00876AB4" w:rsidRPr="00FD0425" w14:paraId="498649C8" w14:textId="77777777" w:rsidTr="00854E2B">
        <w:tc>
          <w:tcPr>
            <w:tcW w:w="2160" w:type="dxa"/>
            <w:tcBorders>
              <w:top w:val="single" w:sz="4" w:space="0" w:color="auto"/>
              <w:left w:val="single" w:sz="4" w:space="0" w:color="auto"/>
              <w:bottom w:val="single" w:sz="4" w:space="0" w:color="auto"/>
              <w:right w:val="single" w:sz="4" w:space="0" w:color="auto"/>
            </w:tcBorders>
          </w:tcPr>
          <w:p w14:paraId="6B7542B0" w14:textId="77777777" w:rsidR="00876AB4" w:rsidRPr="00030BD5" w:rsidRDefault="00876AB4" w:rsidP="00854E2B">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0C8C41CB" w14:textId="77777777" w:rsidR="00876AB4" w:rsidRPr="00030BD5" w:rsidRDefault="00876AB4" w:rsidP="00854E2B">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C4B2ED"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411386A" w14:textId="77777777" w:rsidR="00876AB4" w:rsidRPr="00030BD5" w:rsidRDefault="00876AB4" w:rsidP="00854E2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AE2055" w14:textId="77777777" w:rsidR="00876AB4" w:rsidRDefault="00876AB4" w:rsidP="00854E2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1B5750" w14:textId="77777777" w:rsidR="00876AB4" w:rsidRPr="00030BD5" w:rsidRDefault="00876AB4" w:rsidP="00854E2B">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5F16A42" w14:textId="77777777" w:rsidR="00876AB4" w:rsidRPr="00030BD5" w:rsidRDefault="00876AB4" w:rsidP="00854E2B">
            <w:pPr>
              <w:pStyle w:val="TAC"/>
              <w:keepNext w:val="0"/>
              <w:keepLines w:val="0"/>
              <w:widowControl w:val="0"/>
            </w:pPr>
            <w:r w:rsidRPr="009D1556">
              <w:rPr>
                <w:lang w:eastAsia="zh-CN"/>
              </w:rPr>
              <w:t>reject</w:t>
            </w:r>
          </w:p>
        </w:tc>
      </w:tr>
      <w:tr w:rsidR="00876AB4" w:rsidRPr="00FD0425" w14:paraId="183DA1FB" w14:textId="77777777" w:rsidTr="00854E2B">
        <w:tc>
          <w:tcPr>
            <w:tcW w:w="2160" w:type="dxa"/>
            <w:tcBorders>
              <w:top w:val="single" w:sz="4" w:space="0" w:color="auto"/>
              <w:left w:val="single" w:sz="4" w:space="0" w:color="auto"/>
              <w:bottom w:val="single" w:sz="4" w:space="0" w:color="auto"/>
              <w:right w:val="single" w:sz="4" w:space="0" w:color="auto"/>
            </w:tcBorders>
          </w:tcPr>
          <w:p w14:paraId="3FC95566" w14:textId="77777777" w:rsidR="00876AB4" w:rsidRPr="00030BD5" w:rsidRDefault="00876AB4" w:rsidP="00854E2B">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29DDF86E" w14:textId="77777777" w:rsidR="00876AB4" w:rsidRPr="00030BD5" w:rsidRDefault="00876AB4" w:rsidP="00854E2B">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906DA6"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CB6368" w14:textId="77777777" w:rsidR="00876AB4" w:rsidRPr="00030BD5" w:rsidRDefault="00876AB4" w:rsidP="00854E2B">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13B1480D" w14:textId="77777777" w:rsidR="00876AB4" w:rsidRDefault="00876AB4" w:rsidP="00854E2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25E834" w14:textId="77777777" w:rsidR="00876AB4" w:rsidRPr="00030BD5" w:rsidRDefault="00876AB4" w:rsidP="00854E2B">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49BF53" w14:textId="77777777" w:rsidR="00876AB4" w:rsidRPr="00030BD5" w:rsidRDefault="00876AB4" w:rsidP="00854E2B">
            <w:pPr>
              <w:pStyle w:val="TAC"/>
              <w:keepNext w:val="0"/>
              <w:keepLines w:val="0"/>
              <w:widowControl w:val="0"/>
            </w:pPr>
          </w:p>
        </w:tc>
      </w:tr>
      <w:tr w:rsidR="00876AB4" w:rsidRPr="00FD0425" w14:paraId="1FC0EBE3" w14:textId="77777777" w:rsidTr="00854E2B">
        <w:tc>
          <w:tcPr>
            <w:tcW w:w="2160" w:type="dxa"/>
            <w:tcBorders>
              <w:top w:val="single" w:sz="4" w:space="0" w:color="auto"/>
              <w:left w:val="single" w:sz="4" w:space="0" w:color="auto"/>
              <w:bottom w:val="single" w:sz="4" w:space="0" w:color="auto"/>
              <w:right w:val="single" w:sz="4" w:space="0" w:color="auto"/>
            </w:tcBorders>
          </w:tcPr>
          <w:p w14:paraId="0F7BD0F6" w14:textId="77777777" w:rsidR="00876AB4" w:rsidRPr="00030BD5" w:rsidRDefault="00876AB4" w:rsidP="00854E2B">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080" w:type="dxa"/>
            <w:tcBorders>
              <w:top w:val="single" w:sz="4" w:space="0" w:color="auto"/>
              <w:left w:val="single" w:sz="4" w:space="0" w:color="auto"/>
              <w:bottom w:val="single" w:sz="4" w:space="0" w:color="auto"/>
              <w:right w:val="single" w:sz="4" w:space="0" w:color="auto"/>
            </w:tcBorders>
          </w:tcPr>
          <w:p w14:paraId="1C0C1861" w14:textId="77777777" w:rsidR="00876AB4" w:rsidRPr="00030BD5" w:rsidRDefault="00876AB4" w:rsidP="00854E2B">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0FFEC2"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BAD10D2" w14:textId="77777777" w:rsidR="00876AB4" w:rsidRPr="00030BD5" w:rsidRDefault="00876AB4" w:rsidP="00854E2B">
            <w:pPr>
              <w:pStyle w:val="TAL"/>
              <w:keepNext w:val="0"/>
              <w:keepLines w:val="0"/>
              <w:widowControl w:val="0"/>
            </w:pPr>
            <w:r w:rsidRPr="00B22C47">
              <w:rPr>
                <w:lang w:eastAsia="ja-JP"/>
              </w:rPr>
              <w:t>NG-RAN node UE XnAP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196B38E9" w14:textId="77777777" w:rsidR="00876AB4" w:rsidRDefault="00876AB4" w:rsidP="00854E2B">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14:paraId="4172F658" w14:textId="77777777" w:rsidR="00876AB4" w:rsidRPr="00030BD5" w:rsidRDefault="00876AB4" w:rsidP="00854E2B">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61748B" w14:textId="77777777" w:rsidR="00876AB4" w:rsidRPr="00030BD5" w:rsidRDefault="00876AB4" w:rsidP="00854E2B">
            <w:pPr>
              <w:pStyle w:val="TAC"/>
              <w:keepNext w:val="0"/>
              <w:keepLines w:val="0"/>
              <w:widowControl w:val="0"/>
            </w:pPr>
          </w:p>
        </w:tc>
      </w:tr>
      <w:tr w:rsidR="00876AB4" w:rsidRPr="00FD0425" w14:paraId="03B21F77" w14:textId="77777777" w:rsidTr="00854E2B">
        <w:tc>
          <w:tcPr>
            <w:tcW w:w="2160" w:type="dxa"/>
            <w:tcBorders>
              <w:top w:val="single" w:sz="4" w:space="0" w:color="auto"/>
              <w:left w:val="single" w:sz="4" w:space="0" w:color="auto"/>
              <w:bottom w:val="single" w:sz="4" w:space="0" w:color="auto"/>
              <w:right w:val="single" w:sz="4" w:space="0" w:color="auto"/>
            </w:tcBorders>
          </w:tcPr>
          <w:p w14:paraId="472632D0" w14:textId="77777777" w:rsidR="00876AB4" w:rsidRPr="00030BD5" w:rsidRDefault="00876AB4" w:rsidP="00854E2B">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1F783D1E" w14:textId="77777777" w:rsidR="00876AB4" w:rsidRPr="00030BD5" w:rsidRDefault="00876AB4" w:rsidP="00854E2B">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CD5C6C"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B5F81BC" w14:textId="77777777" w:rsidR="00876AB4" w:rsidRPr="00030BD5" w:rsidRDefault="00876AB4" w:rsidP="00854E2B">
            <w:pPr>
              <w:pStyle w:val="TAL"/>
              <w:keepNext w:val="0"/>
              <w:keepLines w:val="0"/>
              <w:widowControl w:val="0"/>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1A00F5B9" w14:textId="77777777" w:rsidR="00876AB4" w:rsidRDefault="00876AB4" w:rsidP="00854E2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DF6764" w14:textId="77777777" w:rsidR="00876AB4" w:rsidRPr="00030BD5" w:rsidRDefault="00876AB4" w:rsidP="00854E2B">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8E2F1C" w14:textId="77777777" w:rsidR="00876AB4" w:rsidRPr="00030BD5" w:rsidRDefault="00876AB4" w:rsidP="00854E2B">
            <w:pPr>
              <w:pStyle w:val="TAC"/>
              <w:keepNext w:val="0"/>
              <w:keepLines w:val="0"/>
              <w:widowControl w:val="0"/>
            </w:pPr>
          </w:p>
        </w:tc>
      </w:tr>
      <w:tr w:rsidR="00876AB4" w:rsidRPr="00FD0425" w14:paraId="42733019" w14:textId="77777777" w:rsidTr="00854E2B">
        <w:tc>
          <w:tcPr>
            <w:tcW w:w="2160" w:type="dxa"/>
            <w:tcBorders>
              <w:top w:val="single" w:sz="4" w:space="0" w:color="auto"/>
              <w:left w:val="single" w:sz="4" w:space="0" w:color="auto"/>
              <w:bottom w:val="single" w:sz="4" w:space="0" w:color="auto"/>
              <w:right w:val="single" w:sz="4" w:space="0" w:color="auto"/>
            </w:tcBorders>
          </w:tcPr>
          <w:p w14:paraId="636DC6FC" w14:textId="77777777" w:rsidR="00876AB4" w:rsidRDefault="00876AB4" w:rsidP="00854E2B">
            <w:pPr>
              <w:pStyle w:val="TAL"/>
              <w:keepNext w:val="0"/>
              <w:keepLines w:val="0"/>
              <w:widowControl w:val="0"/>
              <w:rPr>
                <w:rFonts w:eastAsia="Batang"/>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05779894" w14:textId="77777777" w:rsidR="00876AB4" w:rsidRDefault="00876AB4" w:rsidP="00854E2B">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250FE0"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0DEE15D" w14:textId="77777777" w:rsidR="00876AB4" w:rsidRDefault="00876AB4" w:rsidP="00854E2B">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21787039" w14:textId="77777777" w:rsidR="00876AB4" w:rsidRDefault="00876AB4" w:rsidP="00854E2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760078" w14:textId="77777777" w:rsidR="00876AB4" w:rsidRPr="00FD0425" w:rsidRDefault="00876AB4" w:rsidP="00854E2B">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FCB330" w14:textId="77777777" w:rsidR="00876AB4" w:rsidRPr="00030BD5" w:rsidRDefault="00876AB4" w:rsidP="00854E2B">
            <w:pPr>
              <w:pStyle w:val="TAC"/>
              <w:keepNext w:val="0"/>
              <w:keepLines w:val="0"/>
              <w:widowControl w:val="0"/>
            </w:pPr>
            <w:r w:rsidRPr="00290A0A">
              <w:rPr>
                <w:lang w:eastAsia="zh-CN"/>
              </w:rPr>
              <w:t>ignore</w:t>
            </w:r>
          </w:p>
        </w:tc>
      </w:tr>
      <w:tr w:rsidR="00876AB4" w:rsidRPr="00FD0425" w14:paraId="31331D5A" w14:textId="77777777" w:rsidTr="00854E2B">
        <w:tc>
          <w:tcPr>
            <w:tcW w:w="2160" w:type="dxa"/>
            <w:tcBorders>
              <w:top w:val="single" w:sz="4" w:space="0" w:color="auto"/>
              <w:left w:val="single" w:sz="4" w:space="0" w:color="auto"/>
              <w:bottom w:val="single" w:sz="4" w:space="0" w:color="auto"/>
              <w:right w:val="single" w:sz="4" w:space="0" w:color="auto"/>
            </w:tcBorders>
          </w:tcPr>
          <w:p w14:paraId="58090BFE" w14:textId="77777777" w:rsidR="00876AB4" w:rsidRPr="00791720" w:rsidRDefault="00876AB4" w:rsidP="00854E2B">
            <w:pPr>
              <w:pStyle w:val="TAL"/>
              <w:keepNext w:val="0"/>
              <w:keepLines w:val="0"/>
              <w:widowControl w:val="0"/>
              <w:rPr>
                <w:b/>
                <w:bCs/>
              </w:rPr>
            </w:pPr>
            <w:r w:rsidRPr="00791720">
              <w:rPr>
                <w:b/>
                <w:bCs/>
              </w:rPr>
              <w:t>Conditional PSCell Addition Information Request</w:t>
            </w:r>
          </w:p>
        </w:tc>
        <w:tc>
          <w:tcPr>
            <w:tcW w:w="1080" w:type="dxa"/>
            <w:tcBorders>
              <w:top w:val="single" w:sz="4" w:space="0" w:color="auto"/>
              <w:left w:val="single" w:sz="4" w:space="0" w:color="auto"/>
              <w:bottom w:val="single" w:sz="4" w:space="0" w:color="auto"/>
              <w:right w:val="single" w:sz="4" w:space="0" w:color="auto"/>
            </w:tcBorders>
          </w:tcPr>
          <w:p w14:paraId="6E1DF21A" w14:textId="77777777" w:rsidR="00876AB4" w:rsidRPr="00290A0A" w:rsidRDefault="00876AB4" w:rsidP="00854E2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DDDBFB1"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F0FA0AD" w14:textId="77777777" w:rsidR="00876AB4" w:rsidRPr="00A76A9A" w:rsidRDefault="00876AB4" w:rsidP="00854E2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593C93D" w14:textId="77777777" w:rsidR="00876AB4" w:rsidRDefault="00876AB4" w:rsidP="00854E2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9C126F" w14:textId="77777777" w:rsidR="00876AB4" w:rsidRPr="00290A0A" w:rsidRDefault="00876AB4" w:rsidP="00854E2B">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0B7C0E09" w14:textId="77777777" w:rsidR="00876AB4" w:rsidRPr="00290A0A" w:rsidRDefault="00876AB4" w:rsidP="00854E2B">
            <w:pPr>
              <w:pStyle w:val="TAC"/>
              <w:keepNext w:val="0"/>
              <w:keepLines w:val="0"/>
              <w:widowControl w:val="0"/>
              <w:rPr>
                <w:lang w:eastAsia="zh-CN"/>
              </w:rPr>
            </w:pPr>
            <w:r>
              <w:rPr>
                <w:rFonts w:eastAsia="Malgun Gothic"/>
              </w:rPr>
              <w:t>reject</w:t>
            </w:r>
          </w:p>
        </w:tc>
      </w:tr>
      <w:tr w:rsidR="00876AB4" w:rsidRPr="00FD0425" w14:paraId="0F5B31B6" w14:textId="77777777" w:rsidTr="00854E2B">
        <w:tc>
          <w:tcPr>
            <w:tcW w:w="2160" w:type="dxa"/>
            <w:tcBorders>
              <w:top w:val="single" w:sz="4" w:space="0" w:color="auto"/>
              <w:left w:val="single" w:sz="4" w:space="0" w:color="auto"/>
              <w:bottom w:val="single" w:sz="4" w:space="0" w:color="auto"/>
              <w:right w:val="single" w:sz="4" w:space="0" w:color="auto"/>
            </w:tcBorders>
          </w:tcPr>
          <w:p w14:paraId="10F9D460" w14:textId="77777777" w:rsidR="00876AB4" w:rsidRPr="00290A0A" w:rsidRDefault="00876AB4" w:rsidP="00854E2B">
            <w:pPr>
              <w:pStyle w:val="TAL"/>
              <w:keepNext w:val="0"/>
              <w:keepLines w:val="0"/>
              <w:widowControl w:val="0"/>
              <w:ind w:left="113"/>
            </w:pPr>
            <w:r w:rsidRPr="00452DBD">
              <w:rPr>
                <w:bCs/>
                <w:lang w:eastAsia="ja-JP"/>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5B550FB6" w14:textId="77777777" w:rsidR="00876AB4" w:rsidRPr="00290A0A" w:rsidRDefault="00876AB4" w:rsidP="00854E2B">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694892BB"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031F311" w14:textId="77777777" w:rsidR="00876AB4" w:rsidRDefault="00876AB4" w:rsidP="00854E2B">
            <w:pPr>
              <w:pStyle w:val="TAL"/>
              <w:keepNext w:val="0"/>
              <w:keepLines w:val="0"/>
              <w:widowControl w:val="0"/>
              <w:rPr>
                <w:rFonts w:eastAsia="Malgun Gothic"/>
              </w:rPr>
            </w:pPr>
            <w:r>
              <w:rPr>
                <w:rFonts w:eastAsia="Malgun Gothic"/>
              </w:rPr>
              <w:t xml:space="preserve">INTEGER (1..8, </w:t>
            </w:r>
            <w:r w:rsidRPr="00FD0425">
              <w:t>...</w:t>
            </w:r>
            <w:r>
              <w:rPr>
                <w:rFonts w:eastAsia="Malgun Gothic"/>
              </w:rPr>
              <w:t>)</w:t>
            </w:r>
          </w:p>
          <w:p w14:paraId="37469291" w14:textId="77777777" w:rsidR="00876AB4" w:rsidRPr="00A76A9A" w:rsidRDefault="00876AB4" w:rsidP="00854E2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97191C7" w14:textId="77777777" w:rsidR="00876AB4" w:rsidRDefault="00876AB4" w:rsidP="00854E2B">
            <w:pPr>
              <w:pStyle w:val="TAL"/>
              <w:keepNext w:val="0"/>
              <w:keepLines w:val="0"/>
              <w:widowControl w:val="0"/>
            </w:pPr>
            <w:r>
              <w:rPr>
                <w:rFonts w:eastAsia="Malgun Gothic"/>
              </w:rPr>
              <w:t>Indicates the 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04F2559D" w14:textId="77777777" w:rsidR="00876AB4" w:rsidRPr="00290A0A" w:rsidRDefault="00876AB4" w:rsidP="00854E2B">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CB251A" w14:textId="77777777" w:rsidR="00876AB4" w:rsidRPr="00290A0A" w:rsidRDefault="00876AB4" w:rsidP="00854E2B">
            <w:pPr>
              <w:pStyle w:val="TAC"/>
              <w:keepNext w:val="0"/>
              <w:keepLines w:val="0"/>
              <w:widowControl w:val="0"/>
              <w:rPr>
                <w:lang w:eastAsia="zh-CN"/>
              </w:rPr>
            </w:pPr>
          </w:p>
        </w:tc>
      </w:tr>
      <w:tr w:rsidR="00876AB4" w:rsidRPr="00FD0425" w14:paraId="7667C87D" w14:textId="77777777" w:rsidTr="00854E2B">
        <w:tc>
          <w:tcPr>
            <w:tcW w:w="2160" w:type="dxa"/>
            <w:tcBorders>
              <w:top w:val="single" w:sz="4" w:space="0" w:color="auto"/>
              <w:left w:val="single" w:sz="4" w:space="0" w:color="auto"/>
              <w:bottom w:val="single" w:sz="4" w:space="0" w:color="auto"/>
              <w:right w:val="single" w:sz="4" w:space="0" w:color="auto"/>
            </w:tcBorders>
          </w:tcPr>
          <w:p w14:paraId="388ECFBC" w14:textId="77777777" w:rsidR="00876AB4" w:rsidRPr="00290A0A" w:rsidRDefault="00876AB4" w:rsidP="00854E2B">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9C4371D" w14:textId="77777777" w:rsidR="00876AB4" w:rsidRPr="00290A0A" w:rsidRDefault="00876AB4" w:rsidP="00854E2B">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8328E1"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C4154E" w14:textId="77777777" w:rsidR="00876AB4" w:rsidRPr="00A76A9A" w:rsidRDefault="00876AB4" w:rsidP="00854E2B">
            <w:pPr>
              <w:pStyle w:val="TAL"/>
              <w:keepNext w:val="0"/>
              <w:keepLines w:val="0"/>
              <w:widowControl w:val="0"/>
              <w:rPr>
                <w:lang w:eastAsia="zh-CN"/>
              </w:rPr>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46723BCF" w14:textId="77777777" w:rsidR="00876AB4" w:rsidRDefault="00876AB4" w:rsidP="00854E2B">
            <w:pPr>
              <w:pStyle w:val="TAL"/>
              <w:keepNext w:val="0"/>
              <w:keepLines w:val="0"/>
              <w:widowControl w:val="0"/>
            </w:pPr>
            <w:r w:rsidRPr="00294F3F">
              <w:t xml:space="preserve">Indicates the arrival probability for the UE towards </w:t>
            </w:r>
            <w:r w:rsidRPr="00294F3F">
              <w:lastRenderedPageBreak/>
              <w:t xml:space="preserve">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276D5250" w14:textId="77777777" w:rsidR="00876AB4" w:rsidRPr="00290A0A" w:rsidRDefault="00876AB4" w:rsidP="00854E2B">
            <w:pPr>
              <w:pStyle w:val="TAC"/>
              <w:keepNext w:val="0"/>
              <w:keepLines w:val="0"/>
              <w:widowControl w:val="0"/>
              <w:rPr>
                <w:lang w:eastAsia="zh-CN"/>
              </w:rPr>
            </w:pPr>
            <w:r w:rsidRPr="00FD0425">
              <w:rPr>
                <w:bCs/>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7FB7FEF" w14:textId="77777777" w:rsidR="00876AB4" w:rsidRPr="00290A0A" w:rsidRDefault="00876AB4" w:rsidP="00854E2B">
            <w:pPr>
              <w:pStyle w:val="TAC"/>
              <w:keepNext w:val="0"/>
              <w:keepLines w:val="0"/>
              <w:widowControl w:val="0"/>
              <w:rPr>
                <w:lang w:eastAsia="zh-CN"/>
              </w:rPr>
            </w:pPr>
          </w:p>
        </w:tc>
      </w:tr>
      <w:tr w:rsidR="00876AB4" w:rsidRPr="00FD0425" w14:paraId="7AFF5C70" w14:textId="77777777" w:rsidTr="00854E2B">
        <w:tc>
          <w:tcPr>
            <w:tcW w:w="2160" w:type="dxa"/>
            <w:tcBorders>
              <w:top w:val="single" w:sz="4" w:space="0" w:color="auto"/>
              <w:left w:val="single" w:sz="4" w:space="0" w:color="auto"/>
              <w:bottom w:val="single" w:sz="4" w:space="0" w:color="auto"/>
              <w:right w:val="single" w:sz="4" w:space="0" w:color="auto"/>
            </w:tcBorders>
          </w:tcPr>
          <w:p w14:paraId="06836D5B" w14:textId="77777777" w:rsidR="00876AB4" w:rsidRDefault="00876AB4" w:rsidP="00854E2B">
            <w:pPr>
              <w:pStyle w:val="TAL"/>
              <w:keepNext w:val="0"/>
              <w:keepLines w:val="0"/>
              <w:widowControl w:val="0"/>
              <w:ind w:left="113"/>
              <w:rPr>
                <w:lang w:eastAsia="zh-CN"/>
              </w:rPr>
            </w:pPr>
            <w:r>
              <w:rPr>
                <w:lang w:eastAsia="zh-CN"/>
              </w:rPr>
              <w:t>&gt;S-CPAC</w:t>
            </w:r>
            <w:r>
              <w:rPr>
                <w:rFonts w:hint="eastAsia"/>
                <w:lang w:eastAsia="zh-CN"/>
              </w:rPr>
              <w:t xml:space="preserve"> </w:t>
            </w:r>
            <w:r>
              <w:rPr>
                <w:lang w:eastAsia="zh-CN"/>
              </w:rPr>
              <w:t>Request Information</w:t>
            </w:r>
          </w:p>
        </w:tc>
        <w:tc>
          <w:tcPr>
            <w:tcW w:w="1080" w:type="dxa"/>
            <w:tcBorders>
              <w:top w:val="single" w:sz="4" w:space="0" w:color="auto"/>
              <w:left w:val="single" w:sz="4" w:space="0" w:color="auto"/>
              <w:bottom w:val="single" w:sz="4" w:space="0" w:color="auto"/>
              <w:right w:val="single" w:sz="4" w:space="0" w:color="auto"/>
            </w:tcBorders>
          </w:tcPr>
          <w:p w14:paraId="7B06FEF7" w14:textId="77777777" w:rsidR="00876AB4" w:rsidRDefault="00876AB4" w:rsidP="00854E2B">
            <w:pPr>
              <w:pStyle w:val="TAL"/>
              <w:keepNext w:val="0"/>
              <w:keepLines w:val="0"/>
              <w:widowControl w:val="0"/>
              <w:rPr>
                <w:rFonts w:eastAsia="Batang" w:cs="Arial"/>
                <w:lang w:eastAsia="ja-JP"/>
              </w:rPr>
            </w:pPr>
            <w:r>
              <w:rPr>
                <w:rFonts w:eastAsia="Batang"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7051CD"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DFEF9EB" w14:textId="77777777" w:rsidR="00876AB4" w:rsidRDefault="00876AB4" w:rsidP="00854E2B">
            <w:pPr>
              <w:pStyle w:val="TAL"/>
              <w:keepNext w:val="0"/>
              <w:keepLines w:val="0"/>
              <w:widowControl w:val="0"/>
              <w:rPr>
                <w:rFonts w:cs="Arial"/>
                <w:lang w:eastAsia="ja-JP"/>
              </w:rPr>
            </w:pPr>
            <w:r>
              <w:rPr>
                <w:rFonts w:cs="Arial"/>
                <w:lang w:eastAsia="ja-JP"/>
              </w:rPr>
              <w:t>9.2.3.192</w:t>
            </w:r>
          </w:p>
        </w:tc>
        <w:tc>
          <w:tcPr>
            <w:tcW w:w="1728" w:type="dxa"/>
            <w:tcBorders>
              <w:top w:val="single" w:sz="4" w:space="0" w:color="auto"/>
              <w:left w:val="single" w:sz="4" w:space="0" w:color="auto"/>
              <w:bottom w:val="single" w:sz="4" w:space="0" w:color="auto"/>
              <w:right w:val="single" w:sz="4" w:space="0" w:color="auto"/>
            </w:tcBorders>
          </w:tcPr>
          <w:p w14:paraId="29C67B0C" w14:textId="77777777" w:rsidR="00876AB4" w:rsidRPr="00294F3F" w:rsidRDefault="00876AB4" w:rsidP="00854E2B">
            <w:pPr>
              <w:pStyle w:val="TAL"/>
              <w:keepNext w:val="0"/>
              <w:keepLines w:val="0"/>
              <w:widowControl w:val="0"/>
            </w:pPr>
            <w: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tcPr>
          <w:p w14:paraId="3E6B4A8F" w14:textId="77777777" w:rsidR="00876AB4" w:rsidRPr="00FD0425" w:rsidRDefault="00876AB4" w:rsidP="00854E2B">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182990" w14:textId="77777777" w:rsidR="00876AB4" w:rsidRPr="00290A0A" w:rsidRDefault="00876AB4" w:rsidP="00854E2B">
            <w:pPr>
              <w:pStyle w:val="TAC"/>
              <w:keepNext w:val="0"/>
              <w:keepLines w:val="0"/>
              <w:widowControl w:val="0"/>
              <w:rPr>
                <w:lang w:eastAsia="zh-CN"/>
              </w:rPr>
            </w:pPr>
            <w:r>
              <w:rPr>
                <w:lang w:eastAsia="zh-CN"/>
              </w:rPr>
              <w:t>reject</w:t>
            </w:r>
          </w:p>
        </w:tc>
      </w:tr>
      <w:tr w:rsidR="00876AB4" w:rsidRPr="00FD0425" w14:paraId="1B7EC732" w14:textId="77777777" w:rsidTr="00854E2B">
        <w:tc>
          <w:tcPr>
            <w:tcW w:w="2160" w:type="dxa"/>
            <w:tcBorders>
              <w:top w:val="single" w:sz="4" w:space="0" w:color="auto"/>
              <w:left w:val="single" w:sz="4" w:space="0" w:color="auto"/>
              <w:bottom w:val="single" w:sz="4" w:space="0" w:color="auto"/>
              <w:right w:val="single" w:sz="4" w:space="0" w:color="auto"/>
            </w:tcBorders>
          </w:tcPr>
          <w:p w14:paraId="318A40CE" w14:textId="77777777" w:rsidR="00876AB4" w:rsidRDefault="00876AB4" w:rsidP="00854E2B">
            <w:pPr>
              <w:pStyle w:val="TAL"/>
              <w:keepNext w:val="0"/>
              <w:keepLines w:val="0"/>
              <w:widowControl w:val="0"/>
              <w:ind w:left="113"/>
              <w:rPr>
                <w:lang w:eastAsia="zh-CN"/>
              </w:rPr>
            </w:pPr>
            <w:r>
              <w:rPr>
                <w:lang w:val="en-US" w:eastAsia="zh-CN"/>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1FE4EC17" w14:textId="77777777" w:rsidR="00876AB4" w:rsidRDefault="00876AB4" w:rsidP="00854E2B">
            <w:pPr>
              <w:pStyle w:val="TAL"/>
              <w:keepNext w:val="0"/>
              <w:keepLines w:val="0"/>
              <w:widowControl w:val="0"/>
              <w:rPr>
                <w:rFonts w:eastAsia="Batang" w:cs="Arial"/>
                <w:lang w:eastAsia="ja-JP"/>
              </w:rPr>
            </w:pPr>
            <w:r w:rsidRPr="001D4BF5">
              <w:rPr>
                <w:rFonts w:eastAsia="Batang" w:cs="Arial"/>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2C41EC3F"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8110812" w14:textId="77777777" w:rsidR="00876AB4" w:rsidRDefault="00876AB4" w:rsidP="00854E2B">
            <w:pPr>
              <w:pStyle w:val="TAL"/>
              <w:keepNext w:val="0"/>
              <w:keepLines w:val="0"/>
              <w:widowControl w:val="0"/>
              <w:rPr>
                <w:rFonts w:cs="Arial"/>
                <w:lang w:eastAsia="ja-JP"/>
              </w:rPr>
            </w:pPr>
            <w:r>
              <w:t>ENUMERATED (request, …)</w:t>
            </w:r>
          </w:p>
        </w:tc>
        <w:tc>
          <w:tcPr>
            <w:tcW w:w="1728" w:type="dxa"/>
            <w:tcBorders>
              <w:top w:val="single" w:sz="4" w:space="0" w:color="auto"/>
              <w:left w:val="single" w:sz="4" w:space="0" w:color="auto"/>
              <w:bottom w:val="single" w:sz="4" w:space="0" w:color="auto"/>
              <w:right w:val="single" w:sz="4" w:space="0" w:color="auto"/>
            </w:tcBorders>
          </w:tcPr>
          <w:p w14:paraId="406F9CEA" w14:textId="77777777" w:rsidR="00876AB4" w:rsidRPr="00294F3F" w:rsidRDefault="00876AB4" w:rsidP="00854E2B">
            <w:pPr>
              <w:pStyle w:val="TAL"/>
              <w:keepNext w:val="0"/>
              <w:keepLines w:val="0"/>
              <w:widowControl w:val="0"/>
            </w:pPr>
            <w: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tcPr>
          <w:p w14:paraId="14E398F3" w14:textId="77777777" w:rsidR="00876AB4" w:rsidRPr="00FD0425" w:rsidRDefault="00876AB4" w:rsidP="00854E2B">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6F50E1" w14:textId="77777777" w:rsidR="00876AB4" w:rsidRPr="00290A0A" w:rsidRDefault="00876AB4" w:rsidP="00854E2B">
            <w:pPr>
              <w:pStyle w:val="TAC"/>
              <w:keepNext w:val="0"/>
              <w:keepLines w:val="0"/>
              <w:widowControl w:val="0"/>
              <w:rPr>
                <w:lang w:eastAsia="zh-CN"/>
              </w:rPr>
            </w:pPr>
            <w:r>
              <w:rPr>
                <w:rFonts w:hint="eastAsia"/>
                <w:lang w:eastAsia="zh-CN"/>
              </w:rPr>
              <w:t>ignore</w:t>
            </w:r>
          </w:p>
        </w:tc>
      </w:tr>
      <w:tr w:rsidR="00876AB4" w:rsidRPr="00FD0425" w14:paraId="489EF665" w14:textId="77777777" w:rsidTr="00854E2B">
        <w:tc>
          <w:tcPr>
            <w:tcW w:w="2160" w:type="dxa"/>
            <w:tcBorders>
              <w:top w:val="single" w:sz="4" w:space="0" w:color="auto"/>
              <w:left w:val="single" w:sz="4" w:space="0" w:color="auto"/>
              <w:bottom w:val="single" w:sz="4" w:space="0" w:color="auto"/>
              <w:right w:val="single" w:sz="4" w:space="0" w:color="auto"/>
            </w:tcBorders>
          </w:tcPr>
          <w:p w14:paraId="69AC7B97" w14:textId="77777777" w:rsidR="00876AB4" w:rsidRDefault="00876AB4" w:rsidP="00854E2B">
            <w:pPr>
              <w:pStyle w:val="TAL"/>
              <w:keepNext w:val="0"/>
              <w:keepLines w:val="0"/>
              <w:widowControl w:val="0"/>
              <w:rPr>
                <w:lang w:eastAsia="zh-CN"/>
              </w:rPr>
            </w:pPr>
            <w:r>
              <w:rPr>
                <w:rFonts w:eastAsia="DengXian"/>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190E3310" w14:textId="77777777" w:rsidR="00876AB4" w:rsidRDefault="00876AB4" w:rsidP="00854E2B">
            <w:pPr>
              <w:pStyle w:val="TAL"/>
              <w:keepNext w:val="0"/>
              <w:keepLines w:val="0"/>
              <w:widowControl w:val="0"/>
              <w:rPr>
                <w:rFonts w:eastAsia="Batang" w:cs="Arial"/>
                <w:lang w:eastAsia="ja-JP"/>
              </w:rPr>
            </w:pPr>
            <w:r>
              <w:rPr>
                <w:rFonts w:eastAsia="DengXia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C9B32B"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4EB67F6" w14:textId="77777777" w:rsidR="00876AB4" w:rsidRDefault="00876AB4" w:rsidP="00854E2B">
            <w:pPr>
              <w:pStyle w:val="TAL"/>
              <w:keepNext w:val="0"/>
              <w:keepLines w:val="0"/>
              <w:widowControl w:val="0"/>
              <w:rPr>
                <w:rFonts w:eastAsia="DengXian"/>
                <w:lang w:eastAsia="zh-CN"/>
              </w:rPr>
            </w:pPr>
            <w:r>
              <w:rPr>
                <w:rFonts w:eastAsia="DengXian"/>
                <w:lang w:eastAsia="ja-JP"/>
              </w:rPr>
              <w:t>UE Slice Maximum Bit Rate List</w:t>
            </w:r>
          </w:p>
          <w:p w14:paraId="3600456C" w14:textId="77777777" w:rsidR="00876AB4" w:rsidRDefault="00876AB4" w:rsidP="00854E2B">
            <w:pPr>
              <w:pStyle w:val="TAL"/>
              <w:keepNext w:val="0"/>
              <w:keepLines w:val="0"/>
              <w:widowControl w:val="0"/>
              <w:rPr>
                <w:rFonts w:cs="Arial"/>
                <w:lang w:eastAsia="ja-JP"/>
              </w:rPr>
            </w:pPr>
            <w:r w:rsidRPr="00D073AE">
              <w:rPr>
                <w:rFonts w:eastAsia="DengXian"/>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43742025" w14:textId="77777777" w:rsidR="00876AB4" w:rsidRPr="00294F3F" w:rsidRDefault="00876AB4" w:rsidP="00854E2B">
            <w:pPr>
              <w:pStyle w:val="TAL"/>
              <w:keepNext w:val="0"/>
              <w:keepLines w:val="0"/>
              <w:widowControl w:val="0"/>
            </w:pPr>
            <w:r w:rsidRPr="003F39E1">
              <w:rPr>
                <w:rFonts w:eastAsia="DengXian"/>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5901F219" w14:textId="77777777" w:rsidR="00876AB4" w:rsidRPr="00FD0425" w:rsidRDefault="00876AB4" w:rsidP="00854E2B">
            <w:pPr>
              <w:pStyle w:val="TAC"/>
              <w:keepNext w:val="0"/>
              <w:keepLines w:val="0"/>
              <w:widowControl w:val="0"/>
              <w:rPr>
                <w:bCs/>
                <w:lang w:eastAsia="ja-JP"/>
              </w:rPr>
            </w:pPr>
            <w:r>
              <w:rPr>
                <w:rFonts w:eastAsia="DengXia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AB18DF0" w14:textId="77777777" w:rsidR="00876AB4" w:rsidRPr="00290A0A" w:rsidRDefault="00876AB4" w:rsidP="00854E2B">
            <w:pPr>
              <w:pStyle w:val="TAC"/>
              <w:keepNext w:val="0"/>
              <w:keepLines w:val="0"/>
              <w:widowControl w:val="0"/>
              <w:rPr>
                <w:lang w:eastAsia="zh-CN"/>
              </w:rPr>
            </w:pPr>
            <w:r>
              <w:rPr>
                <w:rFonts w:eastAsia="DengXian"/>
                <w:lang w:eastAsia="zh-CN"/>
              </w:rPr>
              <w:t>reject</w:t>
            </w:r>
          </w:p>
        </w:tc>
      </w:tr>
      <w:tr w:rsidR="00876AB4" w:rsidRPr="00FD0425" w14:paraId="30E1CBCC" w14:textId="77777777" w:rsidTr="00854E2B">
        <w:tc>
          <w:tcPr>
            <w:tcW w:w="2160" w:type="dxa"/>
            <w:tcBorders>
              <w:top w:val="single" w:sz="4" w:space="0" w:color="auto"/>
              <w:left w:val="single" w:sz="4" w:space="0" w:color="auto"/>
              <w:bottom w:val="single" w:sz="4" w:space="0" w:color="auto"/>
              <w:right w:val="single" w:sz="4" w:space="0" w:color="auto"/>
            </w:tcBorders>
          </w:tcPr>
          <w:p w14:paraId="155F621A" w14:textId="77777777" w:rsidR="00876AB4" w:rsidRDefault="00876AB4" w:rsidP="00854E2B">
            <w:pPr>
              <w:pStyle w:val="TAL"/>
              <w:keepNext w:val="0"/>
              <w:keepLines w:val="0"/>
              <w:widowControl w:val="0"/>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07433805" w14:textId="77777777" w:rsidR="00876AB4" w:rsidRDefault="00876AB4" w:rsidP="00854E2B">
            <w:pPr>
              <w:pStyle w:val="TAL"/>
              <w:keepNext w:val="0"/>
              <w:keepLines w:val="0"/>
              <w:widowControl w:val="0"/>
              <w:rPr>
                <w:rFonts w:eastAsia="DengXian"/>
                <w:lang w:eastAsia="zh-CN"/>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38C8D09D"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AF7E4BD" w14:textId="77777777" w:rsidR="00876AB4" w:rsidRDefault="00876AB4" w:rsidP="00854E2B">
            <w:pPr>
              <w:pStyle w:val="TAL"/>
              <w:keepNext w:val="0"/>
              <w:keepLines w:val="0"/>
              <w:widowControl w:val="0"/>
              <w:rPr>
                <w:rFonts w:eastAsia="DengXian"/>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30EE7FF" w14:textId="77777777" w:rsidR="00876AB4" w:rsidRPr="003F39E1" w:rsidRDefault="00876AB4" w:rsidP="00854E2B">
            <w:pPr>
              <w:pStyle w:val="TAL"/>
              <w:keepNext w:val="0"/>
              <w:keepLines w:val="0"/>
              <w:widowControl w:val="0"/>
              <w:rPr>
                <w:rFonts w:eastAsia="DengXian"/>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4DE70A76" w14:textId="77777777" w:rsidR="00876AB4" w:rsidRDefault="00876AB4" w:rsidP="00854E2B">
            <w:pPr>
              <w:pStyle w:val="TAC"/>
              <w:keepNext w:val="0"/>
              <w:keepLines w:val="0"/>
              <w:widowControl w:val="0"/>
              <w:rPr>
                <w:rFonts w:eastAsia="DengXian"/>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3892F21" w14:textId="77777777" w:rsidR="00876AB4" w:rsidRDefault="00876AB4" w:rsidP="00854E2B">
            <w:pPr>
              <w:pStyle w:val="TAC"/>
              <w:keepNext w:val="0"/>
              <w:keepLines w:val="0"/>
              <w:widowControl w:val="0"/>
              <w:rPr>
                <w:rFonts w:eastAsia="DengXian"/>
                <w:lang w:eastAsia="zh-CN"/>
              </w:rPr>
            </w:pPr>
            <w:r>
              <w:rPr>
                <w:lang w:val="en-US"/>
              </w:rPr>
              <w:t>reject</w:t>
            </w:r>
          </w:p>
        </w:tc>
      </w:tr>
      <w:tr w:rsidR="00876AB4" w:rsidRPr="00FD0425" w14:paraId="0068B1B3" w14:textId="77777777" w:rsidTr="00854E2B">
        <w:tc>
          <w:tcPr>
            <w:tcW w:w="2160" w:type="dxa"/>
            <w:tcBorders>
              <w:top w:val="single" w:sz="4" w:space="0" w:color="auto"/>
              <w:left w:val="single" w:sz="4" w:space="0" w:color="auto"/>
              <w:bottom w:val="single" w:sz="4" w:space="0" w:color="auto"/>
              <w:right w:val="single" w:sz="4" w:space="0" w:color="auto"/>
            </w:tcBorders>
          </w:tcPr>
          <w:p w14:paraId="61541D89" w14:textId="77777777" w:rsidR="00876AB4" w:rsidRDefault="00876AB4" w:rsidP="00854E2B">
            <w:pPr>
              <w:pStyle w:val="TAL"/>
              <w:keepNext w:val="0"/>
              <w:keepLines w:val="0"/>
              <w:widowControl w:val="0"/>
              <w:rPr>
                <w:rFonts w:eastAsia="DengXian"/>
                <w:bCs/>
                <w:lang w:val="en-US"/>
              </w:rPr>
            </w:pPr>
            <w:r w:rsidRPr="00E64C3F">
              <w:rPr>
                <w:rFonts w:cs="Arial"/>
                <w:bCs/>
                <w:lang w:val="en-US"/>
              </w:rPr>
              <w:t>Selected NID</w:t>
            </w:r>
          </w:p>
        </w:tc>
        <w:tc>
          <w:tcPr>
            <w:tcW w:w="1080" w:type="dxa"/>
            <w:tcBorders>
              <w:top w:val="single" w:sz="4" w:space="0" w:color="auto"/>
              <w:left w:val="single" w:sz="4" w:space="0" w:color="auto"/>
              <w:bottom w:val="single" w:sz="4" w:space="0" w:color="auto"/>
              <w:right w:val="single" w:sz="4" w:space="0" w:color="auto"/>
            </w:tcBorders>
          </w:tcPr>
          <w:p w14:paraId="72FDF519" w14:textId="77777777" w:rsidR="00876AB4" w:rsidRDefault="00876AB4" w:rsidP="00854E2B">
            <w:pPr>
              <w:pStyle w:val="TAL"/>
              <w:keepNext w:val="0"/>
              <w:keepLines w:val="0"/>
              <w:widowControl w:val="0"/>
              <w:rPr>
                <w:lang w:val="en-US"/>
              </w:rPr>
            </w:pPr>
            <w:r w:rsidRPr="00E64C3F">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13B0A23E"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A4CD633" w14:textId="77777777" w:rsidR="00876AB4" w:rsidRPr="00E64C3F" w:rsidRDefault="00876AB4" w:rsidP="00854E2B">
            <w:pPr>
              <w:pStyle w:val="TAL"/>
            </w:pPr>
            <w:r w:rsidRPr="00E64C3F">
              <w:t>NID</w:t>
            </w:r>
          </w:p>
          <w:p w14:paraId="70C24CC6" w14:textId="77777777" w:rsidR="00876AB4" w:rsidRDefault="00876AB4" w:rsidP="00854E2B">
            <w:pPr>
              <w:pStyle w:val="TAL"/>
              <w:keepNext w:val="0"/>
              <w:keepLines w:val="0"/>
              <w:widowControl w:val="0"/>
            </w:pPr>
            <w:r w:rsidRPr="00E64C3F">
              <w:t>9.2.2.65</w:t>
            </w:r>
          </w:p>
        </w:tc>
        <w:tc>
          <w:tcPr>
            <w:tcW w:w="1728" w:type="dxa"/>
            <w:tcBorders>
              <w:top w:val="single" w:sz="4" w:space="0" w:color="auto"/>
              <w:left w:val="single" w:sz="4" w:space="0" w:color="auto"/>
              <w:bottom w:val="single" w:sz="4" w:space="0" w:color="auto"/>
              <w:right w:val="single" w:sz="4" w:space="0" w:color="auto"/>
            </w:tcBorders>
          </w:tcPr>
          <w:p w14:paraId="690837A5" w14:textId="77777777" w:rsidR="00876AB4" w:rsidRDefault="00876AB4" w:rsidP="00854E2B">
            <w:pPr>
              <w:pStyle w:val="TAL"/>
              <w:keepNext w:val="0"/>
              <w:keepLines w:val="0"/>
              <w:widowControl w:val="0"/>
              <w:rPr>
                <w:rFonts w:eastAsia="Malgun Gothic" w:cs="Arial"/>
                <w:lang w:val="en-US" w:eastAsia="ja-JP"/>
              </w:rPr>
            </w:pPr>
            <w:r w:rsidRPr="00E64C3F">
              <w:rPr>
                <w:rFonts w:cs="Arial"/>
                <w:lang w:eastAsia="zh-CN"/>
              </w:rPr>
              <w:t>This IE, together with the</w:t>
            </w:r>
            <w:r w:rsidRPr="00E64C3F">
              <w:t xml:space="preserve"> </w:t>
            </w:r>
            <w:r w:rsidRPr="00E64C3F">
              <w:rPr>
                <w:rFonts w:cs="Arial"/>
                <w:i/>
                <w:lang w:eastAsia="zh-CN"/>
              </w:rPr>
              <w:t>Selected PLMN</w:t>
            </w:r>
            <w:r w:rsidRPr="00E64C3F">
              <w:rPr>
                <w:rFonts w:cs="Arial"/>
                <w:lang w:eastAsia="zh-CN"/>
              </w:rPr>
              <w:t xml:space="preserve"> IE, indicates the SNPN </w:t>
            </w:r>
            <w:r w:rsidRPr="00183912">
              <w:rPr>
                <w:rFonts w:cs="Arial"/>
                <w:lang w:eastAsia="zh-CN"/>
              </w:rPr>
              <w:t>proposed for</w:t>
            </w:r>
            <w:r w:rsidRPr="00E64C3F">
              <w:rPr>
                <w:rFonts w:cs="Arial"/>
                <w:lang w:eastAsia="zh-CN"/>
              </w:rPr>
              <w:t xml:space="preserve"> the SCG </w:t>
            </w:r>
            <w:r>
              <w:rPr>
                <w:rFonts w:cs="Arial"/>
                <w:lang w:eastAsia="zh-CN"/>
              </w:rPr>
              <w:t>to</w:t>
            </w:r>
            <w:r w:rsidRPr="00E64C3F">
              <w:rPr>
                <w:rFonts w:cs="Arial"/>
                <w:lang w:eastAsia="zh-CN"/>
              </w:rPr>
              <w:t xml:space="preserve"> the S-NG-RAN node.</w:t>
            </w:r>
          </w:p>
        </w:tc>
        <w:tc>
          <w:tcPr>
            <w:tcW w:w="1080" w:type="dxa"/>
            <w:tcBorders>
              <w:top w:val="single" w:sz="4" w:space="0" w:color="auto"/>
              <w:left w:val="single" w:sz="4" w:space="0" w:color="auto"/>
              <w:bottom w:val="single" w:sz="4" w:space="0" w:color="auto"/>
              <w:right w:val="single" w:sz="4" w:space="0" w:color="auto"/>
            </w:tcBorders>
          </w:tcPr>
          <w:p w14:paraId="7B4BAE8C" w14:textId="77777777" w:rsidR="00876AB4" w:rsidRDefault="00876AB4" w:rsidP="00854E2B">
            <w:pPr>
              <w:pStyle w:val="TAC"/>
              <w:keepNext w:val="0"/>
              <w:keepLines w:val="0"/>
              <w:widowControl w:val="0"/>
            </w:pPr>
            <w:r w:rsidRPr="00E64C3F">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174297F" w14:textId="77777777" w:rsidR="00876AB4" w:rsidRDefault="00876AB4" w:rsidP="00854E2B">
            <w:pPr>
              <w:pStyle w:val="TAC"/>
              <w:keepNext w:val="0"/>
              <w:keepLines w:val="0"/>
              <w:widowControl w:val="0"/>
              <w:rPr>
                <w:lang w:val="en-US"/>
              </w:rPr>
            </w:pPr>
            <w:r w:rsidRPr="00E64C3F">
              <w:rPr>
                <w:rFonts w:cs="Arial"/>
                <w:lang w:eastAsia="zh-CN"/>
              </w:rPr>
              <w:t>ignore</w:t>
            </w:r>
          </w:p>
        </w:tc>
      </w:tr>
      <w:tr w:rsidR="00876AB4" w:rsidRPr="00FD0425" w14:paraId="5060171A" w14:textId="77777777" w:rsidTr="00854E2B">
        <w:tc>
          <w:tcPr>
            <w:tcW w:w="2160" w:type="dxa"/>
            <w:tcBorders>
              <w:top w:val="single" w:sz="4" w:space="0" w:color="auto"/>
              <w:left w:val="single" w:sz="4" w:space="0" w:color="auto"/>
              <w:bottom w:val="single" w:sz="4" w:space="0" w:color="auto"/>
              <w:right w:val="single" w:sz="4" w:space="0" w:color="auto"/>
            </w:tcBorders>
          </w:tcPr>
          <w:p w14:paraId="4B75DB38" w14:textId="77777777" w:rsidR="00876AB4" w:rsidRPr="00E64C3F" w:rsidRDefault="00876AB4" w:rsidP="00854E2B">
            <w:pPr>
              <w:pStyle w:val="TAL"/>
              <w:keepNext w:val="0"/>
              <w:keepLines w:val="0"/>
              <w:widowControl w:val="0"/>
              <w:rPr>
                <w:rFonts w:cs="Arial"/>
                <w:bCs/>
                <w:lang w:val="en-US"/>
              </w:rPr>
            </w:pPr>
            <w:r w:rsidRPr="00C806A7">
              <w:t>QMC Coordination Request</w:t>
            </w:r>
          </w:p>
        </w:tc>
        <w:tc>
          <w:tcPr>
            <w:tcW w:w="1080" w:type="dxa"/>
            <w:tcBorders>
              <w:top w:val="single" w:sz="4" w:space="0" w:color="auto"/>
              <w:left w:val="single" w:sz="4" w:space="0" w:color="auto"/>
              <w:bottom w:val="single" w:sz="4" w:space="0" w:color="auto"/>
              <w:right w:val="single" w:sz="4" w:space="0" w:color="auto"/>
            </w:tcBorders>
          </w:tcPr>
          <w:p w14:paraId="0367E038" w14:textId="77777777" w:rsidR="00876AB4" w:rsidRPr="00E64C3F" w:rsidRDefault="00876AB4" w:rsidP="00854E2B">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43118349"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1E6512D" w14:textId="77777777" w:rsidR="00876AB4" w:rsidRPr="00E64C3F" w:rsidRDefault="00876AB4" w:rsidP="00854E2B">
            <w:pPr>
              <w:pStyle w:val="TAL"/>
            </w:pPr>
            <w:r w:rsidRPr="00C806A7">
              <w:t>9.2.3.</w:t>
            </w:r>
            <w:r>
              <w:t>197</w:t>
            </w:r>
          </w:p>
        </w:tc>
        <w:tc>
          <w:tcPr>
            <w:tcW w:w="1728" w:type="dxa"/>
            <w:tcBorders>
              <w:top w:val="single" w:sz="4" w:space="0" w:color="auto"/>
              <w:left w:val="single" w:sz="4" w:space="0" w:color="auto"/>
              <w:bottom w:val="single" w:sz="4" w:space="0" w:color="auto"/>
              <w:right w:val="single" w:sz="4" w:space="0" w:color="auto"/>
            </w:tcBorders>
          </w:tcPr>
          <w:p w14:paraId="4BC4F407" w14:textId="77777777" w:rsidR="00876AB4" w:rsidRPr="00E64C3F" w:rsidRDefault="00876AB4" w:rsidP="00854E2B">
            <w:pPr>
              <w:pStyle w:val="TAL"/>
              <w:keepNext w:val="0"/>
              <w:keepLines w:val="0"/>
              <w:widowControl w:val="0"/>
              <w:rPr>
                <w:rFonts w:cs="Arial"/>
                <w:lang w:eastAsia="zh-CN"/>
              </w:rPr>
            </w:pPr>
            <w:r>
              <w:rPr>
                <w:rFonts w:cs="Arial"/>
                <w:lang w:eastAsia="zh-CN"/>
              </w:rPr>
              <w:t>This IE contains information for managing configuration and reporting of one or more QoE and/or RAN visible QoE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14:paraId="5DD291B9" w14:textId="77777777" w:rsidR="00876AB4" w:rsidRPr="00E64C3F" w:rsidRDefault="00876AB4" w:rsidP="00854E2B">
            <w:pPr>
              <w:pStyle w:val="TAC"/>
              <w:keepNext w:val="0"/>
              <w:keepLines w:val="0"/>
              <w:widowControl w:val="0"/>
              <w:rPr>
                <w:rFonts w:cs="Arial"/>
              </w:rPr>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722D5699" w14:textId="77777777" w:rsidR="00876AB4" w:rsidRPr="00E64C3F" w:rsidRDefault="00876AB4" w:rsidP="00854E2B">
            <w:pPr>
              <w:pStyle w:val="TAC"/>
              <w:keepNext w:val="0"/>
              <w:keepLines w:val="0"/>
              <w:widowControl w:val="0"/>
              <w:rPr>
                <w:rFonts w:cs="Arial"/>
                <w:lang w:eastAsia="zh-CN"/>
              </w:rPr>
            </w:pPr>
            <w:r w:rsidRPr="00C806A7">
              <w:t>ignore</w:t>
            </w:r>
          </w:p>
        </w:tc>
      </w:tr>
      <w:tr w:rsidR="00876AB4" w:rsidRPr="00FD0425" w14:paraId="6FDA8067" w14:textId="77777777" w:rsidTr="00854E2B">
        <w:tc>
          <w:tcPr>
            <w:tcW w:w="2160" w:type="dxa"/>
            <w:tcBorders>
              <w:top w:val="single" w:sz="4" w:space="0" w:color="auto"/>
              <w:left w:val="single" w:sz="4" w:space="0" w:color="auto"/>
              <w:bottom w:val="single" w:sz="4" w:space="0" w:color="auto"/>
              <w:right w:val="single" w:sz="4" w:space="0" w:color="auto"/>
            </w:tcBorders>
          </w:tcPr>
          <w:p w14:paraId="11633377" w14:textId="77777777" w:rsidR="00876AB4" w:rsidRPr="00E64C3F" w:rsidRDefault="00876AB4" w:rsidP="00854E2B">
            <w:pPr>
              <w:pStyle w:val="TAL"/>
              <w:keepNext w:val="0"/>
              <w:keepLines w:val="0"/>
              <w:widowControl w:val="0"/>
              <w:rPr>
                <w:rFonts w:cs="Arial"/>
                <w:bCs/>
                <w:lang w:val="en-US"/>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25BA08BD" w14:textId="77777777" w:rsidR="00876AB4" w:rsidRPr="00E64C3F" w:rsidRDefault="00876AB4" w:rsidP="00854E2B">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6CEE1073"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3FA0B29" w14:textId="77777777" w:rsidR="00876AB4" w:rsidRDefault="00876AB4" w:rsidP="00854E2B">
            <w:pPr>
              <w:pStyle w:val="TAL"/>
            </w:pPr>
            <w:r>
              <w:t>QMC Configuration Information</w:t>
            </w:r>
          </w:p>
          <w:p w14:paraId="2A8ACF48" w14:textId="77777777" w:rsidR="00876AB4" w:rsidRPr="00E64C3F" w:rsidRDefault="00876AB4" w:rsidP="00854E2B">
            <w:pPr>
              <w:pStyle w:val="TAL"/>
            </w:pPr>
            <w:r w:rsidRPr="00C806A7">
              <w:t>9.2.3.156</w:t>
            </w:r>
          </w:p>
        </w:tc>
        <w:tc>
          <w:tcPr>
            <w:tcW w:w="1728" w:type="dxa"/>
            <w:tcBorders>
              <w:top w:val="single" w:sz="4" w:space="0" w:color="auto"/>
              <w:left w:val="single" w:sz="4" w:space="0" w:color="auto"/>
              <w:bottom w:val="single" w:sz="4" w:space="0" w:color="auto"/>
              <w:right w:val="single" w:sz="4" w:space="0" w:color="auto"/>
            </w:tcBorders>
          </w:tcPr>
          <w:p w14:paraId="2A3EB727" w14:textId="77777777" w:rsidR="00876AB4" w:rsidRPr="00E64C3F" w:rsidRDefault="00876AB4" w:rsidP="00854E2B">
            <w:pPr>
              <w:pStyle w:val="TAL"/>
              <w:keepNext w:val="0"/>
              <w:keepLines w:val="0"/>
              <w:widowControl w:val="0"/>
              <w:rPr>
                <w:rFonts w:cs="Arial"/>
                <w:lang w:eastAsia="zh-CN"/>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43051D46" w14:textId="77777777" w:rsidR="00876AB4" w:rsidRPr="00E64C3F" w:rsidRDefault="00876AB4" w:rsidP="00854E2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3640D28F" w14:textId="77777777" w:rsidR="00876AB4" w:rsidRPr="00E64C3F" w:rsidRDefault="00876AB4" w:rsidP="00854E2B">
            <w:pPr>
              <w:pStyle w:val="TAC"/>
              <w:keepNext w:val="0"/>
              <w:keepLines w:val="0"/>
              <w:widowControl w:val="0"/>
              <w:rPr>
                <w:rFonts w:cs="Arial"/>
                <w:lang w:eastAsia="zh-CN"/>
              </w:rPr>
            </w:pPr>
            <w:r w:rsidRPr="00C806A7">
              <w:t>ignore</w:t>
            </w:r>
          </w:p>
        </w:tc>
      </w:tr>
      <w:tr w:rsidR="00876AB4" w:rsidRPr="00FD0425" w14:paraId="4524573B" w14:textId="77777777" w:rsidTr="00854E2B">
        <w:tc>
          <w:tcPr>
            <w:tcW w:w="2160" w:type="dxa"/>
            <w:tcBorders>
              <w:top w:val="single" w:sz="4" w:space="0" w:color="auto"/>
              <w:left w:val="single" w:sz="4" w:space="0" w:color="auto"/>
              <w:bottom w:val="single" w:sz="4" w:space="0" w:color="auto"/>
              <w:right w:val="single" w:sz="4" w:space="0" w:color="auto"/>
            </w:tcBorders>
          </w:tcPr>
          <w:p w14:paraId="2C7CE20F" w14:textId="77777777" w:rsidR="00876AB4" w:rsidRDefault="00876AB4" w:rsidP="00854E2B">
            <w:pPr>
              <w:pStyle w:val="TAL"/>
              <w:keepNext w:val="0"/>
              <w:keepLines w:val="0"/>
              <w:widowControl w:val="0"/>
            </w:pPr>
            <w:r>
              <w:rPr>
                <w:bCs/>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14:paraId="4DF92FFE" w14:textId="77777777" w:rsidR="00876AB4" w:rsidRPr="00C806A7" w:rsidRDefault="00876AB4" w:rsidP="00854E2B">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B2F53E"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B7740C9" w14:textId="77777777" w:rsidR="00876AB4" w:rsidRDefault="00876AB4" w:rsidP="00854E2B">
            <w:pPr>
              <w:pStyle w:val="TAL"/>
              <w:rPr>
                <w:bCs/>
                <w:lang w:eastAsia="ja-JP"/>
              </w:rPr>
            </w:pPr>
            <w:r w:rsidRPr="00FD0425">
              <w:rPr>
                <w:bCs/>
                <w:lang w:eastAsia="ja-JP"/>
              </w:rPr>
              <w:t>Global NG-RAN Node ID</w:t>
            </w:r>
          </w:p>
          <w:p w14:paraId="38FD4333" w14:textId="77777777" w:rsidR="00876AB4" w:rsidRDefault="00876AB4" w:rsidP="00854E2B">
            <w:pPr>
              <w:pStyle w:val="TAL"/>
            </w:pP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6707CFBF" w14:textId="77777777" w:rsidR="00876AB4" w:rsidRPr="00C806A7" w:rsidRDefault="00876AB4" w:rsidP="00854E2B">
            <w:pPr>
              <w:pStyle w:val="TAL"/>
              <w:keepNext w:val="0"/>
              <w:keepLines w:val="0"/>
              <w:widowControl w:val="0"/>
              <w:rPr>
                <w:szCs w:val="21"/>
              </w:rPr>
            </w:pPr>
            <w:r w:rsidRPr="00142212">
              <w:rPr>
                <w:rFonts w:hint="eastAsia"/>
                <w:lang w:eastAsia="zh-CN"/>
              </w:rPr>
              <w:t>T</w:t>
            </w:r>
            <w:r w:rsidRPr="00142212">
              <w:rPr>
                <w:lang w:eastAsia="zh-CN"/>
              </w:rPr>
              <w:t xml:space="preserve">he NG-RAN Node ID of the source </w:t>
            </w:r>
            <w:r>
              <w:rPr>
                <w:lang w:eastAsia="zh-CN"/>
              </w:rPr>
              <w:t>M-</w:t>
            </w:r>
            <w:r w:rsidRPr="00142212">
              <w:rPr>
                <w:lang w:eastAsia="zh-CN"/>
              </w:rPr>
              <w:t>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14:paraId="31B9B285" w14:textId="77777777" w:rsidR="00876AB4" w:rsidRPr="00C806A7" w:rsidRDefault="00876AB4" w:rsidP="00854E2B">
            <w:pPr>
              <w:pStyle w:val="TAC"/>
              <w:keepNext w:val="0"/>
              <w:keepLines w:val="0"/>
              <w:widowControl w:val="0"/>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3C0273E1" w14:textId="77777777" w:rsidR="00876AB4" w:rsidRPr="00C806A7" w:rsidRDefault="00876AB4" w:rsidP="00854E2B">
            <w:pPr>
              <w:pStyle w:val="TAC"/>
              <w:keepNext w:val="0"/>
              <w:keepLines w:val="0"/>
              <w:widowControl w:val="0"/>
            </w:pPr>
            <w:r w:rsidRPr="00C806A7">
              <w:t>ignore</w:t>
            </w:r>
          </w:p>
        </w:tc>
      </w:tr>
      <w:tr w:rsidR="00876AB4" w:rsidRPr="00FD0425" w14:paraId="158F3125" w14:textId="77777777" w:rsidTr="00854E2B">
        <w:tc>
          <w:tcPr>
            <w:tcW w:w="2160" w:type="dxa"/>
            <w:tcBorders>
              <w:top w:val="single" w:sz="4" w:space="0" w:color="auto"/>
              <w:left w:val="single" w:sz="4" w:space="0" w:color="auto"/>
              <w:bottom w:val="single" w:sz="4" w:space="0" w:color="auto"/>
              <w:right w:val="single" w:sz="4" w:space="0" w:color="auto"/>
            </w:tcBorders>
          </w:tcPr>
          <w:p w14:paraId="1E3339C5" w14:textId="77777777" w:rsidR="00876AB4" w:rsidRDefault="00876AB4" w:rsidP="00854E2B">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2E3BEB0C" w14:textId="77777777" w:rsidR="00876AB4" w:rsidRPr="00C806A7" w:rsidRDefault="00876AB4" w:rsidP="00854E2B">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B4F2D7" w14:textId="77777777" w:rsidR="00876AB4" w:rsidRPr="00FD0425" w:rsidRDefault="00876AB4" w:rsidP="00854E2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7D506E2" w14:textId="77777777" w:rsidR="00876AB4" w:rsidRDefault="00876AB4" w:rsidP="00854E2B">
            <w:pPr>
              <w:pStyle w:val="TAL"/>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1728" w:type="dxa"/>
            <w:tcBorders>
              <w:top w:val="single" w:sz="4" w:space="0" w:color="auto"/>
              <w:left w:val="single" w:sz="4" w:space="0" w:color="auto"/>
              <w:bottom w:val="single" w:sz="4" w:space="0" w:color="auto"/>
              <w:right w:val="single" w:sz="4" w:space="0" w:color="auto"/>
            </w:tcBorders>
          </w:tcPr>
          <w:p w14:paraId="4275F1B4" w14:textId="77777777" w:rsidR="00876AB4" w:rsidRPr="00C806A7" w:rsidRDefault="00876AB4" w:rsidP="00854E2B">
            <w:pPr>
              <w:pStyle w:val="TAL"/>
              <w:keepNext w:val="0"/>
              <w:keepLines w:val="0"/>
              <w:widowControl w:val="0"/>
              <w:rPr>
                <w:szCs w:val="21"/>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C66BEB" w14:textId="77777777" w:rsidR="00876AB4" w:rsidRPr="00C806A7" w:rsidRDefault="00876AB4" w:rsidP="00854E2B">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426F4EE" w14:textId="77777777" w:rsidR="00876AB4" w:rsidRPr="00C806A7" w:rsidRDefault="00876AB4" w:rsidP="00854E2B">
            <w:pPr>
              <w:pStyle w:val="TAC"/>
              <w:keepNext w:val="0"/>
              <w:keepLines w:val="0"/>
              <w:widowControl w:val="0"/>
            </w:pPr>
            <w:r>
              <w:rPr>
                <w:lang w:eastAsia="zh-CN"/>
              </w:rPr>
              <w:t>ignore</w:t>
            </w:r>
          </w:p>
        </w:tc>
      </w:tr>
      <w:tr w:rsidR="005761B4" w:rsidRPr="00FD0425" w14:paraId="01B2D66E" w14:textId="77777777" w:rsidTr="00854E2B">
        <w:trPr>
          <w:ins w:id="247" w:author="Google (Jing)" w:date="2025-02-05T10:56:00Z"/>
        </w:trPr>
        <w:tc>
          <w:tcPr>
            <w:tcW w:w="2160" w:type="dxa"/>
            <w:tcBorders>
              <w:top w:val="single" w:sz="4" w:space="0" w:color="auto"/>
              <w:left w:val="single" w:sz="4" w:space="0" w:color="auto"/>
              <w:bottom w:val="single" w:sz="4" w:space="0" w:color="auto"/>
              <w:right w:val="single" w:sz="4" w:space="0" w:color="auto"/>
            </w:tcBorders>
          </w:tcPr>
          <w:p w14:paraId="67308503" w14:textId="219132D2" w:rsidR="005761B4" w:rsidRDefault="005761B4" w:rsidP="00854E2B">
            <w:pPr>
              <w:pStyle w:val="TAL"/>
              <w:keepNext w:val="0"/>
              <w:keepLines w:val="0"/>
              <w:widowControl w:val="0"/>
              <w:rPr>
                <w:ins w:id="248" w:author="Google (Jing)" w:date="2025-02-05T10:56:00Z"/>
                <w:rFonts w:cs="Arial"/>
              </w:rPr>
            </w:pPr>
            <w:ins w:id="249" w:author="Google (Jing)" w:date="2025-02-05T10:56:00Z">
              <w:r>
                <w:rPr>
                  <w:rFonts w:cs="Arial"/>
                </w:rPr>
                <w:t>LTM Information Request</w:t>
              </w:r>
            </w:ins>
          </w:p>
        </w:tc>
        <w:tc>
          <w:tcPr>
            <w:tcW w:w="1080" w:type="dxa"/>
            <w:tcBorders>
              <w:top w:val="single" w:sz="4" w:space="0" w:color="auto"/>
              <w:left w:val="single" w:sz="4" w:space="0" w:color="auto"/>
              <w:bottom w:val="single" w:sz="4" w:space="0" w:color="auto"/>
              <w:right w:val="single" w:sz="4" w:space="0" w:color="auto"/>
            </w:tcBorders>
          </w:tcPr>
          <w:p w14:paraId="4B6BB60E" w14:textId="5A5774C9" w:rsidR="005761B4" w:rsidRDefault="005761B4" w:rsidP="00854E2B">
            <w:pPr>
              <w:pStyle w:val="TAL"/>
              <w:keepNext w:val="0"/>
              <w:keepLines w:val="0"/>
              <w:widowControl w:val="0"/>
              <w:rPr>
                <w:ins w:id="250" w:author="Google (Jing)" w:date="2025-02-05T10:56:00Z"/>
                <w:lang w:eastAsia="zh-CN"/>
              </w:rPr>
            </w:pPr>
            <w:ins w:id="251" w:author="Google (Jing)" w:date="2025-02-05T10:57: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E341B7D" w14:textId="77777777" w:rsidR="005761B4" w:rsidRPr="00FD0425" w:rsidRDefault="005761B4" w:rsidP="00854E2B">
            <w:pPr>
              <w:pStyle w:val="TAL"/>
              <w:keepNext w:val="0"/>
              <w:keepLines w:val="0"/>
              <w:widowControl w:val="0"/>
              <w:rPr>
                <w:ins w:id="252" w:author="Google (Jing)" w:date="2025-02-05T10:56:00Z"/>
              </w:rPr>
            </w:pPr>
          </w:p>
        </w:tc>
        <w:tc>
          <w:tcPr>
            <w:tcW w:w="1512" w:type="dxa"/>
            <w:tcBorders>
              <w:top w:val="single" w:sz="4" w:space="0" w:color="auto"/>
              <w:left w:val="single" w:sz="4" w:space="0" w:color="auto"/>
              <w:bottom w:val="single" w:sz="4" w:space="0" w:color="auto"/>
              <w:right w:val="single" w:sz="4" w:space="0" w:color="auto"/>
            </w:tcBorders>
          </w:tcPr>
          <w:p w14:paraId="300F7389" w14:textId="49904233" w:rsidR="005761B4" w:rsidRDefault="005761B4" w:rsidP="00854E2B">
            <w:pPr>
              <w:pStyle w:val="TAL"/>
              <w:rPr>
                <w:ins w:id="253" w:author="Google (Jing)" w:date="2025-02-05T10:56:00Z"/>
                <w:lang w:eastAsia="zh-CN"/>
              </w:rPr>
            </w:pPr>
            <w:ins w:id="254" w:author="Google (Jing)" w:date="2025-02-05T10:57:00Z">
              <w:r>
                <w:rPr>
                  <w:lang w:eastAsia="zh-CN"/>
                </w:rPr>
                <w:t>9.2.1.xx1</w:t>
              </w:r>
            </w:ins>
          </w:p>
        </w:tc>
        <w:tc>
          <w:tcPr>
            <w:tcW w:w="1728" w:type="dxa"/>
            <w:tcBorders>
              <w:top w:val="single" w:sz="4" w:space="0" w:color="auto"/>
              <w:left w:val="single" w:sz="4" w:space="0" w:color="auto"/>
              <w:bottom w:val="single" w:sz="4" w:space="0" w:color="auto"/>
              <w:right w:val="single" w:sz="4" w:space="0" w:color="auto"/>
            </w:tcBorders>
          </w:tcPr>
          <w:p w14:paraId="5BD0229D" w14:textId="77777777" w:rsidR="005761B4" w:rsidRPr="00A447CB" w:rsidRDefault="005761B4" w:rsidP="00854E2B">
            <w:pPr>
              <w:pStyle w:val="TAL"/>
              <w:keepNext w:val="0"/>
              <w:keepLines w:val="0"/>
              <w:widowControl w:val="0"/>
              <w:rPr>
                <w:ins w:id="255" w:author="Google (Jing)" w:date="2025-02-05T10:56:00Z"/>
                <w:lang w:eastAsia="ja-JP"/>
              </w:rPr>
            </w:pPr>
          </w:p>
        </w:tc>
        <w:tc>
          <w:tcPr>
            <w:tcW w:w="1080" w:type="dxa"/>
            <w:tcBorders>
              <w:top w:val="single" w:sz="4" w:space="0" w:color="auto"/>
              <w:left w:val="single" w:sz="4" w:space="0" w:color="auto"/>
              <w:bottom w:val="single" w:sz="4" w:space="0" w:color="auto"/>
              <w:right w:val="single" w:sz="4" w:space="0" w:color="auto"/>
            </w:tcBorders>
          </w:tcPr>
          <w:p w14:paraId="5ACCC4B0" w14:textId="348699ED" w:rsidR="005761B4" w:rsidRDefault="005761B4" w:rsidP="00854E2B">
            <w:pPr>
              <w:pStyle w:val="TAC"/>
              <w:keepNext w:val="0"/>
              <w:keepLines w:val="0"/>
              <w:widowControl w:val="0"/>
              <w:rPr>
                <w:ins w:id="256" w:author="Google (Jing)" w:date="2025-02-05T10:56:00Z"/>
                <w:lang w:eastAsia="zh-CN"/>
              </w:rPr>
            </w:pPr>
            <w:ins w:id="257" w:author="Google (Jing)" w:date="2025-02-05T10:57: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CA2841A" w14:textId="1F1D5E0C" w:rsidR="005761B4" w:rsidRDefault="005761B4" w:rsidP="00854E2B">
            <w:pPr>
              <w:pStyle w:val="TAC"/>
              <w:keepNext w:val="0"/>
              <w:keepLines w:val="0"/>
              <w:widowControl w:val="0"/>
              <w:rPr>
                <w:ins w:id="258" w:author="Google (Jing)" w:date="2025-02-05T10:56:00Z"/>
                <w:lang w:eastAsia="zh-CN"/>
              </w:rPr>
            </w:pPr>
            <w:ins w:id="259" w:author="Google (Jing)" w:date="2025-02-05T10:57:00Z">
              <w:r>
                <w:rPr>
                  <w:lang w:eastAsia="zh-CN"/>
                </w:rPr>
                <w:t>reject</w:t>
              </w:r>
            </w:ins>
          </w:p>
        </w:tc>
      </w:tr>
    </w:tbl>
    <w:p w14:paraId="315D1476" w14:textId="77777777" w:rsidR="00876AB4" w:rsidRPr="00FD0425" w:rsidRDefault="00876AB4" w:rsidP="00876AB4">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6AB4" w:rsidRPr="00FD0425" w14:paraId="4CFAC64E" w14:textId="77777777" w:rsidTr="00854E2B">
        <w:tc>
          <w:tcPr>
            <w:tcW w:w="3686" w:type="dxa"/>
          </w:tcPr>
          <w:p w14:paraId="5AE6B94C" w14:textId="77777777" w:rsidR="00876AB4" w:rsidRPr="00FD0425" w:rsidRDefault="00876AB4" w:rsidP="00854E2B">
            <w:pPr>
              <w:pStyle w:val="TAH"/>
              <w:keepNext w:val="0"/>
              <w:keepLines w:val="0"/>
              <w:widowControl w:val="0"/>
              <w:rPr>
                <w:lang w:eastAsia="ja-JP"/>
              </w:rPr>
            </w:pPr>
            <w:r w:rsidRPr="00FD0425">
              <w:rPr>
                <w:lang w:eastAsia="ja-JP"/>
              </w:rPr>
              <w:t>Range bound</w:t>
            </w:r>
          </w:p>
        </w:tc>
        <w:tc>
          <w:tcPr>
            <w:tcW w:w="5670" w:type="dxa"/>
          </w:tcPr>
          <w:p w14:paraId="605F8EEB" w14:textId="77777777" w:rsidR="00876AB4" w:rsidRPr="00FD0425" w:rsidRDefault="00876AB4" w:rsidP="00854E2B">
            <w:pPr>
              <w:pStyle w:val="TAH"/>
              <w:keepNext w:val="0"/>
              <w:keepLines w:val="0"/>
              <w:widowControl w:val="0"/>
              <w:rPr>
                <w:lang w:eastAsia="ja-JP"/>
              </w:rPr>
            </w:pPr>
            <w:r w:rsidRPr="00FD0425">
              <w:rPr>
                <w:lang w:eastAsia="ja-JP"/>
              </w:rPr>
              <w:t>Explanation</w:t>
            </w:r>
          </w:p>
        </w:tc>
      </w:tr>
      <w:tr w:rsidR="00876AB4" w:rsidRPr="00FD0425" w14:paraId="5BECB3CD" w14:textId="77777777" w:rsidTr="00854E2B">
        <w:tc>
          <w:tcPr>
            <w:tcW w:w="3686" w:type="dxa"/>
          </w:tcPr>
          <w:p w14:paraId="4B967E9E" w14:textId="77777777" w:rsidR="00876AB4" w:rsidRPr="00FD0425" w:rsidRDefault="00876AB4" w:rsidP="00854E2B">
            <w:pPr>
              <w:pStyle w:val="TAL"/>
              <w:keepNext w:val="0"/>
              <w:keepLines w:val="0"/>
              <w:widowControl w:val="0"/>
              <w:rPr>
                <w:lang w:eastAsia="ja-JP"/>
              </w:rPr>
            </w:pPr>
            <w:r w:rsidRPr="00FD0425">
              <w:rPr>
                <w:lang w:eastAsia="ja-JP"/>
              </w:rPr>
              <w:t>maxnoof</w:t>
            </w:r>
            <w:r w:rsidRPr="00FD0425">
              <w:t>PDUSessions</w:t>
            </w:r>
          </w:p>
        </w:tc>
        <w:tc>
          <w:tcPr>
            <w:tcW w:w="5670" w:type="dxa"/>
          </w:tcPr>
          <w:p w14:paraId="67845CE5" w14:textId="77777777" w:rsidR="00876AB4" w:rsidRPr="00FD0425" w:rsidRDefault="00876AB4" w:rsidP="00854E2B">
            <w:pPr>
              <w:pStyle w:val="TAL"/>
              <w:keepNext w:val="0"/>
              <w:keepLines w:val="0"/>
              <w:widowControl w:val="0"/>
              <w:rPr>
                <w:lang w:eastAsia="ja-JP"/>
              </w:rPr>
            </w:pPr>
            <w:r w:rsidRPr="00FD0425">
              <w:rPr>
                <w:lang w:eastAsia="ja-JP"/>
              </w:rPr>
              <w:t>Maximum no. of PDU sessions. Value is 256</w:t>
            </w:r>
          </w:p>
        </w:tc>
      </w:tr>
    </w:tbl>
    <w:p w14:paraId="22BAADEB" w14:textId="77777777" w:rsidR="00876AB4" w:rsidRPr="00FD0425" w:rsidRDefault="00876AB4" w:rsidP="00876AB4">
      <w:pPr>
        <w:widowControl w:val="0"/>
        <w:rPr>
          <w:rFonts w:eastAsia="Malgun Gothic"/>
        </w:rPr>
      </w:pPr>
    </w:p>
    <w:tbl>
      <w:tblPr>
        <w:tblW w:w="936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5935"/>
      </w:tblGrid>
      <w:tr w:rsidR="00876AB4" w:rsidRPr="00FD0425" w14:paraId="7382E1EC" w14:textId="77777777" w:rsidTr="00E64BA2">
        <w:tc>
          <w:tcPr>
            <w:tcW w:w="3425" w:type="dxa"/>
            <w:tcBorders>
              <w:top w:val="single" w:sz="4" w:space="0" w:color="auto"/>
              <w:left w:val="single" w:sz="4" w:space="0" w:color="auto"/>
              <w:bottom w:val="single" w:sz="4" w:space="0" w:color="auto"/>
              <w:right w:val="single" w:sz="4" w:space="0" w:color="auto"/>
            </w:tcBorders>
            <w:hideMark/>
          </w:tcPr>
          <w:p w14:paraId="6EAEE02B" w14:textId="77777777" w:rsidR="00876AB4" w:rsidRPr="00FD0425" w:rsidRDefault="00876AB4" w:rsidP="00854E2B">
            <w:pPr>
              <w:pStyle w:val="TAH"/>
              <w:keepNext w:val="0"/>
              <w:keepLines w:val="0"/>
              <w:widowControl w:val="0"/>
            </w:pPr>
            <w:r w:rsidRPr="00FD0425">
              <w:rPr>
                <w:lang w:eastAsia="ja-JP"/>
              </w:rPr>
              <w:lastRenderedPageBreak/>
              <w:t>Condition</w:t>
            </w:r>
          </w:p>
        </w:tc>
        <w:tc>
          <w:tcPr>
            <w:tcW w:w="5935" w:type="dxa"/>
            <w:tcBorders>
              <w:top w:val="single" w:sz="4" w:space="0" w:color="auto"/>
              <w:left w:val="single" w:sz="4" w:space="0" w:color="auto"/>
              <w:bottom w:val="single" w:sz="4" w:space="0" w:color="auto"/>
              <w:right w:val="single" w:sz="4" w:space="0" w:color="auto"/>
            </w:tcBorders>
            <w:hideMark/>
          </w:tcPr>
          <w:p w14:paraId="45DABC9E" w14:textId="77777777" w:rsidR="00876AB4" w:rsidRPr="00FD0425" w:rsidRDefault="00876AB4" w:rsidP="00854E2B">
            <w:pPr>
              <w:pStyle w:val="TAH"/>
              <w:keepNext w:val="0"/>
              <w:keepLines w:val="0"/>
              <w:widowControl w:val="0"/>
              <w:rPr>
                <w:lang w:eastAsia="ja-JP"/>
              </w:rPr>
            </w:pPr>
            <w:r w:rsidRPr="00FD0425">
              <w:t>Explanation</w:t>
            </w:r>
          </w:p>
        </w:tc>
      </w:tr>
      <w:tr w:rsidR="00876AB4" w:rsidRPr="00FD0425" w14:paraId="4A7D2B5A" w14:textId="77777777" w:rsidTr="00E64BA2">
        <w:tc>
          <w:tcPr>
            <w:tcW w:w="3425" w:type="dxa"/>
            <w:tcBorders>
              <w:top w:val="single" w:sz="4" w:space="0" w:color="auto"/>
              <w:left w:val="single" w:sz="4" w:space="0" w:color="auto"/>
              <w:bottom w:val="single" w:sz="4" w:space="0" w:color="auto"/>
              <w:right w:val="single" w:sz="4" w:space="0" w:color="auto"/>
            </w:tcBorders>
            <w:hideMark/>
          </w:tcPr>
          <w:p w14:paraId="7F22037B" w14:textId="77777777" w:rsidR="00876AB4" w:rsidRPr="00FD0425" w:rsidRDefault="00876AB4" w:rsidP="00854E2B">
            <w:pPr>
              <w:pStyle w:val="TAL"/>
              <w:keepNext w:val="0"/>
              <w:keepLines w:val="0"/>
              <w:widowControl w:val="0"/>
              <w:rPr>
                <w:rFonts w:cs="Arial"/>
              </w:rPr>
            </w:pPr>
            <w:r w:rsidRPr="00FD0425">
              <w:rPr>
                <w:rFonts w:cs="Arial"/>
                <w:lang w:eastAsia="zh-CN"/>
              </w:rPr>
              <w:t>ifSNterminated</w:t>
            </w:r>
          </w:p>
        </w:tc>
        <w:tc>
          <w:tcPr>
            <w:tcW w:w="5935" w:type="dxa"/>
            <w:tcBorders>
              <w:top w:val="single" w:sz="4" w:space="0" w:color="auto"/>
              <w:left w:val="single" w:sz="4" w:space="0" w:color="auto"/>
              <w:bottom w:val="single" w:sz="4" w:space="0" w:color="auto"/>
              <w:right w:val="single" w:sz="4" w:space="0" w:color="auto"/>
            </w:tcBorders>
            <w:hideMark/>
          </w:tcPr>
          <w:p w14:paraId="56EC837D" w14:textId="77777777" w:rsidR="00876AB4" w:rsidRPr="00FD0425" w:rsidRDefault="00876AB4" w:rsidP="00854E2B">
            <w:pPr>
              <w:pStyle w:val="TAL"/>
              <w:keepNext w:val="0"/>
              <w:keepLines w:val="0"/>
              <w:widowControl w:val="0"/>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3EF4E679" w14:textId="77777777" w:rsidR="00876AB4" w:rsidRPr="00FD0425" w:rsidRDefault="00876AB4" w:rsidP="00876AB4">
      <w:pPr>
        <w:widowControl w:val="0"/>
      </w:pPr>
    </w:p>
    <w:p w14:paraId="543A946F" w14:textId="77777777" w:rsidR="00876AB4" w:rsidRPr="00FD0425" w:rsidRDefault="00876AB4" w:rsidP="00876AB4">
      <w:pPr>
        <w:pStyle w:val="Heading4"/>
        <w:keepNext w:val="0"/>
        <w:keepLines w:val="0"/>
        <w:widowControl w:val="0"/>
      </w:pPr>
      <w:bookmarkStart w:id="260" w:name="_CR9_1_2_2"/>
      <w:bookmarkStart w:id="261" w:name="_Toc20955193"/>
      <w:bookmarkStart w:id="262" w:name="_Toc29991388"/>
      <w:bookmarkStart w:id="263" w:name="_Toc36555788"/>
      <w:bookmarkStart w:id="264" w:name="_Toc44497498"/>
      <w:bookmarkStart w:id="265" w:name="_Toc45107886"/>
      <w:bookmarkStart w:id="266" w:name="_Toc45901506"/>
      <w:bookmarkStart w:id="267" w:name="_Toc51850585"/>
      <w:bookmarkStart w:id="268" w:name="_Toc56693588"/>
      <w:bookmarkStart w:id="269" w:name="_Toc64447131"/>
      <w:bookmarkStart w:id="270" w:name="_Toc66286625"/>
      <w:bookmarkStart w:id="271" w:name="_Toc74151320"/>
      <w:bookmarkStart w:id="272" w:name="_Toc88653792"/>
      <w:bookmarkStart w:id="273" w:name="_Toc97904148"/>
      <w:bookmarkStart w:id="274" w:name="_Toc98868218"/>
      <w:bookmarkStart w:id="275" w:name="_Toc105174502"/>
      <w:bookmarkStart w:id="276" w:name="_Toc106109339"/>
      <w:bookmarkStart w:id="277" w:name="_Toc113825160"/>
      <w:bookmarkStart w:id="278" w:name="_Toc184820626"/>
      <w:bookmarkEnd w:id="260"/>
      <w:r w:rsidRPr="00FD0425">
        <w:t>9.1.2.2</w:t>
      </w:r>
      <w:r w:rsidRPr="00FD0425">
        <w:tab/>
        <w:t>S-NODE ADDITION REQUEST ACKNOWLEDGE</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665D566A" w14:textId="77777777" w:rsidR="00876AB4" w:rsidRPr="00FD0425" w:rsidRDefault="00876AB4" w:rsidP="00876AB4">
      <w:pPr>
        <w:widowControl w:val="0"/>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25C91686" w14:textId="77777777" w:rsidR="00876AB4" w:rsidRPr="00FD0425" w:rsidRDefault="00876AB4" w:rsidP="00876AB4">
      <w:pPr>
        <w:widowControl w:val="0"/>
      </w:pPr>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76AB4" w:rsidRPr="00FD0425" w14:paraId="605A2295" w14:textId="77777777" w:rsidTr="00854E2B">
        <w:trPr>
          <w:tblHeader/>
        </w:trPr>
        <w:tc>
          <w:tcPr>
            <w:tcW w:w="2160" w:type="dxa"/>
          </w:tcPr>
          <w:p w14:paraId="2E71C961" w14:textId="77777777" w:rsidR="00876AB4" w:rsidRPr="00FD0425" w:rsidRDefault="00876AB4" w:rsidP="00854E2B">
            <w:pPr>
              <w:pStyle w:val="TAH"/>
              <w:keepNext w:val="0"/>
              <w:keepLines w:val="0"/>
              <w:widowControl w:val="0"/>
              <w:rPr>
                <w:lang w:eastAsia="ja-JP"/>
              </w:rPr>
            </w:pPr>
            <w:r w:rsidRPr="00FD0425">
              <w:rPr>
                <w:lang w:eastAsia="ja-JP"/>
              </w:rPr>
              <w:t>IE/Group Name</w:t>
            </w:r>
          </w:p>
        </w:tc>
        <w:tc>
          <w:tcPr>
            <w:tcW w:w="1080" w:type="dxa"/>
          </w:tcPr>
          <w:p w14:paraId="5E4758A4" w14:textId="77777777" w:rsidR="00876AB4" w:rsidRPr="00FD0425" w:rsidRDefault="00876AB4" w:rsidP="00854E2B">
            <w:pPr>
              <w:pStyle w:val="TAH"/>
              <w:keepNext w:val="0"/>
              <w:keepLines w:val="0"/>
              <w:widowControl w:val="0"/>
              <w:rPr>
                <w:lang w:eastAsia="ja-JP"/>
              </w:rPr>
            </w:pPr>
            <w:r w:rsidRPr="00FD0425">
              <w:rPr>
                <w:lang w:eastAsia="ja-JP"/>
              </w:rPr>
              <w:t>Presence</w:t>
            </w:r>
          </w:p>
        </w:tc>
        <w:tc>
          <w:tcPr>
            <w:tcW w:w="1080" w:type="dxa"/>
          </w:tcPr>
          <w:p w14:paraId="72207393" w14:textId="77777777" w:rsidR="00876AB4" w:rsidRPr="00FD0425" w:rsidRDefault="00876AB4" w:rsidP="00854E2B">
            <w:pPr>
              <w:pStyle w:val="TAH"/>
              <w:keepNext w:val="0"/>
              <w:keepLines w:val="0"/>
              <w:widowControl w:val="0"/>
              <w:rPr>
                <w:lang w:eastAsia="ja-JP"/>
              </w:rPr>
            </w:pPr>
            <w:r w:rsidRPr="00FD0425">
              <w:rPr>
                <w:lang w:eastAsia="ja-JP"/>
              </w:rPr>
              <w:t>Range</w:t>
            </w:r>
          </w:p>
        </w:tc>
        <w:tc>
          <w:tcPr>
            <w:tcW w:w="1512" w:type="dxa"/>
          </w:tcPr>
          <w:p w14:paraId="61FED319" w14:textId="77777777" w:rsidR="00876AB4" w:rsidRPr="00FD0425" w:rsidRDefault="00876AB4" w:rsidP="00854E2B">
            <w:pPr>
              <w:pStyle w:val="TAH"/>
              <w:keepNext w:val="0"/>
              <w:keepLines w:val="0"/>
              <w:widowControl w:val="0"/>
              <w:rPr>
                <w:lang w:eastAsia="ja-JP"/>
              </w:rPr>
            </w:pPr>
            <w:r w:rsidRPr="00FD0425">
              <w:rPr>
                <w:lang w:eastAsia="ja-JP"/>
              </w:rPr>
              <w:t>IE type and reference</w:t>
            </w:r>
          </w:p>
        </w:tc>
        <w:tc>
          <w:tcPr>
            <w:tcW w:w="1728" w:type="dxa"/>
          </w:tcPr>
          <w:p w14:paraId="07F55A4D" w14:textId="77777777" w:rsidR="00876AB4" w:rsidRPr="00FD0425" w:rsidRDefault="00876AB4" w:rsidP="00854E2B">
            <w:pPr>
              <w:pStyle w:val="TAH"/>
              <w:keepNext w:val="0"/>
              <w:keepLines w:val="0"/>
              <w:widowControl w:val="0"/>
              <w:rPr>
                <w:lang w:eastAsia="ja-JP"/>
              </w:rPr>
            </w:pPr>
            <w:r w:rsidRPr="00FD0425">
              <w:rPr>
                <w:lang w:eastAsia="ja-JP"/>
              </w:rPr>
              <w:t>Semantics description</w:t>
            </w:r>
          </w:p>
        </w:tc>
        <w:tc>
          <w:tcPr>
            <w:tcW w:w="1080" w:type="dxa"/>
          </w:tcPr>
          <w:p w14:paraId="6A95E4E2" w14:textId="77777777" w:rsidR="00876AB4" w:rsidRPr="00FD0425" w:rsidRDefault="00876AB4" w:rsidP="00854E2B">
            <w:pPr>
              <w:pStyle w:val="TAH"/>
              <w:keepNext w:val="0"/>
              <w:keepLines w:val="0"/>
              <w:widowControl w:val="0"/>
              <w:rPr>
                <w:b w:val="0"/>
                <w:lang w:eastAsia="ja-JP"/>
              </w:rPr>
            </w:pPr>
            <w:r w:rsidRPr="00FD0425">
              <w:rPr>
                <w:lang w:eastAsia="ja-JP"/>
              </w:rPr>
              <w:t>Criticality</w:t>
            </w:r>
          </w:p>
        </w:tc>
        <w:tc>
          <w:tcPr>
            <w:tcW w:w="1080" w:type="dxa"/>
          </w:tcPr>
          <w:p w14:paraId="137A92B0" w14:textId="77777777" w:rsidR="00876AB4" w:rsidRPr="00FD0425" w:rsidRDefault="00876AB4" w:rsidP="00854E2B">
            <w:pPr>
              <w:pStyle w:val="TAH"/>
              <w:keepNext w:val="0"/>
              <w:keepLines w:val="0"/>
              <w:widowControl w:val="0"/>
              <w:rPr>
                <w:b w:val="0"/>
                <w:lang w:eastAsia="ja-JP"/>
              </w:rPr>
            </w:pPr>
            <w:r w:rsidRPr="00FD0425">
              <w:rPr>
                <w:lang w:eastAsia="ja-JP"/>
              </w:rPr>
              <w:t>Assigned Criticality</w:t>
            </w:r>
          </w:p>
        </w:tc>
      </w:tr>
      <w:tr w:rsidR="00876AB4" w:rsidRPr="00FD0425" w14:paraId="413929F4" w14:textId="77777777" w:rsidTr="00854E2B">
        <w:tc>
          <w:tcPr>
            <w:tcW w:w="2160" w:type="dxa"/>
          </w:tcPr>
          <w:p w14:paraId="7CED9441" w14:textId="77777777" w:rsidR="00876AB4" w:rsidRPr="00FD0425" w:rsidRDefault="00876AB4" w:rsidP="00854E2B">
            <w:pPr>
              <w:pStyle w:val="TAL"/>
              <w:keepNext w:val="0"/>
              <w:keepLines w:val="0"/>
              <w:widowControl w:val="0"/>
              <w:rPr>
                <w:lang w:eastAsia="ja-JP"/>
              </w:rPr>
            </w:pPr>
            <w:r w:rsidRPr="00FD0425">
              <w:rPr>
                <w:lang w:eastAsia="ja-JP"/>
              </w:rPr>
              <w:t>Message Type</w:t>
            </w:r>
          </w:p>
        </w:tc>
        <w:tc>
          <w:tcPr>
            <w:tcW w:w="1080" w:type="dxa"/>
          </w:tcPr>
          <w:p w14:paraId="415D718E" w14:textId="77777777" w:rsidR="00876AB4" w:rsidRPr="00FD0425" w:rsidRDefault="00876AB4" w:rsidP="00854E2B">
            <w:pPr>
              <w:pStyle w:val="TAL"/>
              <w:keepNext w:val="0"/>
              <w:keepLines w:val="0"/>
              <w:widowControl w:val="0"/>
              <w:rPr>
                <w:lang w:eastAsia="ja-JP"/>
              </w:rPr>
            </w:pPr>
            <w:r w:rsidRPr="00FD0425">
              <w:rPr>
                <w:lang w:eastAsia="ja-JP"/>
              </w:rPr>
              <w:t>M</w:t>
            </w:r>
          </w:p>
        </w:tc>
        <w:tc>
          <w:tcPr>
            <w:tcW w:w="1080" w:type="dxa"/>
          </w:tcPr>
          <w:p w14:paraId="38DA3CD0" w14:textId="77777777" w:rsidR="00876AB4" w:rsidRPr="00FD0425" w:rsidRDefault="00876AB4" w:rsidP="00854E2B">
            <w:pPr>
              <w:pStyle w:val="TAL"/>
              <w:keepNext w:val="0"/>
              <w:keepLines w:val="0"/>
              <w:widowControl w:val="0"/>
              <w:rPr>
                <w:szCs w:val="18"/>
                <w:lang w:eastAsia="ja-JP"/>
              </w:rPr>
            </w:pPr>
          </w:p>
        </w:tc>
        <w:tc>
          <w:tcPr>
            <w:tcW w:w="1512" w:type="dxa"/>
          </w:tcPr>
          <w:p w14:paraId="275BC471" w14:textId="77777777" w:rsidR="00876AB4" w:rsidRPr="00FD0425" w:rsidRDefault="00876AB4" w:rsidP="00854E2B">
            <w:pPr>
              <w:pStyle w:val="TAL"/>
              <w:keepNext w:val="0"/>
              <w:keepLines w:val="0"/>
              <w:widowControl w:val="0"/>
              <w:rPr>
                <w:lang w:eastAsia="ja-JP"/>
              </w:rPr>
            </w:pPr>
            <w:r w:rsidRPr="00FD0425">
              <w:rPr>
                <w:lang w:eastAsia="ja-JP"/>
              </w:rPr>
              <w:t>9.2.3.1</w:t>
            </w:r>
          </w:p>
        </w:tc>
        <w:tc>
          <w:tcPr>
            <w:tcW w:w="1728" w:type="dxa"/>
          </w:tcPr>
          <w:p w14:paraId="068BE478" w14:textId="77777777" w:rsidR="00876AB4" w:rsidRPr="00FD0425" w:rsidRDefault="00876AB4" w:rsidP="00854E2B">
            <w:pPr>
              <w:pStyle w:val="TAL"/>
              <w:keepNext w:val="0"/>
              <w:keepLines w:val="0"/>
              <w:widowControl w:val="0"/>
              <w:rPr>
                <w:szCs w:val="18"/>
                <w:lang w:eastAsia="ja-JP"/>
              </w:rPr>
            </w:pPr>
          </w:p>
        </w:tc>
        <w:tc>
          <w:tcPr>
            <w:tcW w:w="1080" w:type="dxa"/>
          </w:tcPr>
          <w:p w14:paraId="3FC872A9" w14:textId="77777777" w:rsidR="00876AB4" w:rsidRPr="00FD0425" w:rsidRDefault="00876AB4" w:rsidP="00854E2B">
            <w:pPr>
              <w:pStyle w:val="TAC"/>
              <w:keepNext w:val="0"/>
              <w:keepLines w:val="0"/>
              <w:widowControl w:val="0"/>
              <w:rPr>
                <w:lang w:eastAsia="ja-JP"/>
              </w:rPr>
            </w:pPr>
            <w:r w:rsidRPr="00FD0425">
              <w:rPr>
                <w:lang w:eastAsia="ja-JP"/>
              </w:rPr>
              <w:t>YES</w:t>
            </w:r>
          </w:p>
        </w:tc>
        <w:tc>
          <w:tcPr>
            <w:tcW w:w="1080" w:type="dxa"/>
          </w:tcPr>
          <w:p w14:paraId="07E39789" w14:textId="77777777" w:rsidR="00876AB4" w:rsidRPr="00FD0425" w:rsidRDefault="00876AB4" w:rsidP="00854E2B">
            <w:pPr>
              <w:pStyle w:val="TAC"/>
              <w:keepNext w:val="0"/>
              <w:keepLines w:val="0"/>
              <w:widowControl w:val="0"/>
              <w:rPr>
                <w:lang w:eastAsia="ja-JP"/>
              </w:rPr>
            </w:pPr>
            <w:r w:rsidRPr="00FD0425">
              <w:rPr>
                <w:lang w:eastAsia="ja-JP"/>
              </w:rPr>
              <w:t>reject</w:t>
            </w:r>
          </w:p>
        </w:tc>
      </w:tr>
      <w:tr w:rsidR="00876AB4" w:rsidRPr="00FD0425" w14:paraId="7143FAAC" w14:textId="77777777" w:rsidTr="00854E2B">
        <w:tc>
          <w:tcPr>
            <w:tcW w:w="2160" w:type="dxa"/>
          </w:tcPr>
          <w:p w14:paraId="490B3E8C" w14:textId="77777777" w:rsidR="00876AB4" w:rsidRPr="00FD0425" w:rsidRDefault="00876AB4" w:rsidP="00854E2B">
            <w:pPr>
              <w:pStyle w:val="TAL"/>
              <w:keepNext w:val="0"/>
              <w:keepLines w:val="0"/>
              <w:widowControl w:val="0"/>
              <w:rPr>
                <w:lang w:eastAsia="ja-JP"/>
              </w:rPr>
            </w:pPr>
            <w:r w:rsidRPr="00FD0425">
              <w:rPr>
                <w:lang w:eastAsia="ja-JP"/>
              </w:rPr>
              <w:t>M-NG-RAN node UE XnAP ID</w:t>
            </w:r>
          </w:p>
        </w:tc>
        <w:tc>
          <w:tcPr>
            <w:tcW w:w="1080" w:type="dxa"/>
          </w:tcPr>
          <w:p w14:paraId="4F6B5095" w14:textId="77777777" w:rsidR="00876AB4" w:rsidRPr="00FD0425" w:rsidRDefault="00876AB4" w:rsidP="00854E2B">
            <w:pPr>
              <w:pStyle w:val="TAL"/>
              <w:keepNext w:val="0"/>
              <w:keepLines w:val="0"/>
              <w:widowControl w:val="0"/>
              <w:rPr>
                <w:lang w:eastAsia="ja-JP"/>
              </w:rPr>
            </w:pPr>
            <w:r w:rsidRPr="00FD0425">
              <w:rPr>
                <w:lang w:eastAsia="ja-JP"/>
              </w:rPr>
              <w:t>M</w:t>
            </w:r>
          </w:p>
        </w:tc>
        <w:tc>
          <w:tcPr>
            <w:tcW w:w="1080" w:type="dxa"/>
          </w:tcPr>
          <w:p w14:paraId="62FF4828" w14:textId="77777777" w:rsidR="00876AB4" w:rsidRPr="00FD0425" w:rsidRDefault="00876AB4" w:rsidP="00854E2B">
            <w:pPr>
              <w:pStyle w:val="TAL"/>
              <w:keepNext w:val="0"/>
              <w:keepLines w:val="0"/>
              <w:widowControl w:val="0"/>
              <w:rPr>
                <w:szCs w:val="18"/>
                <w:lang w:eastAsia="ja-JP"/>
              </w:rPr>
            </w:pPr>
          </w:p>
        </w:tc>
        <w:tc>
          <w:tcPr>
            <w:tcW w:w="1512" w:type="dxa"/>
          </w:tcPr>
          <w:p w14:paraId="7680132D" w14:textId="77777777" w:rsidR="00876AB4" w:rsidRPr="00FD0425" w:rsidRDefault="00876AB4" w:rsidP="00854E2B">
            <w:pPr>
              <w:pStyle w:val="TAL"/>
              <w:keepNext w:val="0"/>
              <w:keepLines w:val="0"/>
              <w:widowControl w:val="0"/>
              <w:rPr>
                <w:snapToGrid w:val="0"/>
                <w:lang w:eastAsia="ja-JP"/>
              </w:rPr>
            </w:pPr>
            <w:r w:rsidRPr="00FD0425">
              <w:rPr>
                <w:snapToGrid w:val="0"/>
                <w:lang w:eastAsia="ja-JP"/>
              </w:rPr>
              <w:t>NG-RAN node UE XnAP ID</w:t>
            </w:r>
          </w:p>
          <w:p w14:paraId="2A6C8DB9" w14:textId="77777777" w:rsidR="00876AB4" w:rsidRPr="00FD0425" w:rsidRDefault="00876AB4" w:rsidP="00854E2B">
            <w:pPr>
              <w:pStyle w:val="TAL"/>
              <w:keepNext w:val="0"/>
              <w:keepLines w:val="0"/>
              <w:widowControl w:val="0"/>
              <w:rPr>
                <w:lang w:eastAsia="ja-JP"/>
              </w:rPr>
            </w:pPr>
            <w:r w:rsidRPr="00FD0425">
              <w:rPr>
                <w:lang w:eastAsia="ja-JP"/>
              </w:rPr>
              <w:t>9.2.3.16</w:t>
            </w:r>
          </w:p>
        </w:tc>
        <w:tc>
          <w:tcPr>
            <w:tcW w:w="1728" w:type="dxa"/>
          </w:tcPr>
          <w:p w14:paraId="2185CD19" w14:textId="77777777" w:rsidR="00876AB4" w:rsidRPr="00FD0425" w:rsidRDefault="00876AB4" w:rsidP="00854E2B">
            <w:pPr>
              <w:pStyle w:val="TAL"/>
              <w:keepNext w:val="0"/>
              <w:keepLines w:val="0"/>
              <w:widowControl w:val="0"/>
              <w:rPr>
                <w:szCs w:val="18"/>
                <w:lang w:eastAsia="ja-JP"/>
              </w:rPr>
            </w:pPr>
            <w:r w:rsidRPr="00FD0425">
              <w:rPr>
                <w:szCs w:val="18"/>
                <w:lang w:eastAsia="ja-JP"/>
              </w:rPr>
              <w:t>Allocated at the M-NG-RAN node</w:t>
            </w:r>
          </w:p>
        </w:tc>
        <w:tc>
          <w:tcPr>
            <w:tcW w:w="1080" w:type="dxa"/>
          </w:tcPr>
          <w:p w14:paraId="2519F839" w14:textId="77777777" w:rsidR="00876AB4" w:rsidRPr="00FD0425" w:rsidRDefault="00876AB4" w:rsidP="00854E2B">
            <w:pPr>
              <w:pStyle w:val="TAC"/>
              <w:keepNext w:val="0"/>
              <w:keepLines w:val="0"/>
              <w:widowControl w:val="0"/>
              <w:rPr>
                <w:lang w:eastAsia="ja-JP"/>
              </w:rPr>
            </w:pPr>
            <w:r w:rsidRPr="00FD0425">
              <w:rPr>
                <w:lang w:eastAsia="ja-JP"/>
              </w:rPr>
              <w:t>YES</w:t>
            </w:r>
          </w:p>
        </w:tc>
        <w:tc>
          <w:tcPr>
            <w:tcW w:w="1080" w:type="dxa"/>
          </w:tcPr>
          <w:p w14:paraId="705468C3" w14:textId="77777777" w:rsidR="00876AB4" w:rsidRPr="00FD0425" w:rsidRDefault="00876AB4" w:rsidP="00854E2B">
            <w:pPr>
              <w:pStyle w:val="TAC"/>
              <w:keepNext w:val="0"/>
              <w:keepLines w:val="0"/>
              <w:widowControl w:val="0"/>
              <w:rPr>
                <w:lang w:eastAsia="zh-CN"/>
              </w:rPr>
            </w:pPr>
            <w:r w:rsidRPr="00FD0425">
              <w:rPr>
                <w:lang w:eastAsia="zh-CN"/>
              </w:rPr>
              <w:t>reject</w:t>
            </w:r>
          </w:p>
        </w:tc>
      </w:tr>
      <w:tr w:rsidR="00876AB4" w:rsidRPr="00FD0425" w14:paraId="3778F328" w14:textId="77777777" w:rsidTr="00854E2B">
        <w:tc>
          <w:tcPr>
            <w:tcW w:w="2160" w:type="dxa"/>
          </w:tcPr>
          <w:p w14:paraId="57F47FCF" w14:textId="77777777" w:rsidR="00876AB4" w:rsidRPr="00FD0425" w:rsidRDefault="00876AB4" w:rsidP="00854E2B">
            <w:pPr>
              <w:pStyle w:val="TAL"/>
              <w:keepNext w:val="0"/>
              <w:keepLines w:val="0"/>
              <w:widowControl w:val="0"/>
              <w:rPr>
                <w:lang w:eastAsia="ja-JP"/>
              </w:rPr>
            </w:pPr>
            <w:r w:rsidRPr="00FD0425">
              <w:rPr>
                <w:lang w:eastAsia="ja-JP"/>
              </w:rPr>
              <w:t>S-NG-RAN node UE XnAP ID</w:t>
            </w:r>
          </w:p>
        </w:tc>
        <w:tc>
          <w:tcPr>
            <w:tcW w:w="1080" w:type="dxa"/>
          </w:tcPr>
          <w:p w14:paraId="59D8149F" w14:textId="77777777" w:rsidR="00876AB4" w:rsidRPr="00FD0425" w:rsidRDefault="00876AB4" w:rsidP="00854E2B">
            <w:pPr>
              <w:pStyle w:val="TAL"/>
              <w:keepNext w:val="0"/>
              <w:keepLines w:val="0"/>
              <w:widowControl w:val="0"/>
              <w:rPr>
                <w:lang w:eastAsia="ja-JP"/>
              </w:rPr>
            </w:pPr>
            <w:r w:rsidRPr="00FD0425">
              <w:rPr>
                <w:lang w:eastAsia="ja-JP"/>
              </w:rPr>
              <w:t>M</w:t>
            </w:r>
          </w:p>
        </w:tc>
        <w:tc>
          <w:tcPr>
            <w:tcW w:w="1080" w:type="dxa"/>
          </w:tcPr>
          <w:p w14:paraId="519BEB3B" w14:textId="77777777" w:rsidR="00876AB4" w:rsidRPr="00FD0425" w:rsidRDefault="00876AB4" w:rsidP="00854E2B">
            <w:pPr>
              <w:pStyle w:val="TAL"/>
              <w:keepNext w:val="0"/>
              <w:keepLines w:val="0"/>
              <w:widowControl w:val="0"/>
              <w:rPr>
                <w:szCs w:val="18"/>
                <w:lang w:eastAsia="ja-JP"/>
              </w:rPr>
            </w:pPr>
          </w:p>
        </w:tc>
        <w:tc>
          <w:tcPr>
            <w:tcW w:w="1512" w:type="dxa"/>
          </w:tcPr>
          <w:p w14:paraId="659C1D9C" w14:textId="77777777" w:rsidR="00876AB4" w:rsidRPr="00FD0425" w:rsidRDefault="00876AB4" w:rsidP="00854E2B">
            <w:pPr>
              <w:pStyle w:val="TAL"/>
              <w:keepNext w:val="0"/>
              <w:keepLines w:val="0"/>
              <w:widowControl w:val="0"/>
              <w:rPr>
                <w:snapToGrid w:val="0"/>
                <w:lang w:eastAsia="ja-JP"/>
              </w:rPr>
            </w:pPr>
            <w:r w:rsidRPr="00FD0425">
              <w:rPr>
                <w:snapToGrid w:val="0"/>
                <w:lang w:eastAsia="ja-JP"/>
              </w:rPr>
              <w:t>NG-RAN node UE XnAP ID</w:t>
            </w:r>
          </w:p>
          <w:p w14:paraId="3128C815" w14:textId="77777777" w:rsidR="00876AB4" w:rsidRPr="00FD0425" w:rsidRDefault="00876AB4" w:rsidP="00854E2B">
            <w:pPr>
              <w:pStyle w:val="TAL"/>
              <w:keepNext w:val="0"/>
              <w:keepLines w:val="0"/>
              <w:widowControl w:val="0"/>
              <w:rPr>
                <w:lang w:eastAsia="ja-JP"/>
              </w:rPr>
            </w:pPr>
            <w:r w:rsidRPr="00FD0425">
              <w:rPr>
                <w:lang w:eastAsia="ja-JP"/>
              </w:rPr>
              <w:t>9.2.3.16</w:t>
            </w:r>
          </w:p>
        </w:tc>
        <w:tc>
          <w:tcPr>
            <w:tcW w:w="1728" w:type="dxa"/>
          </w:tcPr>
          <w:p w14:paraId="0490A260" w14:textId="77777777" w:rsidR="00876AB4" w:rsidRPr="00FD0425" w:rsidRDefault="00876AB4" w:rsidP="00854E2B">
            <w:pPr>
              <w:pStyle w:val="TAL"/>
              <w:keepNext w:val="0"/>
              <w:keepLines w:val="0"/>
              <w:widowControl w:val="0"/>
              <w:rPr>
                <w:szCs w:val="18"/>
                <w:lang w:eastAsia="ja-JP"/>
              </w:rPr>
            </w:pPr>
            <w:r w:rsidRPr="00FD0425">
              <w:rPr>
                <w:szCs w:val="18"/>
                <w:lang w:eastAsia="ja-JP"/>
              </w:rPr>
              <w:t>Allocated at the S-NG-RAN node</w:t>
            </w:r>
          </w:p>
        </w:tc>
        <w:tc>
          <w:tcPr>
            <w:tcW w:w="1080" w:type="dxa"/>
          </w:tcPr>
          <w:p w14:paraId="3BB2010F" w14:textId="77777777" w:rsidR="00876AB4" w:rsidRPr="00FD0425" w:rsidRDefault="00876AB4" w:rsidP="00854E2B">
            <w:pPr>
              <w:pStyle w:val="TAC"/>
              <w:keepNext w:val="0"/>
              <w:keepLines w:val="0"/>
              <w:widowControl w:val="0"/>
              <w:rPr>
                <w:lang w:eastAsia="ja-JP"/>
              </w:rPr>
            </w:pPr>
            <w:r w:rsidRPr="00FD0425">
              <w:rPr>
                <w:lang w:eastAsia="ja-JP"/>
              </w:rPr>
              <w:t>YES</w:t>
            </w:r>
          </w:p>
        </w:tc>
        <w:tc>
          <w:tcPr>
            <w:tcW w:w="1080" w:type="dxa"/>
          </w:tcPr>
          <w:p w14:paraId="36DF8187" w14:textId="77777777" w:rsidR="00876AB4" w:rsidRPr="00FD0425" w:rsidRDefault="00876AB4" w:rsidP="00854E2B">
            <w:pPr>
              <w:pStyle w:val="TAC"/>
              <w:keepNext w:val="0"/>
              <w:keepLines w:val="0"/>
              <w:widowControl w:val="0"/>
              <w:rPr>
                <w:lang w:eastAsia="zh-CN"/>
              </w:rPr>
            </w:pPr>
            <w:r w:rsidRPr="00FD0425">
              <w:rPr>
                <w:lang w:eastAsia="zh-CN"/>
              </w:rPr>
              <w:t>reject</w:t>
            </w:r>
          </w:p>
        </w:tc>
      </w:tr>
      <w:tr w:rsidR="00876AB4" w:rsidRPr="00FD0425" w14:paraId="70EED61E" w14:textId="77777777" w:rsidTr="00854E2B">
        <w:tc>
          <w:tcPr>
            <w:tcW w:w="2160" w:type="dxa"/>
          </w:tcPr>
          <w:p w14:paraId="36151A93" w14:textId="77777777" w:rsidR="00876AB4" w:rsidRPr="00FD0425" w:rsidRDefault="00876AB4" w:rsidP="00854E2B">
            <w:pPr>
              <w:pStyle w:val="TAL"/>
              <w:keepNext w:val="0"/>
              <w:keepLines w:val="0"/>
              <w:widowControl w:val="0"/>
              <w:rPr>
                <w:b/>
                <w:lang w:eastAsia="ja-JP"/>
              </w:rPr>
            </w:pPr>
            <w:r w:rsidRPr="00FD0425">
              <w:rPr>
                <w:b/>
                <w:lang w:eastAsia="ja-JP"/>
              </w:rPr>
              <w:t>PDU Session Resources Admitted To Be Added List</w:t>
            </w:r>
          </w:p>
        </w:tc>
        <w:tc>
          <w:tcPr>
            <w:tcW w:w="1080" w:type="dxa"/>
          </w:tcPr>
          <w:p w14:paraId="62A95975" w14:textId="77777777" w:rsidR="00876AB4" w:rsidRPr="00FD0425" w:rsidRDefault="00876AB4" w:rsidP="00854E2B">
            <w:pPr>
              <w:pStyle w:val="TAL"/>
              <w:keepNext w:val="0"/>
              <w:keepLines w:val="0"/>
              <w:widowControl w:val="0"/>
              <w:rPr>
                <w:lang w:eastAsia="ja-JP"/>
              </w:rPr>
            </w:pPr>
          </w:p>
        </w:tc>
        <w:tc>
          <w:tcPr>
            <w:tcW w:w="1080" w:type="dxa"/>
          </w:tcPr>
          <w:p w14:paraId="15D9D877" w14:textId="77777777" w:rsidR="00876AB4" w:rsidRPr="00FD0425" w:rsidRDefault="00876AB4" w:rsidP="00854E2B">
            <w:pPr>
              <w:pStyle w:val="TAL"/>
              <w:keepNext w:val="0"/>
              <w:keepLines w:val="0"/>
              <w:widowControl w:val="0"/>
              <w:rPr>
                <w:i/>
                <w:szCs w:val="18"/>
                <w:lang w:eastAsia="ja-JP"/>
              </w:rPr>
            </w:pPr>
            <w:r w:rsidRPr="00FD0425">
              <w:rPr>
                <w:i/>
                <w:szCs w:val="18"/>
                <w:lang w:eastAsia="ja-JP"/>
              </w:rPr>
              <w:t>1</w:t>
            </w:r>
          </w:p>
        </w:tc>
        <w:tc>
          <w:tcPr>
            <w:tcW w:w="1512" w:type="dxa"/>
          </w:tcPr>
          <w:p w14:paraId="6152037A" w14:textId="77777777" w:rsidR="00876AB4" w:rsidRPr="00FD0425" w:rsidRDefault="00876AB4" w:rsidP="00854E2B">
            <w:pPr>
              <w:pStyle w:val="TAL"/>
              <w:keepNext w:val="0"/>
              <w:keepLines w:val="0"/>
              <w:widowControl w:val="0"/>
              <w:rPr>
                <w:lang w:eastAsia="ja-JP"/>
              </w:rPr>
            </w:pPr>
          </w:p>
        </w:tc>
        <w:tc>
          <w:tcPr>
            <w:tcW w:w="1728" w:type="dxa"/>
          </w:tcPr>
          <w:p w14:paraId="225C4CA5" w14:textId="77777777" w:rsidR="00876AB4" w:rsidRPr="00FD0425" w:rsidRDefault="00876AB4" w:rsidP="00854E2B">
            <w:pPr>
              <w:pStyle w:val="TAL"/>
              <w:keepNext w:val="0"/>
              <w:keepLines w:val="0"/>
              <w:widowControl w:val="0"/>
              <w:rPr>
                <w:szCs w:val="18"/>
                <w:lang w:eastAsia="ja-JP"/>
              </w:rPr>
            </w:pPr>
          </w:p>
        </w:tc>
        <w:tc>
          <w:tcPr>
            <w:tcW w:w="1080" w:type="dxa"/>
          </w:tcPr>
          <w:p w14:paraId="49F509F1" w14:textId="77777777" w:rsidR="00876AB4" w:rsidRPr="00FD0425" w:rsidRDefault="00876AB4" w:rsidP="00854E2B">
            <w:pPr>
              <w:pStyle w:val="TAC"/>
              <w:keepNext w:val="0"/>
              <w:keepLines w:val="0"/>
              <w:widowControl w:val="0"/>
              <w:rPr>
                <w:lang w:eastAsia="ja-JP"/>
              </w:rPr>
            </w:pPr>
            <w:r w:rsidRPr="00FD0425">
              <w:rPr>
                <w:lang w:eastAsia="ja-JP"/>
              </w:rPr>
              <w:t>YES</w:t>
            </w:r>
          </w:p>
        </w:tc>
        <w:tc>
          <w:tcPr>
            <w:tcW w:w="1080" w:type="dxa"/>
          </w:tcPr>
          <w:p w14:paraId="588B3EA3" w14:textId="77777777" w:rsidR="00876AB4" w:rsidRPr="00FD0425" w:rsidRDefault="00876AB4" w:rsidP="00854E2B">
            <w:pPr>
              <w:pStyle w:val="TAC"/>
              <w:keepNext w:val="0"/>
              <w:keepLines w:val="0"/>
              <w:widowControl w:val="0"/>
              <w:rPr>
                <w:lang w:eastAsia="ja-JP"/>
              </w:rPr>
            </w:pPr>
            <w:r w:rsidRPr="00FD0425">
              <w:rPr>
                <w:lang w:eastAsia="ja-JP"/>
              </w:rPr>
              <w:t>ignore</w:t>
            </w:r>
          </w:p>
        </w:tc>
      </w:tr>
      <w:tr w:rsidR="00876AB4" w:rsidRPr="00FD0425" w14:paraId="4077F766" w14:textId="77777777" w:rsidTr="00854E2B">
        <w:tc>
          <w:tcPr>
            <w:tcW w:w="2160" w:type="dxa"/>
          </w:tcPr>
          <w:p w14:paraId="1599341D" w14:textId="77777777" w:rsidR="00876AB4" w:rsidRPr="00FD0425" w:rsidRDefault="00876AB4" w:rsidP="00854E2B">
            <w:pPr>
              <w:pStyle w:val="TAL"/>
              <w:keepNext w:val="0"/>
              <w:keepLines w:val="0"/>
              <w:widowControl w:val="0"/>
              <w:ind w:left="113"/>
              <w:rPr>
                <w:b/>
              </w:rPr>
            </w:pPr>
            <w:r w:rsidRPr="00FD0425">
              <w:rPr>
                <w:b/>
              </w:rPr>
              <w:t>&gt;PDU Session Resources Admitted To Be Added Item</w:t>
            </w:r>
          </w:p>
        </w:tc>
        <w:tc>
          <w:tcPr>
            <w:tcW w:w="1080" w:type="dxa"/>
          </w:tcPr>
          <w:p w14:paraId="3170EFB6" w14:textId="77777777" w:rsidR="00876AB4" w:rsidRPr="00FD0425" w:rsidRDefault="00876AB4" w:rsidP="00854E2B">
            <w:pPr>
              <w:pStyle w:val="TAL"/>
              <w:keepNext w:val="0"/>
              <w:keepLines w:val="0"/>
              <w:widowControl w:val="0"/>
              <w:rPr>
                <w:lang w:eastAsia="ja-JP"/>
              </w:rPr>
            </w:pPr>
          </w:p>
        </w:tc>
        <w:tc>
          <w:tcPr>
            <w:tcW w:w="1080" w:type="dxa"/>
          </w:tcPr>
          <w:p w14:paraId="54A8F547" w14:textId="77777777" w:rsidR="00876AB4" w:rsidRPr="00FD0425" w:rsidRDefault="00876AB4" w:rsidP="00854E2B">
            <w:pPr>
              <w:pStyle w:val="TAL"/>
              <w:keepNext w:val="0"/>
              <w:keepLines w:val="0"/>
              <w:widowControl w:val="0"/>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512" w:type="dxa"/>
          </w:tcPr>
          <w:p w14:paraId="70D68EAA" w14:textId="77777777" w:rsidR="00876AB4" w:rsidRPr="00FD0425" w:rsidRDefault="00876AB4" w:rsidP="00854E2B">
            <w:pPr>
              <w:pStyle w:val="TAL"/>
              <w:keepNext w:val="0"/>
              <w:keepLines w:val="0"/>
              <w:widowControl w:val="0"/>
              <w:rPr>
                <w:lang w:eastAsia="ja-JP"/>
              </w:rPr>
            </w:pPr>
          </w:p>
        </w:tc>
        <w:tc>
          <w:tcPr>
            <w:tcW w:w="1728" w:type="dxa"/>
          </w:tcPr>
          <w:p w14:paraId="722C02D8" w14:textId="77777777" w:rsidR="00876AB4" w:rsidRPr="00FD0425" w:rsidRDefault="00876AB4" w:rsidP="00854E2B">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w:t>
            </w:r>
          </w:p>
          <w:p w14:paraId="1D7618AC" w14:textId="77777777" w:rsidR="00876AB4" w:rsidRPr="00FD0425" w:rsidRDefault="00876AB4" w:rsidP="00854E2B">
            <w:pPr>
              <w:pStyle w:val="TAL"/>
              <w:keepNext w:val="0"/>
              <w:keepLines w:val="0"/>
              <w:widowControl w:val="0"/>
              <w:rPr>
                <w:lang w:eastAsia="ja-JP"/>
              </w:rPr>
            </w:pPr>
            <w:r w:rsidRPr="00FD0425">
              <w:rPr>
                <w:lang w:eastAsia="ja-JP"/>
              </w:rPr>
              <w:t>nor the</w:t>
            </w:r>
          </w:p>
          <w:p w14:paraId="569D503B" w14:textId="77777777" w:rsidR="00876AB4" w:rsidRPr="00FD0425" w:rsidRDefault="00876AB4" w:rsidP="00854E2B">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080" w:type="dxa"/>
          </w:tcPr>
          <w:p w14:paraId="6C1BC7CA" w14:textId="77777777" w:rsidR="00876AB4" w:rsidRPr="00FD0425" w:rsidRDefault="00876AB4" w:rsidP="00854E2B">
            <w:pPr>
              <w:pStyle w:val="TAC"/>
              <w:keepNext w:val="0"/>
              <w:keepLines w:val="0"/>
              <w:widowControl w:val="0"/>
              <w:rPr>
                <w:lang w:eastAsia="ja-JP"/>
              </w:rPr>
            </w:pPr>
            <w:r w:rsidRPr="00FD0425">
              <w:rPr>
                <w:lang w:eastAsia="ja-JP"/>
              </w:rPr>
              <w:t>–</w:t>
            </w:r>
          </w:p>
        </w:tc>
        <w:tc>
          <w:tcPr>
            <w:tcW w:w="1080" w:type="dxa"/>
          </w:tcPr>
          <w:p w14:paraId="00CC80DB" w14:textId="77777777" w:rsidR="00876AB4" w:rsidRPr="00FD0425" w:rsidRDefault="00876AB4" w:rsidP="00854E2B">
            <w:pPr>
              <w:pStyle w:val="TAC"/>
              <w:keepNext w:val="0"/>
              <w:keepLines w:val="0"/>
              <w:widowControl w:val="0"/>
              <w:rPr>
                <w:lang w:eastAsia="ja-JP"/>
              </w:rPr>
            </w:pPr>
          </w:p>
        </w:tc>
      </w:tr>
      <w:tr w:rsidR="00876AB4" w:rsidRPr="00FD0425" w14:paraId="5241FF83" w14:textId="77777777" w:rsidTr="00854E2B">
        <w:tc>
          <w:tcPr>
            <w:tcW w:w="2160" w:type="dxa"/>
          </w:tcPr>
          <w:p w14:paraId="555AD37B" w14:textId="77777777" w:rsidR="00876AB4" w:rsidRPr="00FD0425" w:rsidRDefault="00876AB4" w:rsidP="00854E2B">
            <w:pPr>
              <w:pStyle w:val="TAL"/>
              <w:keepNext w:val="0"/>
              <w:keepLines w:val="0"/>
              <w:widowControl w:val="0"/>
              <w:ind w:left="227"/>
            </w:pPr>
            <w:r w:rsidRPr="00FD0425">
              <w:t>&gt;&gt;PDU Session ID</w:t>
            </w:r>
          </w:p>
        </w:tc>
        <w:tc>
          <w:tcPr>
            <w:tcW w:w="1080" w:type="dxa"/>
          </w:tcPr>
          <w:p w14:paraId="186FE94E" w14:textId="77777777" w:rsidR="00876AB4" w:rsidRPr="00FD0425" w:rsidRDefault="00876AB4" w:rsidP="00854E2B">
            <w:pPr>
              <w:pStyle w:val="TAL"/>
              <w:keepNext w:val="0"/>
              <w:keepLines w:val="0"/>
              <w:widowControl w:val="0"/>
              <w:rPr>
                <w:lang w:eastAsia="ja-JP"/>
              </w:rPr>
            </w:pPr>
            <w:r w:rsidRPr="00FD0425">
              <w:rPr>
                <w:lang w:eastAsia="ja-JP"/>
              </w:rPr>
              <w:t>M</w:t>
            </w:r>
          </w:p>
        </w:tc>
        <w:tc>
          <w:tcPr>
            <w:tcW w:w="1080" w:type="dxa"/>
          </w:tcPr>
          <w:p w14:paraId="18562417" w14:textId="77777777" w:rsidR="00876AB4" w:rsidRPr="00FD0425" w:rsidRDefault="00876AB4" w:rsidP="00854E2B">
            <w:pPr>
              <w:pStyle w:val="TAL"/>
              <w:keepNext w:val="0"/>
              <w:keepLines w:val="0"/>
              <w:widowControl w:val="0"/>
              <w:rPr>
                <w:i/>
                <w:szCs w:val="18"/>
                <w:lang w:eastAsia="ja-JP"/>
              </w:rPr>
            </w:pPr>
          </w:p>
        </w:tc>
        <w:tc>
          <w:tcPr>
            <w:tcW w:w="1512" w:type="dxa"/>
          </w:tcPr>
          <w:p w14:paraId="3BB33629" w14:textId="77777777" w:rsidR="00876AB4" w:rsidRPr="00FD0425" w:rsidRDefault="00876AB4" w:rsidP="00854E2B">
            <w:pPr>
              <w:pStyle w:val="TAL"/>
              <w:keepNext w:val="0"/>
              <w:keepLines w:val="0"/>
              <w:widowControl w:val="0"/>
              <w:rPr>
                <w:lang w:eastAsia="ja-JP"/>
              </w:rPr>
            </w:pPr>
            <w:r w:rsidRPr="00FD0425">
              <w:rPr>
                <w:lang w:eastAsia="ja-JP"/>
              </w:rPr>
              <w:t>9.2.3.18</w:t>
            </w:r>
          </w:p>
        </w:tc>
        <w:tc>
          <w:tcPr>
            <w:tcW w:w="1728" w:type="dxa"/>
          </w:tcPr>
          <w:p w14:paraId="65319863" w14:textId="77777777" w:rsidR="00876AB4" w:rsidRPr="00FD0425" w:rsidRDefault="00876AB4" w:rsidP="00854E2B">
            <w:pPr>
              <w:pStyle w:val="TAL"/>
              <w:keepNext w:val="0"/>
              <w:keepLines w:val="0"/>
              <w:widowControl w:val="0"/>
              <w:rPr>
                <w:lang w:eastAsia="ja-JP"/>
              </w:rPr>
            </w:pPr>
          </w:p>
        </w:tc>
        <w:tc>
          <w:tcPr>
            <w:tcW w:w="1080" w:type="dxa"/>
          </w:tcPr>
          <w:p w14:paraId="3AAFF178" w14:textId="77777777" w:rsidR="00876AB4" w:rsidRPr="00FD0425" w:rsidRDefault="00876AB4" w:rsidP="00854E2B">
            <w:pPr>
              <w:pStyle w:val="TAC"/>
              <w:keepNext w:val="0"/>
              <w:keepLines w:val="0"/>
              <w:widowControl w:val="0"/>
              <w:rPr>
                <w:lang w:eastAsia="ja-JP"/>
              </w:rPr>
            </w:pPr>
            <w:r w:rsidRPr="00FD0425">
              <w:rPr>
                <w:bCs/>
                <w:lang w:eastAsia="ja-JP"/>
              </w:rPr>
              <w:t>–</w:t>
            </w:r>
          </w:p>
        </w:tc>
        <w:tc>
          <w:tcPr>
            <w:tcW w:w="1080" w:type="dxa"/>
          </w:tcPr>
          <w:p w14:paraId="0ACF6AD4" w14:textId="77777777" w:rsidR="00876AB4" w:rsidRPr="00FD0425" w:rsidRDefault="00876AB4" w:rsidP="00854E2B">
            <w:pPr>
              <w:pStyle w:val="TAC"/>
              <w:keepNext w:val="0"/>
              <w:keepLines w:val="0"/>
              <w:widowControl w:val="0"/>
              <w:rPr>
                <w:lang w:eastAsia="ja-JP"/>
              </w:rPr>
            </w:pPr>
          </w:p>
        </w:tc>
      </w:tr>
      <w:tr w:rsidR="00876AB4" w:rsidRPr="00FD0425" w14:paraId="7B482C02" w14:textId="77777777" w:rsidTr="00854E2B">
        <w:tc>
          <w:tcPr>
            <w:tcW w:w="2160" w:type="dxa"/>
          </w:tcPr>
          <w:p w14:paraId="48F41CC8" w14:textId="77777777" w:rsidR="00876AB4" w:rsidRPr="00FD0425" w:rsidRDefault="00876AB4" w:rsidP="00854E2B">
            <w:pPr>
              <w:pStyle w:val="TAL"/>
              <w:keepNext w:val="0"/>
              <w:keepLines w:val="0"/>
              <w:widowControl w:val="0"/>
              <w:ind w:left="227"/>
              <w:rPr>
                <w:lang w:eastAsia="ja-JP"/>
              </w:rPr>
            </w:pPr>
            <w:r w:rsidRPr="00FD0425">
              <w:rPr>
                <w:lang w:eastAsia="ja-JP"/>
              </w:rPr>
              <w:t>&gt;&gt;</w:t>
            </w:r>
            <w:r w:rsidRPr="00FD0425">
              <w:rPr>
                <w:lang w:val="sv-SE" w:eastAsia="ja-JP"/>
              </w:rPr>
              <w:t>PDU Session Resource Setup Response Info – SN terminated</w:t>
            </w:r>
          </w:p>
        </w:tc>
        <w:tc>
          <w:tcPr>
            <w:tcW w:w="1080" w:type="dxa"/>
          </w:tcPr>
          <w:p w14:paraId="5800F67A" w14:textId="77777777" w:rsidR="00876AB4" w:rsidRPr="00FD0425" w:rsidRDefault="00876AB4" w:rsidP="00854E2B">
            <w:pPr>
              <w:pStyle w:val="TAL"/>
              <w:keepNext w:val="0"/>
              <w:keepLines w:val="0"/>
              <w:widowControl w:val="0"/>
              <w:rPr>
                <w:lang w:eastAsia="ja-JP"/>
              </w:rPr>
            </w:pPr>
            <w:r w:rsidRPr="00FD0425">
              <w:rPr>
                <w:lang w:eastAsia="ja-JP"/>
              </w:rPr>
              <w:t>O</w:t>
            </w:r>
          </w:p>
        </w:tc>
        <w:tc>
          <w:tcPr>
            <w:tcW w:w="1080" w:type="dxa"/>
          </w:tcPr>
          <w:p w14:paraId="37FC8DA6" w14:textId="77777777" w:rsidR="00876AB4" w:rsidRPr="00FD0425" w:rsidRDefault="00876AB4" w:rsidP="00854E2B">
            <w:pPr>
              <w:pStyle w:val="TAL"/>
              <w:keepNext w:val="0"/>
              <w:keepLines w:val="0"/>
              <w:widowControl w:val="0"/>
              <w:rPr>
                <w:i/>
                <w:szCs w:val="18"/>
                <w:lang w:eastAsia="ja-JP"/>
              </w:rPr>
            </w:pPr>
          </w:p>
        </w:tc>
        <w:tc>
          <w:tcPr>
            <w:tcW w:w="1512" w:type="dxa"/>
          </w:tcPr>
          <w:p w14:paraId="6ED2DF49" w14:textId="77777777" w:rsidR="00876AB4" w:rsidRPr="00FD0425" w:rsidRDefault="00876AB4" w:rsidP="00854E2B">
            <w:pPr>
              <w:pStyle w:val="TAL"/>
              <w:keepNext w:val="0"/>
              <w:keepLines w:val="0"/>
              <w:widowControl w:val="0"/>
              <w:rPr>
                <w:snapToGrid w:val="0"/>
                <w:lang w:eastAsia="ja-JP"/>
              </w:rPr>
            </w:pPr>
            <w:r w:rsidRPr="00FD0425">
              <w:rPr>
                <w:lang w:eastAsia="ja-JP"/>
              </w:rPr>
              <w:t>9.2.1.6</w:t>
            </w:r>
          </w:p>
        </w:tc>
        <w:tc>
          <w:tcPr>
            <w:tcW w:w="1728" w:type="dxa"/>
          </w:tcPr>
          <w:p w14:paraId="2ACCE663" w14:textId="77777777" w:rsidR="00876AB4" w:rsidRPr="00FD0425" w:rsidRDefault="00876AB4" w:rsidP="00854E2B">
            <w:pPr>
              <w:pStyle w:val="TAL"/>
              <w:keepNext w:val="0"/>
              <w:keepLines w:val="0"/>
              <w:widowControl w:val="0"/>
              <w:rPr>
                <w:szCs w:val="18"/>
                <w:lang w:eastAsia="ja-JP"/>
              </w:rPr>
            </w:pPr>
          </w:p>
        </w:tc>
        <w:tc>
          <w:tcPr>
            <w:tcW w:w="1080" w:type="dxa"/>
          </w:tcPr>
          <w:p w14:paraId="11AF28FA" w14:textId="77777777" w:rsidR="00876AB4" w:rsidRPr="00FD0425" w:rsidRDefault="00876AB4" w:rsidP="00854E2B">
            <w:pPr>
              <w:pStyle w:val="TAC"/>
              <w:keepNext w:val="0"/>
              <w:keepLines w:val="0"/>
              <w:widowControl w:val="0"/>
              <w:rPr>
                <w:bCs/>
                <w:lang w:eastAsia="ja-JP"/>
              </w:rPr>
            </w:pPr>
            <w:r w:rsidRPr="00FD0425">
              <w:rPr>
                <w:bCs/>
                <w:lang w:eastAsia="ja-JP"/>
              </w:rPr>
              <w:t>–</w:t>
            </w:r>
          </w:p>
        </w:tc>
        <w:tc>
          <w:tcPr>
            <w:tcW w:w="1080" w:type="dxa"/>
          </w:tcPr>
          <w:p w14:paraId="07C3BD77" w14:textId="77777777" w:rsidR="00876AB4" w:rsidRPr="00FD0425" w:rsidRDefault="00876AB4" w:rsidP="00854E2B">
            <w:pPr>
              <w:pStyle w:val="TAC"/>
              <w:keepNext w:val="0"/>
              <w:keepLines w:val="0"/>
              <w:widowControl w:val="0"/>
              <w:rPr>
                <w:lang w:eastAsia="ja-JP"/>
              </w:rPr>
            </w:pPr>
          </w:p>
        </w:tc>
      </w:tr>
      <w:tr w:rsidR="00876AB4" w:rsidRPr="00FD0425" w14:paraId="4DE50714" w14:textId="77777777" w:rsidTr="00854E2B">
        <w:tc>
          <w:tcPr>
            <w:tcW w:w="2160" w:type="dxa"/>
          </w:tcPr>
          <w:p w14:paraId="1ACD4842" w14:textId="77777777" w:rsidR="00876AB4" w:rsidRPr="00FD0425" w:rsidRDefault="00876AB4" w:rsidP="00854E2B">
            <w:pPr>
              <w:pStyle w:val="TAL"/>
              <w:keepNext w:val="0"/>
              <w:keepLines w:val="0"/>
              <w:widowControl w:val="0"/>
              <w:ind w:left="227"/>
              <w:rPr>
                <w:lang w:eastAsia="ja-JP"/>
              </w:rPr>
            </w:pPr>
            <w:r w:rsidRPr="00FD0425">
              <w:rPr>
                <w:lang w:eastAsia="ja-JP"/>
              </w:rPr>
              <w:t>&gt;&gt;PDU Session Resource Setup Response Info – MN terminated</w:t>
            </w:r>
          </w:p>
        </w:tc>
        <w:tc>
          <w:tcPr>
            <w:tcW w:w="1080" w:type="dxa"/>
          </w:tcPr>
          <w:p w14:paraId="5059C572" w14:textId="77777777" w:rsidR="00876AB4" w:rsidRPr="00FD0425" w:rsidRDefault="00876AB4" w:rsidP="00854E2B">
            <w:pPr>
              <w:pStyle w:val="TAL"/>
              <w:keepNext w:val="0"/>
              <w:keepLines w:val="0"/>
              <w:widowControl w:val="0"/>
              <w:rPr>
                <w:lang w:eastAsia="ja-JP"/>
              </w:rPr>
            </w:pPr>
            <w:r w:rsidRPr="00FD0425">
              <w:rPr>
                <w:lang w:eastAsia="ja-JP"/>
              </w:rPr>
              <w:t>O</w:t>
            </w:r>
          </w:p>
        </w:tc>
        <w:tc>
          <w:tcPr>
            <w:tcW w:w="1080" w:type="dxa"/>
          </w:tcPr>
          <w:p w14:paraId="1EF88C78" w14:textId="77777777" w:rsidR="00876AB4" w:rsidRPr="00FD0425" w:rsidRDefault="00876AB4" w:rsidP="00854E2B">
            <w:pPr>
              <w:pStyle w:val="TAL"/>
              <w:keepNext w:val="0"/>
              <w:keepLines w:val="0"/>
              <w:widowControl w:val="0"/>
              <w:rPr>
                <w:i/>
                <w:szCs w:val="18"/>
                <w:lang w:eastAsia="ja-JP"/>
              </w:rPr>
            </w:pPr>
          </w:p>
        </w:tc>
        <w:tc>
          <w:tcPr>
            <w:tcW w:w="1512" w:type="dxa"/>
          </w:tcPr>
          <w:p w14:paraId="40319A35" w14:textId="77777777" w:rsidR="00876AB4" w:rsidRPr="00FD0425" w:rsidRDefault="00876AB4" w:rsidP="00854E2B">
            <w:pPr>
              <w:pStyle w:val="TAL"/>
              <w:keepNext w:val="0"/>
              <w:keepLines w:val="0"/>
              <w:widowControl w:val="0"/>
              <w:rPr>
                <w:lang w:eastAsia="ja-JP"/>
              </w:rPr>
            </w:pPr>
            <w:r w:rsidRPr="00FD0425">
              <w:rPr>
                <w:lang w:eastAsia="ja-JP"/>
              </w:rPr>
              <w:t>9.2.1.8</w:t>
            </w:r>
          </w:p>
        </w:tc>
        <w:tc>
          <w:tcPr>
            <w:tcW w:w="1728" w:type="dxa"/>
          </w:tcPr>
          <w:p w14:paraId="49F5A916" w14:textId="77777777" w:rsidR="00876AB4" w:rsidRPr="00FD0425" w:rsidRDefault="00876AB4" w:rsidP="00854E2B">
            <w:pPr>
              <w:pStyle w:val="TAL"/>
              <w:keepNext w:val="0"/>
              <w:keepLines w:val="0"/>
              <w:widowControl w:val="0"/>
              <w:rPr>
                <w:lang w:eastAsia="ja-JP"/>
              </w:rPr>
            </w:pPr>
          </w:p>
        </w:tc>
        <w:tc>
          <w:tcPr>
            <w:tcW w:w="1080" w:type="dxa"/>
          </w:tcPr>
          <w:p w14:paraId="706495EB" w14:textId="77777777" w:rsidR="00876AB4" w:rsidRPr="00FD0425" w:rsidRDefault="00876AB4" w:rsidP="00854E2B">
            <w:pPr>
              <w:pStyle w:val="TAC"/>
              <w:keepNext w:val="0"/>
              <w:keepLines w:val="0"/>
              <w:widowControl w:val="0"/>
              <w:rPr>
                <w:lang w:eastAsia="ja-JP"/>
              </w:rPr>
            </w:pPr>
            <w:r w:rsidRPr="00FD0425">
              <w:rPr>
                <w:bCs/>
                <w:lang w:eastAsia="ja-JP"/>
              </w:rPr>
              <w:t>–</w:t>
            </w:r>
          </w:p>
        </w:tc>
        <w:tc>
          <w:tcPr>
            <w:tcW w:w="1080" w:type="dxa"/>
          </w:tcPr>
          <w:p w14:paraId="5DD84BE9" w14:textId="77777777" w:rsidR="00876AB4" w:rsidRPr="00FD0425" w:rsidRDefault="00876AB4" w:rsidP="00854E2B">
            <w:pPr>
              <w:pStyle w:val="TAC"/>
              <w:keepNext w:val="0"/>
              <w:keepLines w:val="0"/>
              <w:widowControl w:val="0"/>
              <w:rPr>
                <w:lang w:eastAsia="ja-JP"/>
              </w:rPr>
            </w:pPr>
          </w:p>
        </w:tc>
      </w:tr>
      <w:tr w:rsidR="00876AB4" w:rsidRPr="00FD0425" w14:paraId="7189ABB4" w14:textId="77777777" w:rsidTr="00854E2B">
        <w:tc>
          <w:tcPr>
            <w:tcW w:w="2160" w:type="dxa"/>
          </w:tcPr>
          <w:p w14:paraId="664D7782" w14:textId="77777777" w:rsidR="00876AB4" w:rsidRPr="00FD0425" w:rsidRDefault="00876AB4" w:rsidP="00854E2B">
            <w:pPr>
              <w:pStyle w:val="TAL"/>
              <w:keepNext w:val="0"/>
              <w:keepLines w:val="0"/>
              <w:widowControl w:val="0"/>
              <w:rPr>
                <w:b/>
                <w:bCs/>
                <w:lang w:eastAsia="ja-JP"/>
              </w:rPr>
            </w:pPr>
            <w:r w:rsidRPr="00FD0425">
              <w:rPr>
                <w:b/>
                <w:bCs/>
                <w:lang w:eastAsia="ja-JP"/>
              </w:rPr>
              <w:t>PDU Session Resources Not Admitted List</w:t>
            </w:r>
          </w:p>
        </w:tc>
        <w:tc>
          <w:tcPr>
            <w:tcW w:w="1080" w:type="dxa"/>
          </w:tcPr>
          <w:p w14:paraId="44EEAFFC" w14:textId="77777777" w:rsidR="00876AB4" w:rsidRPr="00FD0425" w:rsidRDefault="00876AB4" w:rsidP="00854E2B">
            <w:pPr>
              <w:pStyle w:val="TAL"/>
              <w:keepNext w:val="0"/>
              <w:keepLines w:val="0"/>
              <w:widowControl w:val="0"/>
              <w:rPr>
                <w:lang w:eastAsia="ja-JP"/>
              </w:rPr>
            </w:pPr>
            <w:r w:rsidRPr="00FD0425">
              <w:rPr>
                <w:lang w:eastAsia="ja-JP"/>
              </w:rPr>
              <w:t>O</w:t>
            </w:r>
          </w:p>
        </w:tc>
        <w:tc>
          <w:tcPr>
            <w:tcW w:w="1080" w:type="dxa"/>
          </w:tcPr>
          <w:p w14:paraId="13E236C2" w14:textId="77777777" w:rsidR="00876AB4" w:rsidRPr="00FD0425" w:rsidRDefault="00876AB4" w:rsidP="00854E2B">
            <w:pPr>
              <w:pStyle w:val="TAL"/>
              <w:keepNext w:val="0"/>
              <w:keepLines w:val="0"/>
              <w:widowControl w:val="0"/>
              <w:rPr>
                <w:i/>
                <w:szCs w:val="18"/>
                <w:lang w:eastAsia="ja-JP"/>
              </w:rPr>
            </w:pPr>
          </w:p>
        </w:tc>
        <w:tc>
          <w:tcPr>
            <w:tcW w:w="1512" w:type="dxa"/>
          </w:tcPr>
          <w:p w14:paraId="685B6CA4" w14:textId="77777777" w:rsidR="00876AB4" w:rsidRPr="00FD0425" w:rsidRDefault="00876AB4" w:rsidP="00854E2B">
            <w:pPr>
              <w:pStyle w:val="TAL"/>
              <w:keepNext w:val="0"/>
              <w:keepLines w:val="0"/>
              <w:widowControl w:val="0"/>
              <w:rPr>
                <w:lang w:val="sv-SE" w:eastAsia="ja-JP"/>
              </w:rPr>
            </w:pPr>
          </w:p>
        </w:tc>
        <w:tc>
          <w:tcPr>
            <w:tcW w:w="1728" w:type="dxa"/>
          </w:tcPr>
          <w:p w14:paraId="1663CA50" w14:textId="77777777" w:rsidR="00876AB4" w:rsidRPr="00FD0425" w:rsidRDefault="00876AB4" w:rsidP="00854E2B">
            <w:pPr>
              <w:pStyle w:val="TAL"/>
              <w:keepNext w:val="0"/>
              <w:keepLines w:val="0"/>
              <w:widowControl w:val="0"/>
              <w:rPr>
                <w:szCs w:val="18"/>
                <w:lang w:eastAsia="ja-JP"/>
              </w:rPr>
            </w:pPr>
          </w:p>
        </w:tc>
        <w:tc>
          <w:tcPr>
            <w:tcW w:w="1080" w:type="dxa"/>
          </w:tcPr>
          <w:p w14:paraId="0D5526C6" w14:textId="77777777" w:rsidR="00876AB4" w:rsidRPr="00FD0425" w:rsidRDefault="00876AB4" w:rsidP="00854E2B">
            <w:pPr>
              <w:pStyle w:val="TAC"/>
              <w:keepNext w:val="0"/>
              <w:keepLines w:val="0"/>
              <w:widowControl w:val="0"/>
              <w:rPr>
                <w:bCs/>
                <w:lang w:eastAsia="ja-JP"/>
              </w:rPr>
            </w:pPr>
            <w:r w:rsidRPr="00FD0425">
              <w:rPr>
                <w:bCs/>
                <w:lang w:eastAsia="ja-JP"/>
              </w:rPr>
              <w:t>YES</w:t>
            </w:r>
          </w:p>
        </w:tc>
        <w:tc>
          <w:tcPr>
            <w:tcW w:w="1080" w:type="dxa"/>
          </w:tcPr>
          <w:p w14:paraId="16BD26E4" w14:textId="77777777" w:rsidR="00876AB4" w:rsidRPr="00FD0425" w:rsidRDefault="00876AB4" w:rsidP="00854E2B">
            <w:pPr>
              <w:pStyle w:val="TAC"/>
              <w:keepNext w:val="0"/>
              <w:keepLines w:val="0"/>
              <w:widowControl w:val="0"/>
              <w:rPr>
                <w:lang w:eastAsia="ja-JP"/>
              </w:rPr>
            </w:pPr>
            <w:r w:rsidRPr="00FD0425">
              <w:rPr>
                <w:lang w:eastAsia="ja-JP"/>
              </w:rPr>
              <w:t>ignore</w:t>
            </w:r>
          </w:p>
        </w:tc>
      </w:tr>
      <w:tr w:rsidR="00876AB4" w:rsidRPr="00FD0425" w14:paraId="53C67C8C" w14:textId="77777777" w:rsidTr="00854E2B">
        <w:tc>
          <w:tcPr>
            <w:tcW w:w="2160" w:type="dxa"/>
          </w:tcPr>
          <w:p w14:paraId="498CFF0B" w14:textId="77777777" w:rsidR="00876AB4" w:rsidRPr="00FD0425" w:rsidRDefault="00876AB4" w:rsidP="00854E2B">
            <w:pPr>
              <w:pStyle w:val="TAL"/>
              <w:keepNext w:val="0"/>
              <w:keepLines w:val="0"/>
              <w:widowControl w:val="0"/>
              <w:ind w:left="113"/>
              <w:rPr>
                <w:bCs/>
                <w:lang w:eastAsia="ja-JP"/>
              </w:rPr>
            </w:pPr>
            <w:r w:rsidRPr="00FD0425">
              <w:rPr>
                <w:lang w:eastAsia="ja-JP"/>
              </w:rPr>
              <w:t>&gt;PDU Session Resources Not Admitted List – SN terminated</w:t>
            </w:r>
          </w:p>
        </w:tc>
        <w:tc>
          <w:tcPr>
            <w:tcW w:w="1080" w:type="dxa"/>
          </w:tcPr>
          <w:p w14:paraId="41211D24" w14:textId="77777777" w:rsidR="00876AB4" w:rsidRPr="00FD0425" w:rsidRDefault="00876AB4" w:rsidP="00854E2B">
            <w:pPr>
              <w:pStyle w:val="TAL"/>
              <w:keepNext w:val="0"/>
              <w:keepLines w:val="0"/>
              <w:widowControl w:val="0"/>
              <w:rPr>
                <w:lang w:eastAsia="ja-JP"/>
              </w:rPr>
            </w:pPr>
            <w:r w:rsidRPr="00FD0425">
              <w:rPr>
                <w:lang w:eastAsia="ja-JP"/>
              </w:rPr>
              <w:t>O</w:t>
            </w:r>
          </w:p>
        </w:tc>
        <w:tc>
          <w:tcPr>
            <w:tcW w:w="1080" w:type="dxa"/>
          </w:tcPr>
          <w:p w14:paraId="2E67C73F" w14:textId="77777777" w:rsidR="00876AB4" w:rsidRPr="00FD0425" w:rsidRDefault="00876AB4" w:rsidP="00854E2B">
            <w:pPr>
              <w:pStyle w:val="TAL"/>
              <w:keepNext w:val="0"/>
              <w:keepLines w:val="0"/>
              <w:widowControl w:val="0"/>
              <w:rPr>
                <w:i/>
                <w:szCs w:val="18"/>
                <w:lang w:eastAsia="ja-JP"/>
              </w:rPr>
            </w:pPr>
          </w:p>
        </w:tc>
        <w:tc>
          <w:tcPr>
            <w:tcW w:w="1512" w:type="dxa"/>
          </w:tcPr>
          <w:p w14:paraId="5E537535" w14:textId="77777777" w:rsidR="00876AB4" w:rsidRPr="00FD0425" w:rsidRDefault="00876AB4" w:rsidP="00854E2B">
            <w:pPr>
              <w:pStyle w:val="TAL"/>
              <w:keepNext w:val="0"/>
              <w:keepLines w:val="0"/>
              <w:widowControl w:val="0"/>
              <w:rPr>
                <w:lang w:val="sv-SE" w:eastAsia="zh-CN"/>
              </w:rPr>
            </w:pPr>
            <w:r w:rsidRPr="00FD0425">
              <w:rPr>
                <w:lang w:val="sv-SE" w:eastAsia="zh-CN"/>
              </w:rPr>
              <w:t>PDU Session Resources Not Admitted List</w:t>
            </w:r>
          </w:p>
          <w:p w14:paraId="42C44A5F" w14:textId="77777777" w:rsidR="00876AB4" w:rsidRPr="00FD0425" w:rsidDel="0068226C" w:rsidRDefault="00876AB4" w:rsidP="00854E2B">
            <w:pPr>
              <w:pStyle w:val="TAL"/>
              <w:keepNext w:val="0"/>
              <w:keepLines w:val="0"/>
              <w:widowControl w:val="0"/>
              <w:rPr>
                <w:lang w:val="sv-SE" w:eastAsia="zh-CN"/>
              </w:rPr>
            </w:pPr>
            <w:r w:rsidRPr="00FD0425">
              <w:rPr>
                <w:lang w:eastAsia="ja-JP"/>
              </w:rPr>
              <w:t>9.2.1.3</w:t>
            </w:r>
          </w:p>
        </w:tc>
        <w:tc>
          <w:tcPr>
            <w:tcW w:w="1728" w:type="dxa"/>
          </w:tcPr>
          <w:p w14:paraId="7F65E95D" w14:textId="77777777" w:rsidR="00876AB4" w:rsidRPr="00FD0425" w:rsidDel="0068226C" w:rsidRDefault="00876AB4" w:rsidP="00854E2B">
            <w:pPr>
              <w:pStyle w:val="TAL"/>
              <w:keepNext w:val="0"/>
              <w:keepLines w:val="0"/>
              <w:widowControl w:val="0"/>
              <w:rPr>
                <w:lang w:eastAsia="ja-JP"/>
              </w:rPr>
            </w:pPr>
          </w:p>
        </w:tc>
        <w:tc>
          <w:tcPr>
            <w:tcW w:w="1080" w:type="dxa"/>
          </w:tcPr>
          <w:p w14:paraId="03B6803D" w14:textId="77777777" w:rsidR="00876AB4" w:rsidRPr="00FD0425" w:rsidRDefault="00876AB4" w:rsidP="00854E2B">
            <w:pPr>
              <w:pStyle w:val="TAC"/>
              <w:keepNext w:val="0"/>
              <w:keepLines w:val="0"/>
              <w:widowControl w:val="0"/>
              <w:rPr>
                <w:bCs/>
                <w:lang w:eastAsia="ja-JP"/>
              </w:rPr>
            </w:pPr>
            <w:r w:rsidRPr="00FD0425">
              <w:rPr>
                <w:bCs/>
                <w:lang w:eastAsia="ja-JP"/>
              </w:rPr>
              <w:t>–</w:t>
            </w:r>
          </w:p>
        </w:tc>
        <w:tc>
          <w:tcPr>
            <w:tcW w:w="1080" w:type="dxa"/>
          </w:tcPr>
          <w:p w14:paraId="0B62438F" w14:textId="77777777" w:rsidR="00876AB4" w:rsidRPr="00FD0425" w:rsidRDefault="00876AB4" w:rsidP="00854E2B">
            <w:pPr>
              <w:pStyle w:val="TAC"/>
              <w:keepNext w:val="0"/>
              <w:keepLines w:val="0"/>
              <w:widowControl w:val="0"/>
              <w:rPr>
                <w:lang w:eastAsia="ja-JP"/>
              </w:rPr>
            </w:pPr>
          </w:p>
        </w:tc>
      </w:tr>
      <w:tr w:rsidR="00876AB4" w:rsidRPr="00FD0425" w14:paraId="2A4DC4BC" w14:textId="77777777" w:rsidTr="00854E2B">
        <w:tc>
          <w:tcPr>
            <w:tcW w:w="2160" w:type="dxa"/>
          </w:tcPr>
          <w:p w14:paraId="00A4D829" w14:textId="77777777" w:rsidR="00876AB4" w:rsidRPr="00FD0425" w:rsidRDefault="00876AB4" w:rsidP="00854E2B">
            <w:pPr>
              <w:pStyle w:val="TAL"/>
              <w:keepNext w:val="0"/>
              <w:keepLines w:val="0"/>
              <w:widowControl w:val="0"/>
              <w:ind w:left="113"/>
              <w:rPr>
                <w:bCs/>
                <w:lang w:eastAsia="ja-JP"/>
              </w:rPr>
            </w:pPr>
            <w:r w:rsidRPr="00FD0425">
              <w:rPr>
                <w:lang w:eastAsia="ja-JP"/>
              </w:rPr>
              <w:t>&gt;PDU Session Resources Not Admitted List – MN terminated</w:t>
            </w:r>
          </w:p>
        </w:tc>
        <w:tc>
          <w:tcPr>
            <w:tcW w:w="1080" w:type="dxa"/>
          </w:tcPr>
          <w:p w14:paraId="4F055371" w14:textId="77777777" w:rsidR="00876AB4" w:rsidRPr="00FD0425" w:rsidRDefault="00876AB4" w:rsidP="00854E2B">
            <w:pPr>
              <w:pStyle w:val="TAL"/>
              <w:keepNext w:val="0"/>
              <w:keepLines w:val="0"/>
              <w:widowControl w:val="0"/>
              <w:rPr>
                <w:lang w:eastAsia="ja-JP"/>
              </w:rPr>
            </w:pPr>
            <w:r w:rsidRPr="00FD0425">
              <w:rPr>
                <w:lang w:eastAsia="ja-JP"/>
              </w:rPr>
              <w:t>O</w:t>
            </w:r>
          </w:p>
        </w:tc>
        <w:tc>
          <w:tcPr>
            <w:tcW w:w="1080" w:type="dxa"/>
          </w:tcPr>
          <w:p w14:paraId="1A5EF8E3" w14:textId="77777777" w:rsidR="00876AB4" w:rsidRPr="00FD0425" w:rsidRDefault="00876AB4" w:rsidP="00854E2B">
            <w:pPr>
              <w:pStyle w:val="TAL"/>
              <w:keepNext w:val="0"/>
              <w:keepLines w:val="0"/>
              <w:widowControl w:val="0"/>
              <w:rPr>
                <w:i/>
                <w:szCs w:val="18"/>
                <w:lang w:eastAsia="ja-JP"/>
              </w:rPr>
            </w:pPr>
          </w:p>
        </w:tc>
        <w:tc>
          <w:tcPr>
            <w:tcW w:w="1512" w:type="dxa"/>
          </w:tcPr>
          <w:p w14:paraId="487ECB72" w14:textId="77777777" w:rsidR="00876AB4" w:rsidRPr="00FD0425" w:rsidRDefault="00876AB4" w:rsidP="00854E2B">
            <w:pPr>
              <w:pStyle w:val="TAL"/>
              <w:keepNext w:val="0"/>
              <w:keepLines w:val="0"/>
              <w:widowControl w:val="0"/>
              <w:rPr>
                <w:lang w:val="sv-SE" w:eastAsia="zh-CN"/>
              </w:rPr>
            </w:pPr>
            <w:r w:rsidRPr="00FD0425">
              <w:rPr>
                <w:lang w:val="sv-SE" w:eastAsia="zh-CN"/>
              </w:rPr>
              <w:t>PDU Session Resources Not Admitted List</w:t>
            </w:r>
          </w:p>
          <w:p w14:paraId="434FA9FB" w14:textId="77777777" w:rsidR="00876AB4" w:rsidRPr="00FD0425" w:rsidDel="0068226C" w:rsidRDefault="00876AB4" w:rsidP="00854E2B">
            <w:pPr>
              <w:pStyle w:val="TAL"/>
              <w:keepNext w:val="0"/>
              <w:keepLines w:val="0"/>
              <w:widowControl w:val="0"/>
              <w:rPr>
                <w:lang w:val="sv-SE" w:eastAsia="zh-CN"/>
              </w:rPr>
            </w:pPr>
            <w:r w:rsidRPr="00FD0425">
              <w:rPr>
                <w:lang w:eastAsia="ja-JP"/>
              </w:rPr>
              <w:t>9.2.1.3</w:t>
            </w:r>
          </w:p>
        </w:tc>
        <w:tc>
          <w:tcPr>
            <w:tcW w:w="1728" w:type="dxa"/>
          </w:tcPr>
          <w:p w14:paraId="6238ECA8" w14:textId="77777777" w:rsidR="00876AB4" w:rsidRPr="00FD0425" w:rsidDel="0068226C" w:rsidRDefault="00876AB4" w:rsidP="00854E2B">
            <w:pPr>
              <w:pStyle w:val="TAL"/>
              <w:keepNext w:val="0"/>
              <w:keepLines w:val="0"/>
              <w:widowControl w:val="0"/>
              <w:rPr>
                <w:lang w:eastAsia="ja-JP"/>
              </w:rPr>
            </w:pPr>
          </w:p>
        </w:tc>
        <w:tc>
          <w:tcPr>
            <w:tcW w:w="1080" w:type="dxa"/>
          </w:tcPr>
          <w:p w14:paraId="3CDBC724" w14:textId="77777777" w:rsidR="00876AB4" w:rsidRPr="00FD0425" w:rsidRDefault="00876AB4" w:rsidP="00854E2B">
            <w:pPr>
              <w:pStyle w:val="TAC"/>
              <w:keepNext w:val="0"/>
              <w:keepLines w:val="0"/>
              <w:widowControl w:val="0"/>
              <w:rPr>
                <w:bCs/>
                <w:lang w:eastAsia="ja-JP"/>
              </w:rPr>
            </w:pPr>
            <w:r w:rsidRPr="00FD0425">
              <w:rPr>
                <w:bCs/>
                <w:lang w:eastAsia="ja-JP"/>
              </w:rPr>
              <w:t>–</w:t>
            </w:r>
          </w:p>
        </w:tc>
        <w:tc>
          <w:tcPr>
            <w:tcW w:w="1080" w:type="dxa"/>
          </w:tcPr>
          <w:p w14:paraId="56738F50" w14:textId="77777777" w:rsidR="00876AB4" w:rsidRPr="00FD0425" w:rsidRDefault="00876AB4" w:rsidP="00854E2B">
            <w:pPr>
              <w:pStyle w:val="TAC"/>
              <w:keepNext w:val="0"/>
              <w:keepLines w:val="0"/>
              <w:widowControl w:val="0"/>
              <w:rPr>
                <w:lang w:eastAsia="ja-JP"/>
              </w:rPr>
            </w:pPr>
          </w:p>
        </w:tc>
      </w:tr>
      <w:tr w:rsidR="00876AB4" w:rsidRPr="00FD0425" w14:paraId="4496B6A7" w14:textId="77777777" w:rsidTr="00854E2B">
        <w:tc>
          <w:tcPr>
            <w:tcW w:w="2160" w:type="dxa"/>
          </w:tcPr>
          <w:p w14:paraId="04811D84" w14:textId="77777777" w:rsidR="00876AB4" w:rsidRPr="00FD0425" w:rsidRDefault="00876AB4" w:rsidP="00854E2B">
            <w:pPr>
              <w:pStyle w:val="TAL"/>
              <w:keepNext w:val="0"/>
              <w:keepLines w:val="0"/>
              <w:widowControl w:val="0"/>
              <w:rPr>
                <w:lang w:eastAsia="ja-JP"/>
              </w:rPr>
            </w:pPr>
            <w:r w:rsidRPr="00FD0425">
              <w:rPr>
                <w:lang w:eastAsia="ja-JP"/>
              </w:rPr>
              <w:t xml:space="preserve">S-NG-RAN node to M-NG-RAN node </w:t>
            </w:r>
            <w:r w:rsidRPr="00FD0425">
              <w:rPr>
                <w:lang w:eastAsia="ja-JP"/>
              </w:rPr>
              <w:lastRenderedPageBreak/>
              <w:t>Container</w:t>
            </w:r>
          </w:p>
        </w:tc>
        <w:tc>
          <w:tcPr>
            <w:tcW w:w="1080" w:type="dxa"/>
          </w:tcPr>
          <w:p w14:paraId="685613C9" w14:textId="77777777" w:rsidR="00876AB4" w:rsidRPr="00FD0425" w:rsidRDefault="00876AB4" w:rsidP="00854E2B">
            <w:pPr>
              <w:pStyle w:val="TAL"/>
              <w:keepNext w:val="0"/>
              <w:keepLines w:val="0"/>
              <w:widowControl w:val="0"/>
              <w:rPr>
                <w:lang w:eastAsia="zh-CN"/>
              </w:rPr>
            </w:pPr>
            <w:r w:rsidRPr="00FD0425">
              <w:rPr>
                <w:lang w:eastAsia="zh-CN"/>
              </w:rPr>
              <w:lastRenderedPageBreak/>
              <w:t>M</w:t>
            </w:r>
          </w:p>
        </w:tc>
        <w:tc>
          <w:tcPr>
            <w:tcW w:w="1080" w:type="dxa"/>
          </w:tcPr>
          <w:p w14:paraId="4942071F" w14:textId="77777777" w:rsidR="00876AB4" w:rsidRPr="00FD0425" w:rsidRDefault="00876AB4" w:rsidP="00854E2B">
            <w:pPr>
              <w:pStyle w:val="TAL"/>
              <w:keepNext w:val="0"/>
              <w:keepLines w:val="0"/>
              <w:widowControl w:val="0"/>
              <w:rPr>
                <w:szCs w:val="18"/>
                <w:lang w:eastAsia="ja-JP"/>
              </w:rPr>
            </w:pPr>
          </w:p>
        </w:tc>
        <w:tc>
          <w:tcPr>
            <w:tcW w:w="1512" w:type="dxa"/>
          </w:tcPr>
          <w:p w14:paraId="051808D5" w14:textId="77777777" w:rsidR="00876AB4" w:rsidRPr="00FD0425" w:rsidRDefault="00876AB4" w:rsidP="00854E2B">
            <w:pPr>
              <w:pStyle w:val="TAL"/>
              <w:keepNext w:val="0"/>
              <w:keepLines w:val="0"/>
              <w:widowControl w:val="0"/>
              <w:rPr>
                <w:lang w:eastAsia="ja-JP"/>
              </w:rPr>
            </w:pPr>
            <w:r w:rsidRPr="00FD0425">
              <w:rPr>
                <w:snapToGrid w:val="0"/>
                <w:lang w:eastAsia="ja-JP"/>
              </w:rPr>
              <w:t>OCTET STRING</w:t>
            </w:r>
          </w:p>
        </w:tc>
        <w:tc>
          <w:tcPr>
            <w:tcW w:w="1728" w:type="dxa"/>
          </w:tcPr>
          <w:p w14:paraId="06177B52" w14:textId="77777777" w:rsidR="00876AB4" w:rsidRPr="00FD0425" w:rsidRDefault="00876AB4" w:rsidP="00854E2B">
            <w:pPr>
              <w:pStyle w:val="TAL"/>
              <w:keepNext w:val="0"/>
              <w:keepLines w:val="0"/>
              <w:widowControl w:val="0"/>
            </w:pPr>
            <w:r w:rsidRPr="00FD0425">
              <w:t xml:space="preserve">Includes the </w:t>
            </w:r>
            <w:r w:rsidRPr="00FD0425">
              <w:rPr>
                <w:i/>
              </w:rPr>
              <w:t>CG-Config</w:t>
            </w:r>
            <w:r w:rsidRPr="00FD0425">
              <w:t xml:space="preserve"> message </w:t>
            </w:r>
            <w:r w:rsidRPr="003D2BC2">
              <w:t xml:space="preserve">or </w:t>
            </w:r>
            <w:r w:rsidRPr="003D2BC2">
              <w:lastRenderedPageBreak/>
              <w:t xml:space="preserve">the </w:t>
            </w:r>
            <w:r w:rsidRPr="003D2BC2">
              <w:rPr>
                <w:i/>
                <w:iCs/>
              </w:rPr>
              <w:t>CG-CandidateList</w:t>
            </w:r>
            <w:r w:rsidRPr="003D2BC2">
              <w:t xml:space="preserve"> message</w:t>
            </w:r>
            <w:r w:rsidRPr="00814A38">
              <w:t xml:space="preserve"> </w:t>
            </w:r>
            <w:r w:rsidRPr="00FD0425">
              <w:t>as defined in subclause 11.2.2 of TS 38.331 [10].</w:t>
            </w:r>
          </w:p>
        </w:tc>
        <w:tc>
          <w:tcPr>
            <w:tcW w:w="1080" w:type="dxa"/>
          </w:tcPr>
          <w:p w14:paraId="4DE2A525" w14:textId="77777777" w:rsidR="00876AB4" w:rsidRPr="00FD0425" w:rsidRDefault="00876AB4" w:rsidP="00854E2B">
            <w:pPr>
              <w:pStyle w:val="TAC"/>
              <w:keepNext w:val="0"/>
              <w:keepLines w:val="0"/>
              <w:widowControl w:val="0"/>
              <w:rPr>
                <w:lang w:eastAsia="ja-JP"/>
              </w:rPr>
            </w:pPr>
            <w:r w:rsidRPr="00FD0425">
              <w:rPr>
                <w:lang w:eastAsia="ja-JP"/>
              </w:rPr>
              <w:lastRenderedPageBreak/>
              <w:t>YES</w:t>
            </w:r>
          </w:p>
        </w:tc>
        <w:tc>
          <w:tcPr>
            <w:tcW w:w="1080" w:type="dxa"/>
          </w:tcPr>
          <w:p w14:paraId="0AE66AAA" w14:textId="77777777" w:rsidR="00876AB4" w:rsidRPr="00FD0425" w:rsidRDefault="00876AB4" w:rsidP="00854E2B">
            <w:pPr>
              <w:pStyle w:val="TAC"/>
              <w:keepNext w:val="0"/>
              <w:keepLines w:val="0"/>
              <w:widowControl w:val="0"/>
              <w:rPr>
                <w:lang w:eastAsia="zh-CN"/>
              </w:rPr>
            </w:pPr>
            <w:r w:rsidRPr="00FD0425">
              <w:rPr>
                <w:lang w:eastAsia="zh-CN"/>
              </w:rPr>
              <w:t>reject</w:t>
            </w:r>
          </w:p>
        </w:tc>
      </w:tr>
      <w:tr w:rsidR="00876AB4" w:rsidRPr="00FD0425" w14:paraId="48A6089B" w14:textId="77777777" w:rsidTr="00854E2B">
        <w:tc>
          <w:tcPr>
            <w:tcW w:w="2160" w:type="dxa"/>
            <w:tcBorders>
              <w:top w:val="single" w:sz="4" w:space="0" w:color="auto"/>
              <w:left w:val="single" w:sz="4" w:space="0" w:color="auto"/>
              <w:bottom w:val="single" w:sz="4" w:space="0" w:color="auto"/>
              <w:right w:val="single" w:sz="4" w:space="0" w:color="auto"/>
            </w:tcBorders>
          </w:tcPr>
          <w:p w14:paraId="64E9F5AA" w14:textId="77777777" w:rsidR="00876AB4" w:rsidRPr="00FD0425" w:rsidRDefault="00876AB4" w:rsidP="00854E2B">
            <w:pPr>
              <w:pStyle w:val="TAL"/>
              <w:keepNext w:val="0"/>
              <w:keepLines w:val="0"/>
              <w:widowControl w:val="0"/>
              <w:rPr>
                <w:lang w:eastAsia="ja-JP"/>
              </w:rPr>
            </w:pPr>
            <w:r w:rsidRPr="00FD0425">
              <w:rPr>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tcPr>
          <w:p w14:paraId="7E826228" w14:textId="77777777" w:rsidR="00876AB4" w:rsidRPr="00FD0425" w:rsidRDefault="00876AB4" w:rsidP="00854E2B">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FC8BD8" w14:textId="77777777" w:rsidR="00876AB4" w:rsidRPr="00FD0425" w:rsidRDefault="00876AB4" w:rsidP="00854E2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8DCC49" w14:textId="77777777" w:rsidR="00876AB4" w:rsidRPr="00FD0425" w:rsidRDefault="00876AB4" w:rsidP="00854E2B">
            <w:pPr>
              <w:pStyle w:val="TAL"/>
              <w:keepNext w:val="0"/>
              <w:keepLines w:val="0"/>
              <w:widowControl w:val="0"/>
              <w:rPr>
                <w:snapToGrid w:val="0"/>
                <w:lang w:val="sv-SE" w:eastAsia="ja-JP"/>
              </w:rPr>
            </w:pPr>
            <w:r w:rsidRPr="00FD0425">
              <w:rPr>
                <w:snapToGrid w:val="0"/>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5BE2FF3C" w14:textId="77777777" w:rsidR="00876AB4" w:rsidRPr="00FD0425" w:rsidRDefault="00876AB4" w:rsidP="00854E2B">
            <w:pPr>
              <w:pStyle w:val="TAL"/>
              <w:keepNext w:val="0"/>
              <w:keepLines w:val="0"/>
              <w:widowControl w:val="0"/>
              <w:rPr>
                <w:szCs w:val="18"/>
                <w:lang w:eastAsia="ja-JP"/>
              </w:rPr>
            </w:pPr>
            <w:r w:rsidRPr="00FD0425">
              <w:rPr>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14:paraId="2E667E3C" w14:textId="77777777" w:rsidR="00876AB4" w:rsidRPr="00FD0425" w:rsidRDefault="00876AB4" w:rsidP="00854E2B">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058AAE" w14:textId="77777777" w:rsidR="00876AB4" w:rsidRPr="00FD0425" w:rsidRDefault="00876AB4" w:rsidP="00854E2B">
            <w:pPr>
              <w:pStyle w:val="TAC"/>
              <w:keepNext w:val="0"/>
              <w:keepLines w:val="0"/>
              <w:widowControl w:val="0"/>
              <w:rPr>
                <w:lang w:eastAsia="ja-JP"/>
              </w:rPr>
            </w:pPr>
            <w:r w:rsidRPr="00FD0425">
              <w:rPr>
                <w:lang w:eastAsia="ja-JP"/>
              </w:rPr>
              <w:t>reject</w:t>
            </w:r>
          </w:p>
        </w:tc>
      </w:tr>
      <w:tr w:rsidR="00876AB4" w:rsidRPr="00FD0425" w14:paraId="5A7D00FC" w14:textId="77777777" w:rsidTr="00854E2B">
        <w:tc>
          <w:tcPr>
            <w:tcW w:w="2160" w:type="dxa"/>
            <w:tcBorders>
              <w:top w:val="single" w:sz="4" w:space="0" w:color="auto"/>
              <w:left w:val="single" w:sz="4" w:space="0" w:color="auto"/>
              <w:bottom w:val="single" w:sz="4" w:space="0" w:color="auto"/>
              <w:right w:val="single" w:sz="4" w:space="0" w:color="auto"/>
            </w:tcBorders>
          </w:tcPr>
          <w:p w14:paraId="24A50285" w14:textId="77777777" w:rsidR="00876AB4" w:rsidRPr="00FD0425" w:rsidRDefault="00876AB4" w:rsidP="00854E2B">
            <w:pPr>
              <w:pStyle w:val="TAL"/>
              <w:keepNext w:val="0"/>
              <w:keepLines w:val="0"/>
              <w:widowControl w:val="0"/>
              <w:rPr>
                <w:lang w:eastAsia="ja-JP"/>
              </w:rPr>
            </w:pPr>
            <w:r w:rsidRPr="00FD0425">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695E647B" w14:textId="77777777" w:rsidR="00876AB4" w:rsidRPr="00FD0425" w:rsidRDefault="00876AB4" w:rsidP="00854E2B">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41BD6A" w14:textId="77777777" w:rsidR="00876AB4" w:rsidRPr="00FD0425" w:rsidRDefault="00876AB4" w:rsidP="00854E2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0C7994" w14:textId="77777777" w:rsidR="00876AB4" w:rsidRPr="00FD0425" w:rsidRDefault="00876AB4" w:rsidP="00854E2B">
            <w:pPr>
              <w:pStyle w:val="TAL"/>
              <w:keepNext w:val="0"/>
              <w:keepLines w:val="0"/>
              <w:widowControl w:val="0"/>
              <w:rPr>
                <w:snapToGrid w:val="0"/>
                <w:lang w:eastAsia="ja-JP"/>
              </w:rPr>
            </w:pPr>
            <w:r w:rsidRPr="00FD0425">
              <w:rPr>
                <w:snapToGrid w:val="0"/>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47A0F616" w14:textId="77777777" w:rsidR="00876AB4" w:rsidRPr="00FD0425" w:rsidRDefault="00876AB4" w:rsidP="00854E2B">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0D833C" w14:textId="77777777" w:rsidR="00876AB4" w:rsidRPr="00FD0425" w:rsidRDefault="00876AB4" w:rsidP="00854E2B">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705515" w14:textId="77777777" w:rsidR="00876AB4" w:rsidRPr="00FD0425" w:rsidRDefault="00876AB4" w:rsidP="00854E2B">
            <w:pPr>
              <w:pStyle w:val="TAC"/>
              <w:keepNext w:val="0"/>
              <w:keepLines w:val="0"/>
              <w:widowControl w:val="0"/>
              <w:rPr>
                <w:lang w:eastAsia="ja-JP"/>
              </w:rPr>
            </w:pPr>
            <w:r w:rsidRPr="00FD0425">
              <w:rPr>
                <w:lang w:eastAsia="ja-JP"/>
              </w:rPr>
              <w:t>reject</w:t>
            </w:r>
          </w:p>
        </w:tc>
      </w:tr>
      <w:tr w:rsidR="00876AB4" w:rsidRPr="00FD0425" w14:paraId="5E3E7113" w14:textId="77777777" w:rsidTr="00854E2B">
        <w:tc>
          <w:tcPr>
            <w:tcW w:w="2160" w:type="dxa"/>
            <w:tcBorders>
              <w:top w:val="single" w:sz="4" w:space="0" w:color="auto"/>
              <w:left w:val="single" w:sz="4" w:space="0" w:color="auto"/>
              <w:bottom w:val="single" w:sz="4" w:space="0" w:color="auto"/>
              <w:right w:val="single" w:sz="4" w:space="0" w:color="auto"/>
            </w:tcBorders>
          </w:tcPr>
          <w:p w14:paraId="089BB538" w14:textId="77777777" w:rsidR="00876AB4" w:rsidRPr="00FD0425" w:rsidRDefault="00876AB4" w:rsidP="00854E2B">
            <w:pPr>
              <w:pStyle w:val="TAL"/>
              <w:keepNext w:val="0"/>
              <w:keepLines w:val="0"/>
              <w:widowControl w:val="0"/>
              <w:rPr>
                <w:lang w:eastAsia="ja-JP"/>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883C783" w14:textId="77777777" w:rsidR="00876AB4" w:rsidRPr="00FD0425" w:rsidRDefault="00876AB4" w:rsidP="00854E2B">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89BFD6" w14:textId="77777777" w:rsidR="00876AB4" w:rsidRPr="00FD0425" w:rsidRDefault="00876AB4" w:rsidP="00854E2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914704" w14:textId="77777777" w:rsidR="00876AB4" w:rsidRPr="00FD0425" w:rsidRDefault="00876AB4" w:rsidP="00854E2B">
            <w:pPr>
              <w:pStyle w:val="TAL"/>
              <w:keepNext w:val="0"/>
              <w:keepLines w:val="0"/>
              <w:widowControl w:val="0"/>
              <w:rPr>
                <w:snapToGrid w:val="0"/>
                <w:lang w:eastAsia="ja-JP"/>
              </w:rPr>
            </w:pPr>
            <w:r w:rsidRPr="00FD0425">
              <w:rPr>
                <w:snapToGrid w:val="0"/>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255E28DD" w14:textId="77777777" w:rsidR="00876AB4" w:rsidRPr="00FD0425" w:rsidRDefault="00876AB4" w:rsidP="00854E2B">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5279E8" w14:textId="77777777" w:rsidR="00876AB4" w:rsidRPr="00FD0425" w:rsidRDefault="00876AB4" w:rsidP="00854E2B">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1B8807" w14:textId="77777777" w:rsidR="00876AB4" w:rsidRPr="00FD0425" w:rsidRDefault="00876AB4" w:rsidP="00854E2B">
            <w:pPr>
              <w:pStyle w:val="TAC"/>
              <w:keepNext w:val="0"/>
              <w:keepLines w:val="0"/>
              <w:widowControl w:val="0"/>
              <w:rPr>
                <w:lang w:eastAsia="ja-JP"/>
              </w:rPr>
            </w:pPr>
            <w:r w:rsidRPr="00FD0425">
              <w:rPr>
                <w:lang w:eastAsia="ja-JP"/>
              </w:rPr>
              <w:t>ignore</w:t>
            </w:r>
          </w:p>
        </w:tc>
      </w:tr>
      <w:tr w:rsidR="00876AB4" w:rsidRPr="00FD0425" w14:paraId="360E461C" w14:textId="77777777" w:rsidTr="00854E2B">
        <w:tc>
          <w:tcPr>
            <w:tcW w:w="2160" w:type="dxa"/>
            <w:tcBorders>
              <w:top w:val="single" w:sz="4" w:space="0" w:color="auto"/>
              <w:left w:val="single" w:sz="4" w:space="0" w:color="auto"/>
              <w:bottom w:val="single" w:sz="4" w:space="0" w:color="auto"/>
              <w:right w:val="single" w:sz="4" w:space="0" w:color="auto"/>
            </w:tcBorders>
          </w:tcPr>
          <w:p w14:paraId="1C84BB8C" w14:textId="77777777" w:rsidR="00876AB4" w:rsidRPr="00FD0425" w:rsidRDefault="00876AB4" w:rsidP="00854E2B">
            <w:pPr>
              <w:pStyle w:val="TAL"/>
              <w:keepNext w:val="0"/>
              <w:keepLines w:val="0"/>
              <w:widowControl w:val="0"/>
              <w:rPr>
                <w:lang w:eastAsia="ja-JP"/>
              </w:rPr>
            </w:pPr>
            <w:r w:rsidRPr="00FD0425">
              <w:rPr>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tcPr>
          <w:p w14:paraId="2B1BB4F0" w14:textId="77777777" w:rsidR="00876AB4" w:rsidRPr="00FD0425" w:rsidRDefault="00876AB4" w:rsidP="00854E2B">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F9352D" w14:textId="77777777" w:rsidR="00876AB4" w:rsidRPr="00FD0425" w:rsidRDefault="00876AB4" w:rsidP="00854E2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79DEF5" w14:textId="77777777" w:rsidR="00876AB4" w:rsidRPr="00FD0425" w:rsidRDefault="00876AB4" w:rsidP="00854E2B">
            <w:pPr>
              <w:pStyle w:val="TAL"/>
              <w:keepNext w:val="0"/>
              <w:keepLines w:val="0"/>
              <w:widowControl w:val="0"/>
              <w:rPr>
                <w:snapToGrid w:val="0"/>
                <w:lang w:eastAsia="ja-JP"/>
              </w:rPr>
            </w:pPr>
            <w:r w:rsidRPr="00FD0425">
              <w:rPr>
                <w:snapToGrid w:val="0"/>
                <w:lang w:eastAsia="ja-JP"/>
              </w:rPr>
              <w:t>Target Cell Global ID</w:t>
            </w:r>
          </w:p>
          <w:p w14:paraId="056B2E28" w14:textId="77777777" w:rsidR="00876AB4" w:rsidRPr="00FD0425" w:rsidRDefault="00876AB4" w:rsidP="00854E2B">
            <w:pPr>
              <w:pStyle w:val="TAL"/>
              <w:keepNext w:val="0"/>
              <w:keepLines w:val="0"/>
              <w:widowControl w:val="0"/>
              <w:rPr>
                <w:snapToGrid w:val="0"/>
                <w:lang w:eastAsia="ja-JP"/>
              </w:rPr>
            </w:pPr>
            <w:r w:rsidRPr="00FD0425">
              <w:rPr>
                <w:snapToGrid w:val="0"/>
                <w:lang w:eastAsia="ja-JP"/>
              </w:rPr>
              <w:t>9.2.3.25</w:t>
            </w:r>
          </w:p>
        </w:tc>
        <w:tc>
          <w:tcPr>
            <w:tcW w:w="1728" w:type="dxa"/>
            <w:tcBorders>
              <w:top w:val="single" w:sz="4" w:space="0" w:color="auto"/>
              <w:left w:val="single" w:sz="4" w:space="0" w:color="auto"/>
              <w:bottom w:val="single" w:sz="4" w:space="0" w:color="auto"/>
              <w:right w:val="single" w:sz="4" w:space="0" w:color="auto"/>
            </w:tcBorders>
          </w:tcPr>
          <w:p w14:paraId="7BD65D24" w14:textId="77777777" w:rsidR="00876AB4" w:rsidRPr="00FD0425" w:rsidRDefault="00876AB4" w:rsidP="00854E2B">
            <w:pPr>
              <w:pStyle w:val="TAL"/>
              <w:keepNext w:val="0"/>
              <w:keepLines w:val="0"/>
              <w:widowControl w:val="0"/>
              <w:rPr>
                <w:szCs w:val="18"/>
                <w:lang w:eastAsia="ja-JP"/>
              </w:rPr>
            </w:pPr>
            <w:r w:rsidRPr="00FD0425">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69C01926" w14:textId="77777777" w:rsidR="00876AB4" w:rsidRPr="00FD0425" w:rsidRDefault="00876AB4" w:rsidP="00854E2B">
            <w:pPr>
              <w:pStyle w:val="TAC"/>
              <w:keepNext w:val="0"/>
              <w:keepLines w:val="0"/>
              <w:widowControl w:val="0"/>
              <w:rPr>
                <w:lang w:eastAsia="ja-JP"/>
              </w:rPr>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0991B660" w14:textId="77777777" w:rsidR="00876AB4" w:rsidRPr="00FD0425" w:rsidRDefault="00876AB4" w:rsidP="00854E2B">
            <w:pPr>
              <w:pStyle w:val="TAC"/>
              <w:keepNext w:val="0"/>
              <w:keepLines w:val="0"/>
              <w:widowControl w:val="0"/>
              <w:rPr>
                <w:lang w:eastAsia="ja-JP"/>
              </w:rPr>
            </w:pPr>
            <w:r w:rsidRPr="00FD0425">
              <w:rPr>
                <w:lang w:eastAsia="ja-JP"/>
              </w:rPr>
              <w:t>ignore</w:t>
            </w:r>
          </w:p>
        </w:tc>
      </w:tr>
      <w:tr w:rsidR="00876AB4" w:rsidRPr="00FD0425" w14:paraId="10705F1D" w14:textId="77777777" w:rsidTr="00854E2B">
        <w:tc>
          <w:tcPr>
            <w:tcW w:w="2160" w:type="dxa"/>
            <w:tcBorders>
              <w:top w:val="single" w:sz="4" w:space="0" w:color="auto"/>
              <w:left w:val="single" w:sz="4" w:space="0" w:color="auto"/>
              <w:bottom w:val="single" w:sz="4" w:space="0" w:color="auto"/>
              <w:right w:val="single" w:sz="4" w:space="0" w:color="auto"/>
            </w:tcBorders>
          </w:tcPr>
          <w:p w14:paraId="5CA473B7" w14:textId="77777777" w:rsidR="00876AB4" w:rsidRPr="00FD0425" w:rsidRDefault="00876AB4" w:rsidP="00854E2B">
            <w:pPr>
              <w:pStyle w:val="TAL"/>
              <w:keepNext w:val="0"/>
              <w:keepLines w:val="0"/>
              <w:widowControl w:val="0"/>
              <w:rPr>
                <w:lang w:eastAsia="ja-JP"/>
              </w:rPr>
            </w:pPr>
            <w:r w:rsidRPr="00FD0425">
              <w:rPr>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2BF821A0" w14:textId="77777777" w:rsidR="00876AB4" w:rsidRPr="00FD0425" w:rsidRDefault="00876AB4" w:rsidP="00854E2B">
            <w:pPr>
              <w:pStyle w:val="TAL"/>
              <w:keepNext w:val="0"/>
              <w:keepLines w:val="0"/>
              <w:widowControl w:val="0"/>
              <w:rPr>
                <w:lang w:eastAsia="ja-JP"/>
              </w:rPr>
            </w:pPr>
            <w:r w:rsidRPr="00FD0425">
              <w:t>O</w:t>
            </w:r>
          </w:p>
        </w:tc>
        <w:tc>
          <w:tcPr>
            <w:tcW w:w="1080" w:type="dxa"/>
            <w:tcBorders>
              <w:top w:val="single" w:sz="4" w:space="0" w:color="auto"/>
              <w:left w:val="single" w:sz="4" w:space="0" w:color="auto"/>
              <w:bottom w:val="single" w:sz="4" w:space="0" w:color="auto"/>
              <w:right w:val="single" w:sz="4" w:space="0" w:color="auto"/>
            </w:tcBorders>
          </w:tcPr>
          <w:p w14:paraId="692ED169" w14:textId="77777777" w:rsidR="00876AB4" w:rsidRPr="00FD0425" w:rsidRDefault="00876AB4" w:rsidP="00854E2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424A4A0" w14:textId="77777777" w:rsidR="00876AB4" w:rsidRPr="00FD0425" w:rsidRDefault="00876AB4" w:rsidP="00854E2B">
            <w:pPr>
              <w:pStyle w:val="TAL"/>
              <w:keepNext w:val="0"/>
              <w:keepLines w:val="0"/>
              <w:widowControl w:val="0"/>
              <w:rPr>
                <w:snapToGrid w:val="0"/>
                <w:lang w:eastAsia="ja-JP"/>
              </w:rPr>
            </w:pPr>
            <w:r w:rsidRPr="00FD0425">
              <w:t>9.2.2.33</w:t>
            </w:r>
          </w:p>
        </w:tc>
        <w:tc>
          <w:tcPr>
            <w:tcW w:w="1728" w:type="dxa"/>
            <w:tcBorders>
              <w:top w:val="single" w:sz="4" w:space="0" w:color="auto"/>
              <w:left w:val="single" w:sz="4" w:space="0" w:color="auto"/>
              <w:bottom w:val="single" w:sz="4" w:space="0" w:color="auto"/>
              <w:right w:val="single" w:sz="4" w:space="0" w:color="auto"/>
            </w:tcBorders>
          </w:tcPr>
          <w:p w14:paraId="4CCC7527" w14:textId="77777777" w:rsidR="00876AB4" w:rsidRPr="00FD0425" w:rsidRDefault="00876AB4" w:rsidP="00854E2B">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tcPr>
          <w:p w14:paraId="5AB729A4" w14:textId="77777777" w:rsidR="00876AB4" w:rsidRPr="00FD0425" w:rsidRDefault="00876AB4" w:rsidP="00854E2B">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C55591" w14:textId="77777777" w:rsidR="00876AB4" w:rsidRPr="00FD0425" w:rsidRDefault="00876AB4" w:rsidP="00854E2B">
            <w:pPr>
              <w:pStyle w:val="TAC"/>
              <w:keepNext w:val="0"/>
              <w:keepLines w:val="0"/>
              <w:widowControl w:val="0"/>
              <w:rPr>
                <w:lang w:eastAsia="ja-JP"/>
              </w:rPr>
            </w:pPr>
            <w:r w:rsidRPr="00FD0425">
              <w:rPr>
                <w:lang w:eastAsia="zh-CN"/>
              </w:rPr>
              <w:t>ignore</w:t>
            </w:r>
          </w:p>
        </w:tc>
      </w:tr>
      <w:tr w:rsidR="00876AB4" w:rsidRPr="00FD0425" w14:paraId="0A4FB488" w14:textId="77777777" w:rsidTr="00854E2B">
        <w:tc>
          <w:tcPr>
            <w:tcW w:w="2160" w:type="dxa"/>
            <w:tcBorders>
              <w:top w:val="single" w:sz="4" w:space="0" w:color="auto"/>
              <w:left w:val="single" w:sz="4" w:space="0" w:color="auto"/>
              <w:bottom w:val="single" w:sz="4" w:space="0" w:color="auto"/>
              <w:right w:val="single" w:sz="4" w:space="0" w:color="auto"/>
            </w:tcBorders>
          </w:tcPr>
          <w:p w14:paraId="41FDA14B" w14:textId="77777777" w:rsidR="00876AB4" w:rsidRPr="00FD0425" w:rsidRDefault="00876AB4" w:rsidP="00854E2B">
            <w:pPr>
              <w:pStyle w:val="TAL"/>
              <w:keepNext w:val="0"/>
              <w:keepLines w:val="0"/>
              <w:widowControl w:val="0"/>
              <w:rPr>
                <w:lang w:eastAsia="ja-JP"/>
              </w:rPr>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3A219835" w14:textId="77777777" w:rsidR="00876AB4" w:rsidRPr="00FD0425" w:rsidRDefault="00876AB4" w:rsidP="00854E2B">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D8FA8D" w14:textId="77777777" w:rsidR="00876AB4" w:rsidRPr="00FD0425" w:rsidRDefault="00876AB4" w:rsidP="00854E2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010D022" w14:textId="77777777" w:rsidR="00876AB4" w:rsidRPr="00FD0425" w:rsidRDefault="00876AB4" w:rsidP="00854E2B">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000D8B30" w14:textId="77777777" w:rsidR="00876AB4" w:rsidRPr="00FD0425" w:rsidRDefault="00876AB4" w:rsidP="00854E2B">
            <w:pPr>
              <w:pStyle w:val="TAL"/>
              <w:keepNext w:val="0"/>
              <w:keepLines w:val="0"/>
              <w:widowControl w:val="0"/>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A153F5" w14:textId="77777777" w:rsidR="00876AB4" w:rsidRPr="00FD0425" w:rsidRDefault="00876AB4" w:rsidP="00854E2B">
            <w:pPr>
              <w:pStyle w:val="TAC"/>
              <w:keepNext w:val="0"/>
              <w:keepLines w:val="0"/>
              <w:widowControl w:val="0"/>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1E953B" w14:textId="77777777" w:rsidR="00876AB4" w:rsidRPr="00FD0425" w:rsidRDefault="00876AB4" w:rsidP="00854E2B">
            <w:pPr>
              <w:pStyle w:val="TAC"/>
              <w:keepNext w:val="0"/>
              <w:keepLines w:val="0"/>
              <w:widowControl w:val="0"/>
              <w:rPr>
                <w:lang w:eastAsia="zh-CN"/>
              </w:rPr>
            </w:pPr>
            <w:r w:rsidRPr="00FD0425">
              <w:rPr>
                <w:rFonts w:hint="eastAsia"/>
                <w:lang w:eastAsia="zh-CN"/>
              </w:rPr>
              <w:t>i</w:t>
            </w:r>
            <w:r w:rsidRPr="00FD0425">
              <w:rPr>
                <w:lang w:eastAsia="zh-CN"/>
              </w:rPr>
              <w:t>gnore</w:t>
            </w:r>
          </w:p>
        </w:tc>
      </w:tr>
      <w:tr w:rsidR="00876AB4" w:rsidRPr="00FD0425" w14:paraId="0FEEB4B7" w14:textId="77777777" w:rsidTr="00854E2B">
        <w:tc>
          <w:tcPr>
            <w:tcW w:w="2160" w:type="dxa"/>
            <w:tcBorders>
              <w:top w:val="single" w:sz="4" w:space="0" w:color="auto"/>
              <w:left w:val="single" w:sz="4" w:space="0" w:color="auto"/>
              <w:bottom w:val="single" w:sz="4" w:space="0" w:color="auto"/>
              <w:right w:val="single" w:sz="4" w:space="0" w:color="auto"/>
            </w:tcBorders>
          </w:tcPr>
          <w:p w14:paraId="2ECD6C72" w14:textId="77777777" w:rsidR="00876AB4" w:rsidRDefault="00876AB4" w:rsidP="00854E2B">
            <w:pPr>
              <w:pStyle w:val="TAL"/>
              <w:keepNext w:val="0"/>
              <w:keepLines w:val="0"/>
              <w:widowControl w:val="0"/>
              <w:rPr>
                <w:lang w:eastAsia="ja-JP"/>
              </w:rPr>
            </w:pPr>
            <w:r w:rsidRPr="000077DF">
              <w:rPr>
                <w:rFonts w:eastAsia="Batang"/>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19C61D3F" w14:textId="77777777" w:rsidR="00876AB4" w:rsidRPr="00FD0425" w:rsidRDefault="00876AB4" w:rsidP="00854E2B">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5CA678" w14:textId="77777777" w:rsidR="00876AB4" w:rsidRPr="00FD0425" w:rsidRDefault="00876AB4" w:rsidP="00854E2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6B265A" w14:textId="77777777" w:rsidR="00876AB4" w:rsidRPr="00FD0425" w:rsidRDefault="00876AB4" w:rsidP="00854E2B">
            <w:pPr>
              <w:pStyle w:val="TAL"/>
              <w:keepNext w:val="0"/>
              <w:keepLines w:val="0"/>
              <w:widowControl w:val="0"/>
            </w:pPr>
            <w:r w:rsidRPr="00B1750A">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72AB45F3" w14:textId="77777777" w:rsidR="00876AB4" w:rsidRPr="00FD0425" w:rsidRDefault="00876AB4" w:rsidP="00854E2B">
            <w:pPr>
              <w:pStyle w:val="TAL"/>
              <w:keepNext w:val="0"/>
              <w:keepLines w:val="0"/>
              <w:widowControl w:val="0"/>
              <w:rPr>
                <w:szCs w:val="18"/>
                <w:lang w:eastAsia="ja-JP"/>
              </w:rPr>
            </w:pPr>
            <w:r w:rsidRPr="00142212">
              <w:rPr>
                <w:lang w:eastAsia="zh-CN"/>
              </w:rPr>
              <w:t xml:space="preserve">Indicates direct forwarding path is available between the target S-NG-RAN node and source NG-RAN node for intra-system handover, or between the target S-NG-RAN node and the source SN in e.g.NR-DC to NR-DC </w:t>
            </w:r>
            <w:r>
              <w:rPr>
                <w:lang w:eastAsia="zh-CN"/>
              </w:rPr>
              <w:t>(</w:t>
            </w:r>
            <w:r w:rsidRPr="00142212">
              <w:rPr>
                <w:lang w:eastAsia="zh-CN"/>
              </w:rPr>
              <w:t>conditional</w:t>
            </w:r>
            <w:r>
              <w:rPr>
                <w:lang w:eastAsia="zh-CN"/>
              </w:rPr>
              <w:t>)</w:t>
            </w:r>
            <w:r w:rsidRPr="00142212">
              <w:rPr>
                <w:lang w:eastAsia="zh-CN"/>
              </w:rPr>
              <w:t xml:space="preserve"> handover. </w:t>
            </w:r>
          </w:p>
        </w:tc>
        <w:tc>
          <w:tcPr>
            <w:tcW w:w="1080" w:type="dxa"/>
            <w:tcBorders>
              <w:top w:val="single" w:sz="4" w:space="0" w:color="auto"/>
              <w:left w:val="single" w:sz="4" w:space="0" w:color="auto"/>
              <w:bottom w:val="single" w:sz="4" w:space="0" w:color="auto"/>
              <w:right w:val="single" w:sz="4" w:space="0" w:color="auto"/>
            </w:tcBorders>
          </w:tcPr>
          <w:p w14:paraId="2FA773C3" w14:textId="77777777" w:rsidR="00876AB4" w:rsidRPr="00FD0425" w:rsidRDefault="00876AB4" w:rsidP="00854E2B">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10DCAD" w14:textId="77777777" w:rsidR="00876AB4" w:rsidRPr="00FD0425" w:rsidRDefault="00876AB4" w:rsidP="00854E2B">
            <w:pPr>
              <w:pStyle w:val="TAC"/>
              <w:keepNext w:val="0"/>
              <w:keepLines w:val="0"/>
              <w:widowControl w:val="0"/>
              <w:rPr>
                <w:lang w:eastAsia="zh-CN"/>
              </w:rPr>
            </w:pPr>
            <w:r>
              <w:rPr>
                <w:lang w:eastAsia="zh-CN"/>
              </w:rPr>
              <w:t>i</w:t>
            </w:r>
            <w:r w:rsidRPr="00FD0425">
              <w:rPr>
                <w:lang w:eastAsia="zh-CN"/>
              </w:rPr>
              <w:t>gnore</w:t>
            </w:r>
          </w:p>
        </w:tc>
      </w:tr>
      <w:tr w:rsidR="00876AB4" w:rsidRPr="00FD0425" w14:paraId="00C3373E" w14:textId="77777777" w:rsidTr="00854E2B">
        <w:tc>
          <w:tcPr>
            <w:tcW w:w="2160" w:type="dxa"/>
            <w:tcBorders>
              <w:top w:val="single" w:sz="4" w:space="0" w:color="auto"/>
              <w:left w:val="single" w:sz="4" w:space="0" w:color="auto"/>
              <w:bottom w:val="single" w:sz="4" w:space="0" w:color="auto"/>
              <w:right w:val="single" w:sz="4" w:space="0" w:color="auto"/>
            </w:tcBorders>
          </w:tcPr>
          <w:p w14:paraId="5397781E" w14:textId="77777777" w:rsidR="00876AB4" w:rsidRPr="000077DF" w:rsidRDefault="00876AB4" w:rsidP="00854E2B">
            <w:pPr>
              <w:pStyle w:val="TAL"/>
              <w:keepNext w:val="0"/>
              <w:keepLines w:val="0"/>
              <w:widowControl w:val="0"/>
              <w:rPr>
                <w:rFonts w:eastAsia="Batang"/>
              </w:rPr>
            </w:pPr>
            <w:r>
              <w:rPr>
                <w:rFonts w:hint="eastAsia"/>
                <w:lang w:eastAsia="ja-JP"/>
              </w:rPr>
              <w:t xml:space="preserve">SCG Activation </w:t>
            </w:r>
            <w:r>
              <w:rPr>
                <w:rFonts w:hint="eastAsia"/>
                <w:lang w:val="en-US" w:eastAsia="zh-CN"/>
              </w:rPr>
              <w:t>Status</w:t>
            </w:r>
          </w:p>
        </w:tc>
        <w:tc>
          <w:tcPr>
            <w:tcW w:w="1080" w:type="dxa"/>
            <w:tcBorders>
              <w:top w:val="single" w:sz="4" w:space="0" w:color="auto"/>
              <w:left w:val="single" w:sz="4" w:space="0" w:color="auto"/>
              <w:bottom w:val="single" w:sz="4" w:space="0" w:color="auto"/>
              <w:right w:val="single" w:sz="4" w:space="0" w:color="auto"/>
            </w:tcBorders>
          </w:tcPr>
          <w:p w14:paraId="74E7F41B" w14:textId="77777777" w:rsidR="00876AB4" w:rsidRDefault="00876AB4" w:rsidP="00854E2B">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18CAE84" w14:textId="77777777" w:rsidR="00876AB4" w:rsidRPr="00FD0425" w:rsidRDefault="00876AB4" w:rsidP="00854E2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0FB76D" w14:textId="77777777" w:rsidR="00876AB4" w:rsidRPr="00B1750A" w:rsidRDefault="00876AB4" w:rsidP="00854E2B">
            <w:pPr>
              <w:pStyle w:val="TAL"/>
              <w:keepNext w:val="0"/>
              <w:keepLines w:val="0"/>
              <w:widowControl w:val="0"/>
            </w:pPr>
            <w:r w:rsidRPr="00A76A9A">
              <w:t>9.2.3.155</w:t>
            </w:r>
          </w:p>
        </w:tc>
        <w:tc>
          <w:tcPr>
            <w:tcW w:w="1728" w:type="dxa"/>
            <w:tcBorders>
              <w:top w:val="single" w:sz="4" w:space="0" w:color="auto"/>
              <w:left w:val="single" w:sz="4" w:space="0" w:color="auto"/>
              <w:bottom w:val="single" w:sz="4" w:space="0" w:color="auto"/>
              <w:right w:val="single" w:sz="4" w:space="0" w:color="auto"/>
            </w:tcBorders>
          </w:tcPr>
          <w:p w14:paraId="2EFC904A" w14:textId="77777777" w:rsidR="00876AB4" w:rsidRDefault="00876AB4" w:rsidP="00854E2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3834FF" w14:textId="77777777" w:rsidR="00876AB4" w:rsidRPr="00FD0425" w:rsidRDefault="00876AB4" w:rsidP="00854E2B">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955EF1E" w14:textId="77777777" w:rsidR="00876AB4" w:rsidRDefault="00876AB4" w:rsidP="00854E2B">
            <w:pPr>
              <w:pStyle w:val="TAC"/>
              <w:keepNext w:val="0"/>
              <w:keepLines w:val="0"/>
              <w:widowControl w:val="0"/>
              <w:rPr>
                <w:lang w:eastAsia="zh-CN"/>
              </w:rPr>
            </w:pPr>
            <w:r>
              <w:rPr>
                <w:rFonts w:hint="eastAsia"/>
                <w:lang w:val="en-US" w:eastAsia="zh-CN"/>
              </w:rPr>
              <w:t>ignore</w:t>
            </w:r>
          </w:p>
        </w:tc>
      </w:tr>
      <w:tr w:rsidR="00876AB4" w:rsidRPr="00FD0425" w14:paraId="7A6312B6" w14:textId="77777777" w:rsidTr="00854E2B">
        <w:tc>
          <w:tcPr>
            <w:tcW w:w="2160" w:type="dxa"/>
            <w:tcBorders>
              <w:top w:val="single" w:sz="4" w:space="0" w:color="auto"/>
              <w:left w:val="single" w:sz="4" w:space="0" w:color="auto"/>
              <w:bottom w:val="single" w:sz="4" w:space="0" w:color="auto"/>
              <w:right w:val="single" w:sz="4" w:space="0" w:color="auto"/>
            </w:tcBorders>
          </w:tcPr>
          <w:p w14:paraId="5C2AFF84" w14:textId="77777777" w:rsidR="00876AB4" w:rsidRPr="00791720" w:rsidRDefault="00876AB4" w:rsidP="00854E2B">
            <w:pPr>
              <w:pStyle w:val="TAL"/>
              <w:keepNext w:val="0"/>
              <w:keepLines w:val="0"/>
              <w:widowControl w:val="0"/>
              <w:rPr>
                <w:b/>
                <w:bCs/>
                <w:lang w:eastAsia="ja-JP"/>
              </w:rPr>
            </w:pPr>
            <w:r w:rsidRPr="00791720">
              <w:rPr>
                <w:rFonts w:hint="eastAsia"/>
                <w:b/>
                <w:bCs/>
                <w:lang w:eastAsia="ja-JP"/>
              </w:rPr>
              <w:t xml:space="preserve">Conditional PSCell Addition Information </w:t>
            </w:r>
            <w:r w:rsidRPr="00791720">
              <w:rPr>
                <w:b/>
                <w:bCs/>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14:paraId="78995B6B" w14:textId="77777777" w:rsidR="00876AB4" w:rsidRDefault="00876AB4" w:rsidP="00854E2B">
            <w:pPr>
              <w:pStyle w:val="TAL"/>
              <w:keepNext w:val="0"/>
              <w:keepLines w:val="0"/>
              <w:widowControl w:val="0"/>
              <w:rPr>
                <w:lang w:val="en-US"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5515D4" w14:textId="77777777" w:rsidR="00876AB4" w:rsidRPr="00FD0425" w:rsidRDefault="00876AB4" w:rsidP="00854E2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1332688" w14:textId="77777777" w:rsidR="00876AB4" w:rsidRPr="00A76A9A" w:rsidRDefault="00876AB4" w:rsidP="00854E2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259F1F1" w14:textId="77777777" w:rsidR="00876AB4" w:rsidRDefault="00876AB4" w:rsidP="00854E2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A38FC6" w14:textId="77777777" w:rsidR="00876AB4" w:rsidRDefault="00876AB4" w:rsidP="00854E2B">
            <w:pPr>
              <w:pStyle w:val="TAC"/>
              <w:keepNext w:val="0"/>
              <w:keepLines w:val="0"/>
              <w:widowControl w:val="0"/>
              <w:rPr>
                <w:lang w:val="en-US"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CFAE6B" w14:textId="77777777" w:rsidR="00876AB4" w:rsidRDefault="00876AB4" w:rsidP="00854E2B">
            <w:pPr>
              <w:pStyle w:val="TAC"/>
              <w:keepNext w:val="0"/>
              <w:keepLines w:val="0"/>
              <w:widowControl w:val="0"/>
              <w:rPr>
                <w:lang w:val="en-US" w:eastAsia="zh-CN"/>
              </w:rPr>
            </w:pPr>
            <w:r w:rsidRPr="00FD0425">
              <w:rPr>
                <w:rFonts w:hint="eastAsia"/>
                <w:lang w:eastAsia="zh-CN"/>
              </w:rPr>
              <w:t>i</w:t>
            </w:r>
            <w:r w:rsidRPr="00FD0425">
              <w:rPr>
                <w:lang w:eastAsia="zh-CN"/>
              </w:rPr>
              <w:t>gnore</w:t>
            </w:r>
          </w:p>
        </w:tc>
      </w:tr>
      <w:tr w:rsidR="00876AB4" w:rsidRPr="00FD0425" w14:paraId="7D9E8F5D" w14:textId="77777777" w:rsidTr="00854E2B">
        <w:tc>
          <w:tcPr>
            <w:tcW w:w="2160" w:type="dxa"/>
            <w:tcBorders>
              <w:top w:val="single" w:sz="4" w:space="0" w:color="auto"/>
              <w:left w:val="single" w:sz="4" w:space="0" w:color="auto"/>
              <w:bottom w:val="single" w:sz="4" w:space="0" w:color="auto"/>
              <w:right w:val="single" w:sz="4" w:space="0" w:color="auto"/>
            </w:tcBorders>
          </w:tcPr>
          <w:p w14:paraId="45D1DA23" w14:textId="77777777" w:rsidR="00876AB4" w:rsidRPr="00791720" w:rsidRDefault="00876AB4" w:rsidP="00854E2B">
            <w:pPr>
              <w:pStyle w:val="TAL"/>
              <w:keepNext w:val="0"/>
              <w:keepLines w:val="0"/>
              <w:widowControl w:val="0"/>
              <w:ind w:left="113"/>
              <w:rPr>
                <w:b/>
                <w:lang w:eastAsia="ja-JP"/>
              </w:rPr>
            </w:pPr>
            <w:r w:rsidRPr="00791720">
              <w:rPr>
                <w:rFonts w:hint="eastAsia"/>
                <w:b/>
                <w:lang w:eastAsia="ja-JP"/>
              </w:rPr>
              <w:t>&gt;</w:t>
            </w:r>
            <w:r w:rsidRPr="00791720">
              <w:rPr>
                <w:b/>
                <w:lang w:eastAsia="ja-JP"/>
              </w:rPr>
              <w:t xml:space="preserve">Candidate </w:t>
            </w:r>
            <w:r w:rsidRPr="00791720">
              <w:rPr>
                <w:rFonts w:hint="eastAsia"/>
                <w:b/>
                <w:lang w:eastAsia="ja-JP"/>
              </w:rPr>
              <w:t>PSCell</w:t>
            </w:r>
            <w:r w:rsidRPr="00791720">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EAA3AAC" w14:textId="77777777" w:rsidR="00876AB4" w:rsidRDefault="00876AB4" w:rsidP="00854E2B">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39996AE" w14:textId="77777777" w:rsidR="00876AB4" w:rsidRPr="00791720" w:rsidRDefault="00876AB4" w:rsidP="00854E2B">
            <w:pPr>
              <w:pStyle w:val="TAL"/>
              <w:keepNext w:val="0"/>
              <w:keepLines w:val="0"/>
              <w:widowControl w:val="0"/>
              <w:rPr>
                <w:i/>
                <w:iCs/>
                <w:szCs w:val="18"/>
                <w:lang w:eastAsia="ja-JP"/>
              </w:rPr>
            </w:pPr>
            <w:r w:rsidRPr="00791720">
              <w:rPr>
                <w:i/>
                <w:iCs/>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6363B8C" w14:textId="77777777" w:rsidR="00876AB4" w:rsidRPr="00A76A9A" w:rsidRDefault="00876AB4" w:rsidP="00854E2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973563" w14:textId="77777777" w:rsidR="00876AB4" w:rsidRDefault="00876AB4" w:rsidP="00854E2B">
            <w:pPr>
              <w:pStyle w:val="TAL"/>
              <w:keepNext w:val="0"/>
              <w:keepLines w:val="0"/>
              <w:widowControl w:val="0"/>
              <w:rPr>
                <w:lang w:eastAsia="zh-CN"/>
              </w:rPr>
            </w:pPr>
            <w:r w:rsidRPr="000123E2">
              <w:rPr>
                <w:szCs w:val="18"/>
                <w:lang w:eastAsia="ja-JP"/>
              </w:rPr>
              <w:t xml:space="preserve">Ignored, if the </w:t>
            </w:r>
            <w:r w:rsidRPr="000123E2">
              <w:rPr>
                <w:i/>
                <w:iCs/>
                <w:szCs w:val="18"/>
                <w:lang w:eastAsia="ja-JP"/>
              </w:rPr>
              <w:t>Candidate PSCell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18E7F467" w14:textId="77777777" w:rsidR="00876AB4" w:rsidRDefault="00876AB4" w:rsidP="00854E2B">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97DA4E" w14:textId="77777777" w:rsidR="00876AB4" w:rsidRDefault="00876AB4" w:rsidP="00854E2B">
            <w:pPr>
              <w:pStyle w:val="TAC"/>
              <w:keepNext w:val="0"/>
              <w:keepLines w:val="0"/>
              <w:widowControl w:val="0"/>
              <w:rPr>
                <w:lang w:val="en-US" w:eastAsia="zh-CN"/>
              </w:rPr>
            </w:pPr>
          </w:p>
        </w:tc>
      </w:tr>
      <w:tr w:rsidR="00876AB4" w:rsidRPr="00FD0425" w14:paraId="534C297E" w14:textId="77777777" w:rsidTr="00854E2B">
        <w:tc>
          <w:tcPr>
            <w:tcW w:w="2160" w:type="dxa"/>
            <w:tcBorders>
              <w:top w:val="single" w:sz="4" w:space="0" w:color="auto"/>
              <w:left w:val="single" w:sz="4" w:space="0" w:color="auto"/>
              <w:bottom w:val="single" w:sz="4" w:space="0" w:color="auto"/>
              <w:right w:val="single" w:sz="4" w:space="0" w:color="auto"/>
            </w:tcBorders>
          </w:tcPr>
          <w:p w14:paraId="46EEE95B" w14:textId="77777777" w:rsidR="00876AB4" w:rsidRPr="00791720" w:rsidRDefault="00876AB4" w:rsidP="00854E2B">
            <w:pPr>
              <w:pStyle w:val="TAL"/>
              <w:keepNext w:val="0"/>
              <w:keepLines w:val="0"/>
              <w:widowControl w:val="0"/>
              <w:ind w:left="227"/>
              <w:rPr>
                <w:b/>
                <w:lang w:eastAsia="ja-JP"/>
              </w:rPr>
            </w:pPr>
            <w:r w:rsidRPr="00791720">
              <w:rPr>
                <w:rFonts w:hint="eastAsia"/>
                <w:b/>
                <w:lang w:eastAsia="ja-JP"/>
              </w:rPr>
              <w:t>&gt;</w:t>
            </w:r>
            <w:r w:rsidRPr="00791720">
              <w:rPr>
                <w:b/>
                <w:lang w:eastAsia="ja-JP"/>
              </w:rPr>
              <w:t xml:space="preserve">&gt;Candidate </w:t>
            </w:r>
            <w:r w:rsidRPr="00791720">
              <w:rPr>
                <w:rFonts w:hint="eastAsia"/>
                <w:b/>
                <w:lang w:eastAsia="ja-JP"/>
              </w:rPr>
              <w:t>PSCell</w:t>
            </w:r>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67B2A97" w14:textId="77777777" w:rsidR="00876AB4" w:rsidRDefault="00876AB4" w:rsidP="00854E2B">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E1DB739" w14:textId="77777777" w:rsidR="00876AB4" w:rsidRPr="00FD0425" w:rsidRDefault="00876AB4" w:rsidP="00854E2B">
            <w:pPr>
              <w:pStyle w:val="TAL"/>
              <w:keepNext w:val="0"/>
              <w:keepLines w:val="0"/>
              <w:widowControl w:val="0"/>
              <w:rPr>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650AF3C6" w14:textId="77777777" w:rsidR="00876AB4" w:rsidRPr="00A76A9A" w:rsidRDefault="00876AB4" w:rsidP="00854E2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036EC9C" w14:textId="77777777" w:rsidR="00876AB4" w:rsidRDefault="00876AB4" w:rsidP="00854E2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6201C47" w14:textId="77777777" w:rsidR="00876AB4" w:rsidRDefault="00876AB4" w:rsidP="00854E2B">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E99029" w14:textId="77777777" w:rsidR="00876AB4" w:rsidRDefault="00876AB4" w:rsidP="00854E2B">
            <w:pPr>
              <w:pStyle w:val="TAC"/>
              <w:keepNext w:val="0"/>
              <w:keepLines w:val="0"/>
              <w:widowControl w:val="0"/>
              <w:rPr>
                <w:lang w:val="en-US" w:eastAsia="zh-CN"/>
              </w:rPr>
            </w:pPr>
          </w:p>
        </w:tc>
      </w:tr>
      <w:tr w:rsidR="00876AB4" w:rsidRPr="00FD0425" w14:paraId="567C6E58" w14:textId="77777777" w:rsidTr="00854E2B">
        <w:tc>
          <w:tcPr>
            <w:tcW w:w="2160" w:type="dxa"/>
            <w:tcBorders>
              <w:top w:val="single" w:sz="4" w:space="0" w:color="auto"/>
              <w:left w:val="single" w:sz="4" w:space="0" w:color="auto"/>
              <w:bottom w:val="single" w:sz="4" w:space="0" w:color="auto"/>
              <w:right w:val="single" w:sz="4" w:space="0" w:color="auto"/>
            </w:tcBorders>
          </w:tcPr>
          <w:p w14:paraId="2BE0B43F" w14:textId="77777777" w:rsidR="00876AB4" w:rsidRDefault="00876AB4" w:rsidP="00854E2B">
            <w:pPr>
              <w:pStyle w:val="TAL"/>
              <w:keepNext w:val="0"/>
              <w:keepLines w:val="0"/>
              <w:widowControl w:val="0"/>
              <w:ind w:left="340"/>
              <w:rPr>
                <w:lang w:eastAsia="ja-JP"/>
              </w:rPr>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666F96D2" w14:textId="77777777" w:rsidR="00876AB4" w:rsidRDefault="00876AB4" w:rsidP="00854E2B">
            <w:pPr>
              <w:pStyle w:val="TAL"/>
              <w:keepNext w:val="0"/>
              <w:keepLines w:val="0"/>
              <w:widowControl w:val="0"/>
              <w:rPr>
                <w:lang w:val="en-US"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F9F07F" w14:textId="77777777" w:rsidR="00876AB4" w:rsidRPr="00FD0425" w:rsidRDefault="00876AB4" w:rsidP="00854E2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8C1BCA" w14:textId="77777777" w:rsidR="00876AB4" w:rsidRDefault="00876AB4" w:rsidP="00854E2B">
            <w:pPr>
              <w:pStyle w:val="TAL"/>
              <w:keepNext w:val="0"/>
              <w:keepLines w:val="0"/>
              <w:widowControl w:val="0"/>
              <w:rPr>
                <w:lang w:eastAsia="ja-JP"/>
              </w:rPr>
            </w:pPr>
            <w:r w:rsidRPr="00FD0425">
              <w:rPr>
                <w:lang w:eastAsia="ja-JP"/>
              </w:rPr>
              <w:t>NR CGI</w:t>
            </w:r>
          </w:p>
          <w:p w14:paraId="3613048D" w14:textId="77777777" w:rsidR="00876AB4" w:rsidRPr="00A76A9A" w:rsidRDefault="00876AB4" w:rsidP="00854E2B">
            <w:pPr>
              <w:pStyle w:val="TAL"/>
              <w:keepNext w:val="0"/>
              <w:keepLines w:val="0"/>
              <w:widowControl w:val="0"/>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12A26BD8" w14:textId="77777777" w:rsidR="00876AB4" w:rsidRDefault="00876AB4" w:rsidP="00854E2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0FF00B" w14:textId="77777777" w:rsidR="00876AB4" w:rsidRDefault="00876AB4" w:rsidP="00854E2B">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78C724" w14:textId="77777777" w:rsidR="00876AB4" w:rsidRDefault="00876AB4" w:rsidP="00854E2B">
            <w:pPr>
              <w:pStyle w:val="TAC"/>
              <w:keepNext w:val="0"/>
              <w:keepLines w:val="0"/>
              <w:widowControl w:val="0"/>
              <w:rPr>
                <w:lang w:val="en-US" w:eastAsia="zh-CN"/>
              </w:rPr>
            </w:pPr>
          </w:p>
        </w:tc>
      </w:tr>
      <w:tr w:rsidR="00876AB4" w:rsidRPr="00FD0425" w14:paraId="114AB687" w14:textId="77777777" w:rsidTr="00854E2B">
        <w:tc>
          <w:tcPr>
            <w:tcW w:w="2160" w:type="dxa"/>
            <w:tcBorders>
              <w:top w:val="single" w:sz="4" w:space="0" w:color="auto"/>
              <w:left w:val="single" w:sz="4" w:space="0" w:color="auto"/>
              <w:bottom w:val="single" w:sz="4" w:space="0" w:color="auto"/>
              <w:right w:val="single" w:sz="4" w:space="0" w:color="auto"/>
            </w:tcBorders>
          </w:tcPr>
          <w:p w14:paraId="7EA1FDA2" w14:textId="77777777" w:rsidR="00876AB4" w:rsidRPr="004A3E16" w:rsidRDefault="00876AB4" w:rsidP="00854E2B">
            <w:pPr>
              <w:pStyle w:val="TAL"/>
              <w:keepNext w:val="0"/>
              <w:keepLines w:val="0"/>
              <w:widowControl w:val="0"/>
              <w:ind w:left="113"/>
              <w:rPr>
                <w:lang w:eastAsia="ja-JP"/>
              </w:rPr>
            </w:pPr>
            <w:r w:rsidRPr="00791720">
              <w:rPr>
                <w:rFonts w:hint="eastAsia"/>
                <w:b/>
                <w:lang w:eastAsia="ja-JP"/>
              </w:rPr>
              <w:t>&gt;</w:t>
            </w:r>
            <w:bookmarkStart w:id="279" w:name="_Hlk151481193"/>
            <w:r w:rsidRPr="00791720">
              <w:rPr>
                <w:b/>
                <w:lang w:eastAsia="ja-JP"/>
              </w:rPr>
              <w:t xml:space="preserve">Candidate </w:t>
            </w:r>
            <w:r w:rsidRPr="00791720">
              <w:rPr>
                <w:rFonts w:hint="eastAsia"/>
                <w:b/>
                <w:lang w:eastAsia="ja-JP"/>
              </w:rPr>
              <w:t>PSCell</w:t>
            </w:r>
            <w:r w:rsidRPr="00791720">
              <w:rPr>
                <w:b/>
                <w:lang w:eastAsia="ja-JP"/>
              </w:rPr>
              <w:t xml:space="preserve"> </w:t>
            </w:r>
            <w:r>
              <w:rPr>
                <w:b/>
                <w:lang w:eastAsia="ja-JP"/>
              </w:rPr>
              <w:t xml:space="preserve">with Other Information </w:t>
            </w:r>
            <w:r w:rsidRPr="00791720">
              <w:rPr>
                <w:b/>
                <w:lang w:eastAsia="ja-JP"/>
              </w:rPr>
              <w:t>List</w:t>
            </w:r>
            <w:bookmarkEnd w:id="279"/>
          </w:p>
        </w:tc>
        <w:tc>
          <w:tcPr>
            <w:tcW w:w="1080" w:type="dxa"/>
            <w:tcBorders>
              <w:top w:val="single" w:sz="4" w:space="0" w:color="auto"/>
              <w:left w:val="single" w:sz="4" w:space="0" w:color="auto"/>
              <w:bottom w:val="single" w:sz="4" w:space="0" w:color="auto"/>
              <w:right w:val="single" w:sz="4" w:space="0" w:color="auto"/>
            </w:tcBorders>
          </w:tcPr>
          <w:p w14:paraId="278C1DA0" w14:textId="77777777" w:rsidR="00876AB4" w:rsidRDefault="00876AB4" w:rsidP="00854E2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593AA6" w14:textId="77777777" w:rsidR="00876AB4" w:rsidRPr="00FD0425" w:rsidRDefault="00876AB4" w:rsidP="00854E2B">
            <w:pPr>
              <w:pStyle w:val="TAL"/>
              <w:keepNext w:val="0"/>
              <w:keepLines w:val="0"/>
              <w:widowControl w:val="0"/>
              <w:rPr>
                <w:szCs w:val="18"/>
                <w:lang w:eastAsia="ja-JP"/>
              </w:rPr>
            </w:pPr>
            <w:r>
              <w:rPr>
                <w:i/>
                <w:iCs/>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B2BBCA3" w14:textId="77777777" w:rsidR="00876AB4" w:rsidRPr="00FD0425" w:rsidRDefault="00876AB4" w:rsidP="00854E2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7F073E3" w14:textId="77777777" w:rsidR="00876AB4" w:rsidRDefault="00876AB4" w:rsidP="00854E2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9A878F" w14:textId="77777777" w:rsidR="00876AB4" w:rsidRPr="00FD0425" w:rsidRDefault="00876AB4" w:rsidP="00854E2B">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4F465A" w14:textId="77777777" w:rsidR="00876AB4" w:rsidRDefault="00876AB4" w:rsidP="00854E2B">
            <w:pPr>
              <w:pStyle w:val="TAC"/>
              <w:keepNext w:val="0"/>
              <w:keepLines w:val="0"/>
              <w:widowControl w:val="0"/>
              <w:rPr>
                <w:lang w:val="en-US" w:eastAsia="zh-CN"/>
              </w:rPr>
            </w:pPr>
            <w:r w:rsidRPr="00B10FE9">
              <w:rPr>
                <w:rFonts w:cs="Arial"/>
                <w:szCs w:val="18"/>
                <w:lang w:val="en-US" w:eastAsia="zh-CN"/>
              </w:rPr>
              <w:t>reject</w:t>
            </w:r>
          </w:p>
        </w:tc>
      </w:tr>
      <w:tr w:rsidR="00876AB4" w:rsidRPr="00FD0425" w14:paraId="1375A035" w14:textId="77777777" w:rsidTr="00854E2B">
        <w:tc>
          <w:tcPr>
            <w:tcW w:w="2160" w:type="dxa"/>
            <w:tcBorders>
              <w:top w:val="single" w:sz="4" w:space="0" w:color="auto"/>
              <w:left w:val="single" w:sz="4" w:space="0" w:color="auto"/>
              <w:bottom w:val="single" w:sz="4" w:space="0" w:color="auto"/>
              <w:right w:val="single" w:sz="4" w:space="0" w:color="auto"/>
            </w:tcBorders>
          </w:tcPr>
          <w:p w14:paraId="7A49059F" w14:textId="77777777" w:rsidR="00876AB4" w:rsidRPr="004A3E16" w:rsidRDefault="00876AB4" w:rsidP="00854E2B">
            <w:pPr>
              <w:pStyle w:val="TAL"/>
              <w:keepNext w:val="0"/>
              <w:keepLines w:val="0"/>
              <w:widowControl w:val="0"/>
              <w:ind w:left="227"/>
              <w:rPr>
                <w:lang w:eastAsia="ja-JP"/>
              </w:rPr>
            </w:pPr>
            <w:r w:rsidRPr="00791720">
              <w:rPr>
                <w:rFonts w:hint="eastAsia"/>
                <w:b/>
                <w:lang w:eastAsia="ja-JP"/>
              </w:rPr>
              <w:t>&gt;</w:t>
            </w:r>
            <w:r w:rsidRPr="00791720">
              <w:rPr>
                <w:b/>
                <w:lang w:eastAsia="ja-JP"/>
              </w:rPr>
              <w:t xml:space="preserve">&gt;Candidate </w:t>
            </w:r>
            <w:r w:rsidRPr="00D073BB">
              <w:rPr>
                <w:rFonts w:eastAsiaTheme="minorEastAsia" w:hint="eastAsia"/>
                <w:b/>
                <w:lang w:eastAsia="ja-JP"/>
              </w:rPr>
              <w:t>PSCell</w:t>
            </w:r>
            <w:r>
              <w:rPr>
                <w:b/>
                <w:lang w:eastAsia="ja-JP"/>
              </w:rPr>
              <w:t xml:space="preserve"> with Other Information</w:t>
            </w:r>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E69A7E2" w14:textId="77777777" w:rsidR="00876AB4" w:rsidRDefault="00876AB4" w:rsidP="00854E2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5A8483" w14:textId="77777777" w:rsidR="00876AB4" w:rsidRPr="00FD0425" w:rsidRDefault="00876AB4" w:rsidP="00854E2B">
            <w:pPr>
              <w:pStyle w:val="TAL"/>
              <w:keepNext w:val="0"/>
              <w:keepLines w:val="0"/>
              <w:widowControl w:val="0"/>
              <w:rPr>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299A4F49" w14:textId="77777777" w:rsidR="00876AB4" w:rsidRPr="00FD0425" w:rsidRDefault="00876AB4" w:rsidP="00854E2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FE0781E" w14:textId="77777777" w:rsidR="00876AB4" w:rsidRDefault="00876AB4" w:rsidP="00854E2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6CCD27" w14:textId="77777777" w:rsidR="00876AB4" w:rsidRPr="00FD0425" w:rsidRDefault="00876AB4" w:rsidP="00854E2B">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06F1C3" w14:textId="77777777" w:rsidR="00876AB4" w:rsidRDefault="00876AB4" w:rsidP="00854E2B">
            <w:pPr>
              <w:pStyle w:val="TAC"/>
              <w:keepNext w:val="0"/>
              <w:keepLines w:val="0"/>
              <w:widowControl w:val="0"/>
              <w:rPr>
                <w:lang w:val="en-US" w:eastAsia="zh-CN"/>
              </w:rPr>
            </w:pPr>
          </w:p>
        </w:tc>
      </w:tr>
      <w:tr w:rsidR="00876AB4" w:rsidRPr="00FD0425" w14:paraId="5FC0D150" w14:textId="77777777" w:rsidTr="00854E2B">
        <w:tc>
          <w:tcPr>
            <w:tcW w:w="2160" w:type="dxa"/>
            <w:tcBorders>
              <w:top w:val="single" w:sz="4" w:space="0" w:color="auto"/>
              <w:left w:val="single" w:sz="4" w:space="0" w:color="auto"/>
              <w:bottom w:val="single" w:sz="4" w:space="0" w:color="auto"/>
              <w:right w:val="single" w:sz="4" w:space="0" w:color="auto"/>
            </w:tcBorders>
          </w:tcPr>
          <w:p w14:paraId="228FD272" w14:textId="77777777" w:rsidR="00876AB4" w:rsidRPr="004A3E16" w:rsidRDefault="00876AB4" w:rsidP="00854E2B">
            <w:pPr>
              <w:pStyle w:val="TAL"/>
              <w:keepNext w:val="0"/>
              <w:keepLines w:val="0"/>
              <w:widowControl w:val="0"/>
              <w:ind w:left="340"/>
              <w:rPr>
                <w:lang w:eastAsia="ja-JP"/>
              </w:rPr>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028913F1" w14:textId="77777777" w:rsidR="00876AB4" w:rsidRDefault="00876AB4" w:rsidP="00854E2B">
            <w:pPr>
              <w:pStyle w:val="TAL"/>
              <w:keepNext w:val="0"/>
              <w:keepLines w:val="0"/>
              <w:widowControl w:val="0"/>
              <w:rPr>
                <w:lang w:eastAsia="ja-JP"/>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CEC4B0" w14:textId="77777777" w:rsidR="00876AB4" w:rsidRPr="00FD0425" w:rsidRDefault="00876AB4" w:rsidP="00854E2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5C805D" w14:textId="77777777" w:rsidR="00876AB4" w:rsidRDefault="00876AB4" w:rsidP="00854E2B">
            <w:pPr>
              <w:pStyle w:val="TAL"/>
              <w:keepNext w:val="0"/>
              <w:keepLines w:val="0"/>
              <w:widowControl w:val="0"/>
              <w:rPr>
                <w:lang w:eastAsia="ja-JP"/>
              </w:rPr>
            </w:pPr>
            <w:r w:rsidRPr="00FD0425">
              <w:rPr>
                <w:lang w:eastAsia="ja-JP"/>
              </w:rPr>
              <w:t>NR CGI</w:t>
            </w:r>
          </w:p>
          <w:p w14:paraId="69B533E5" w14:textId="77777777" w:rsidR="00876AB4" w:rsidRPr="00FD0425" w:rsidRDefault="00876AB4" w:rsidP="00854E2B">
            <w:pPr>
              <w:pStyle w:val="TAL"/>
              <w:keepNext w:val="0"/>
              <w:keepLines w:val="0"/>
              <w:widowControl w:val="0"/>
              <w:rPr>
                <w:lang w:eastAsia="ja-JP"/>
              </w:rPr>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6794B64D" w14:textId="77777777" w:rsidR="00876AB4" w:rsidRDefault="00876AB4" w:rsidP="00854E2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228735" w14:textId="77777777" w:rsidR="00876AB4" w:rsidRPr="00FD0425" w:rsidRDefault="00876AB4" w:rsidP="00854E2B">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A9D0EB" w14:textId="77777777" w:rsidR="00876AB4" w:rsidRDefault="00876AB4" w:rsidP="00854E2B">
            <w:pPr>
              <w:pStyle w:val="TAC"/>
              <w:keepNext w:val="0"/>
              <w:keepLines w:val="0"/>
              <w:widowControl w:val="0"/>
              <w:rPr>
                <w:lang w:val="en-US" w:eastAsia="zh-CN"/>
              </w:rPr>
            </w:pPr>
          </w:p>
        </w:tc>
      </w:tr>
      <w:tr w:rsidR="00876AB4" w:rsidRPr="00FD0425" w14:paraId="02ED1E57" w14:textId="77777777" w:rsidTr="00854E2B">
        <w:tc>
          <w:tcPr>
            <w:tcW w:w="2160" w:type="dxa"/>
            <w:tcBorders>
              <w:top w:val="single" w:sz="4" w:space="0" w:color="auto"/>
              <w:left w:val="single" w:sz="4" w:space="0" w:color="auto"/>
              <w:bottom w:val="single" w:sz="4" w:space="0" w:color="auto"/>
              <w:right w:val="single" w:sz="4" w:space="0" w:color="auto"/>
            </w:tcBorders>
          </w:tcPr>
          <w:p w14:paraId="032AD357" w14:textId="77777777" w:rsidR="00876AB4" w:rsidRPr="004A3E16" w:rsidRDefault="00876AB4" w:rsidP="00854E2B">
            <w:pPr>
              <w:pStyle w:val="TAL"/>
              <w:keepNext w:val="0"/>
              <w:keepLines w:val="0"/>
              <w:widowControl w:val="0"/>
              <w:ind w:left="340"/>
              <w:rPr>
                <w:lang w:eastAsia="ja-JP"/>
              </w:rPr>
            </w:pPr>
            <w:r>
              <w:rPr>
                <w:lang w:eastAsia="ja-JP"/>
              </w:rPr>
              <w:t>&gt;&gt;&gt;</w:t>
            </w:r>
            <w:r w:rsidRPr="00D173DF">
              <w:rPr>
                <w:lang w:eastAsia="ja-JP"/>
              </w:rPr>
              <w:t xml:space="preserve">S-CPAC Complete </w:t>
            </w:r>
            <w:r>
              <w:rPr>
                <w:lang w:eastAsia="zh-CN"/>
              </w:rPr>
              <w:lastRenderedPageBreak/>
              <w:t>Candidate</w:t>
            </w:r>
            <w:r w:rsidRPr="00FD0425">
              <w:rPr>
                <w:rFonts w:hint="eastAsia"/>
                <w:lang w:eastAsia="zh-CN"/>
              </w:rPr>
              <w:t xml:space="preserve"> </w:t>
            </w:r>
            <w:r w:rsidRPr="00D173DF">
              <w:rPr>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1CFA6BF3" w14:textId="77777777" w:rsidR="00876AB4" w:rsidRDefault="00876AB4" w:rsidP="00854E2B">
            <w:pPr>
              <w:pStyle w:val="TAL"/>
              <w:keepNext w:val="0"/>
              <w:keepLines w:val="0"/>
              <w:widowControl w:val="0"/>
              <w:rPr>
                <w:lang w:eastAsia="ja-JP"/>
              </w:rPr>
            </w:pPr>
            <w:r>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E0C1DB9" w14:textId="77777777" w:rsidR="00876AB4" w:rsidRPr="00FD0425" w:rsidRDefault="00876AB4" w:rsidP="00854E2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DD27E3" w14:textId="77777777" w:rsidR="00876AB4" w:rsidRDefault="00876AB4" w:rsidP="00854E2B">
            <w:pPr>
              <w:pStyle w:val="TAL"/>
              <w:keepNext w:val="0"/>
              <w:keepLines w:val="0"/>
              <w:widowControl w:val="0"/>
              <w:rPr>
                <w:lang w:eastAsia="ja-JP"/>
              </w:rPr>
            </w:pPr>
            <w:r w:rsidRPr="00CF1BB7">
              <w:rPr>
                <w:lang w:eastAsia="ja-JP"/>
              </w:rPr>
              <w:t xml:space="preserve">Complete </w:t>
            </w:r>
            <w:r>
              <w:rPr>
                <w:lang w:eastAsia="zh-CN"/>
              </w:rPr>
              <w:t>Candidate</w:t>
            </w:r>
            <w:r w:rsidRPr="00FD0425">
              <w:rPr>
                <w:rFonts w:hint="eastAsia"/>
                <w:lang w:eastAsia="zh-CN"/>
              </w:rPr>
              <w:t xml:space="preserve"> </w:t>
            </w:r>
            <w:r w:rsidRPr="00CF1BB7">
              <w:rPr>
                <w:lang w:eastAsia="ja-JP"/>
              </w:rPr>
              <w:lastRenderedPageBreak/>
              <w:t>Configuration Indicator</w:t>
            </w:r>
          </w:p>
          <w:p w14:paraId="5C4FF599" w14:textId="77777777" w:rsidR="00876AB4" w:rsidRPr="00FD0425" w:rsidRDefault="00876AB4" w:rsidP="00854E2B">
            <w:pPr>
              <w:pStyle w:val="TAL"/>
              <w:keepNext w:val="0"/>
              <w:keepLines w:val="0"/>
              <w:widowControl w:val="0"/>
              <w:rPr>
                <w:lang w:eastAsia="ja-JP"/>
              </w:rPr>
            </w:pPr>
            <w:r>
              <w:rPr>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028DC906" w14:textId="77777777" w:rsidR="00876AB4" w:rsidRDefault="00876AB4" w:rsidP="00854E2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65A7E0" w14:textId="77777777" w:rsidR="00876AB4" w:rsidRPr="00FD0425" w:rsidRDefault="00876AB4" w:rsidP="00854E2B">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E5F4CD" w14:textId="77777777" w:rsidR="00876AB4" w:rsidRDefault="00876AB4" w:rsidP="00854E2B">
            <w:pPr>
              <w:pStyle w:val="TAC"/>
              <w:keepNext w:val="0"/>
              <w:keepLines w:val="0"/>
              <w:widowControl w:val="0"/>
              <w:rPr>
                <w:lang w:val="en-US" w:eastAsia="zh-CN"/>
              </w:rPr>
            </w:pPr>
          </w:p>
        </w:tc>
      </w:tr>
      <w:tr w:rsidR="00876AB4" w:rsidRPr="00FD0425" w14:paraId="15A110E7" w14:textId="77777777" w:rsidTr="00854E2B">
        <w:tc>
          <w:tcPr>
            <w:tcW w:w="2160" w:type="dxa"/>
            <w:tcBorders>
              <w:top w:val="single" w:sz="4" w:space="0" w:color="auto"/>
              <w:left w:val="single" w:sz="4" w:space="0" w:color="auto"/>
              <w:bottom w:val="single" w:sz="4" w:space="0" w:color="auto"/>
              <w:right w:val="single" w:sz="4" w:space="0" w:color="auto"/>
            </w:tcBorders>
          </w:tcPr>
          <w:p w14:paraId="5DB1961E" w14:textId="77777777" w:rsidR="00876AB4" w:rsidRPr="004A3E16" w:rsidRDefault="00876AB4" w:rsidP="00854E2B">
            <w:pPr>
              <w:pStyle w:val="TAL"/>
              <w:keepNext w:val="0"/>
              <w:keepLines w:val="0"/>
              <w:widowControl w:val="0"/>
              <w:rPr>
                <w:lang w:eastAsia="ja-JP"/>
              </w:rPr>
            </w:pPr>
            <w:r w:rsidRPr="00A14CDC">
              <w:rPr>
                <w:rFonts w:cs="Arial"/>
                <w:szCs w:val="18"/>
              </w:rPr>
              <w:t xml:space="preserve">SN Mobility </w:t>
            </w:r>
            <w:r w:rsidRPr="005F3D08">
              <w:rPr>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00D8E4AE" w14:textId="77777777" w:rsidR="00876AB4" w:rsidRDefault="00876AB4" w:rsidP="00854E2B">
            <w:pPr>
              <w:pStyle w:val="TAL"/>
              <w:keepNext w:val="0"/>
              <w:keepLines w:val="0"/>
              <w:widowControl w:val="0"/>
              <w:rPr>
                <w:lang w:eastAsia="ja-JP"/>
              </w:rPr>
            </w:pPr>
            <w:r w:rsidRPr="00A14CDC">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C9A148" w14:textId="77777777" w:rsidR="00876AB4" w:rsidRPr="00FD0425" w:rsidRDefault="00876AB4" w:rsidP="00854E2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3D183B" w14:textId="77777777" w:rsidR="00876AB4" w:rsidRPr="00FD0425" w:rsidRDefault="00876AB4" w:rsidP="00854E2B">
            <w:pPr>
              <w:pStyle w:val="TAL"/>
              <w:keepNext w:val="0"/>
              <w:keepLines w:val="0"/>
              <w:widowControl w:val="0"/>
              <w:rPr>
                <w:lang w:eastAsia="ja-JP"/>
              </w:rPr>
            </w:pPr>
            <w:r w:rsidRPr="00A14CDC">
              <w:rPr>
                <w:rFonts w:cs="Arial"/>
                <w:snapToGrid w:val="0"/>
                <w:szCs w:val="18"/>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3FD762F1" w14:textId="77777777" w:rsidR="00876AB4" w:rsidRDefault="00876AB4" w:rsidP="00854E2B">
            <w:pPr>
              <w:pStyle w:val="TAL"/>
              <w:keepNext w:val="0"/>
              <w:keepLines w:val="0"/>
              <w:widowControl w:val="0"/>
              <w:rPr>
                <w:lang w:eastAsia="zh-CN"/>
              </w:rPr>
            </w:pPr>
            <w:r w:rsidRPr="00A14CDC">
              <w:rPr>
                <w:rFonts w:eastAsia="DengXian" w:cs="Arial"/>
                <w:szCs w:val="18"/>
              </w:rPr>
              <w:t xml:space="preserve">Information related to PSCell change; </w:t>
            </w:r>
            <w:r>
              <w:rPr>
                <w:rFonts w:eastAsia="DengXian" w:cs="Arial"/>
                <w:szCs w:val="18"/>
              </w:rPr>
              <w:t>T</w:t>
            </w:r>
            <w:r w:rsidRPr="00A14CDC">
              <w:rPr>
                <w:rFonts w:eastAsia="DengXian" w:cs="Arial"/>
                <w:szCs w:val="18"/>
              </w:rPr>
              <w:t>-</w:t>
            </w:r>
            <w:r>
              <w:rPr>
                <w:rFonts w:eastAsia="DengXian" w:cs="Arial"/>
                <w:szCs w:val="18"/>
              </w:rPr>
              <w:t>SN</w:t>
            </w:r>
            <w:r w:rsidRPr="00A14CDC">
              <w:rPr>
                <w:rFonts w:eastAsia="DengXian" w:cs="Arial"/>
                <w:szCs w:val="18"/>
              </w:rPr>
              <w:t xml:space="preserve"> provides it in order to enable later analysis of the conditions that led to wrong PSCell change.</w:t>
            </w:r>
          </w:p>
        </w:tc>
        <w:tc>
          <w:tcPr>
            <w:tcW w:w="1080" w:type="dxa"/>
            <w:tcBorders>
              <w:top w:val="single" w:sz="4" w:space="0" w:color="auto"/>
              <w:left w:val="single" w:sz="4" w:space="0" w:color="auto"/>
              <w:bottom w:val="single" w:sz="4" w:space="0" w:color="auto"/>
              <w:right w:val="single" w:sz="4" w:space="0" w:color="auto"/>
            </w:tcBorders>
          </w:tcPr>
          <w:p w14:paraId="44FB8F08" w14:textId="77777777" w:rsidR="00876AB4" w:rsidRPr="00FD0425" w:rsidRDefault="00876AB4" w:rsidP="00854E2B">
            <w:pPr>
              <w:pStyle w:val="TAC"/>
              <w:keepNext w:val="0"/>
              <w:keepLines w:val="0"/>
              <w:widowControl w:val="0"/>
              <w:rPr>
                <w:bCs/>
                <w:lang w:eastAsia="ja-JP"/>
              </w:rPr>
            </w:pPr>
            <w:r w:rsidRPr="00A14CDC">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AAEF0A" w14:textId="77777777" w:rsidR="00876AB4" w:rsidRDefault="00876AB4" w:rsidP="00854E2B">
            <w:pPr>
              <w:pStyle w:val="TAC"/>
              <w:keepNext w:val="0"/>
              <w:keepLines w:val="0"/>
              <w:widowControl w:val="0"/>
              <w:rPr>
                <w:lang w:val="en-US" w:eastAsia="zh-CN"/>
              </w:rPr>
            </w:pPr>
            <w:r w:rsidRPr="00A14CDC">
              <w:rPr>
                <w:rFonts w:cs="Arial"/>
                <w:szCs w:val="18"/>
              </w:rPr>
              <w:t>ignore</w:t>
            </w:r>
          </w:p>
        </w:tc>
      </w:tr>
      <w:tr w:rsidR="00876AB4" w:rsidRPr="00FD0425" w14:paraId="259D583B" w14:textId="77777777" w:rsidTr="00854E2B">
        <w:tc>
          <w:tcPr>
            <w:tcW w:w="2160" w:type="dxa"/>
            <w:tcBorders>
              <w:top w:val="single" w:sz="4" w:space="0" w:color="auto"/>
              <w:left w:val="single" w:sz="4" w:space="0" w:color="auto"/>
              <w:bottom w:val="single" w:sz="4" w:space="0" w:color="auto"/>
              <w:right w:val="single" w:sz="4" w:space="0" w:color="auto"/>
            </w:tcBorders>
          </w:tcPr>
          <w:p w14:paraId="5F121F39" w14:textId="77777777" w:rsidR="00876AB4" w:rsidRPr="00A14CDC" w:rsidRDefault="00876AB4" w:rsidP="00854E2B">
            <w:pPr>
              <w:pStyle w:val="TAL"/>
              <w:keepNext w:val="0"/>
              <w:keepLines w:val="0"/>
              <w:widowControl w:val="0"/>
              <w:rPr>
                <w:rFonts w:cs="Arial"/>
                <w:szCs w:val="18"/>
              </w:rPr>
            </w:pPr>
            <w:r w:rsidRPr="00C806A7">
              <w:t>QMC Coordination Response</w:t>
            </w:r>
          </w:p>
        </w:tc>
        <w:tc>
          <w:tcPr>
            <w:tcW w:w="1080" w:type="dxa"/>
            <w:tcBorders>
              <w:top w:val="single" w:sz="4" w:space="0" w:color="auto"/>
              <w:left w:val="single" w:sz="4" w:space="0" w:color="auto"/>
              <w:bottom w:val="single" w:sz="4" w:space="0" w:color="auto"/>
              <w:right w:val="single" w:sz="4" w:space="0" w:color="auto"/>
            </w:tcBorders>
          </w:tcPr>
          <w:p w14:paraId="5544AC1E" w14:textId="77777777" w:rsidR="00876AB4" w:rsidRPr="00A14CDC" w:rsidRDefault="00876AB4" w:rsidP="00854E2B">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468BCFA4" w14:textId="77777777" w:rsidR="00876AB4" w:rsidRPr="00FD0425" w:rsidRDefault="00876AB4" w:rsidP="00854E2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A9B11F" w14:textId="77777777" w:rsidR="00876AB4" w:rsidRPr="00A14CDC" w:rsidRDefault="00876AB4" w:rsidP="00854E2B">
            <w:pPr>
              <w:pStyle w:val="TAL"/>
              <w:keepNext w:val="0"/>
              <w:keepLines w:val="0"/>
              <w:widowControl w:val="0"/>
              <w:rPr>
                <w:rFonts w:cs="Arial"/>
                <w:snapToGrid w:val="0"/>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14FCFDB5" w14:textId="77777777" w:rsidR="00876AB4" w:rsidRPr="00A14CDC" w:rsidRDefault="00876AB4" w:rsidP="00854E2B">
            <w:pPr>
              <w:pStyle w:val="TAL"/>
              <w:keepNext w:val="0"/>
              <w:keepLines w:val="0"/>
              <w:widowControl w:val="0"/>
              <w:rPr>
                <w:rFonts w:eastAsia="DengXian" w:cs="Arial"/>
                <w:szCs w:val="18"/>
              </w:rPr>
            </w:pPr>
            <w:r>
              <w:rPr>
                <w:rFonts w:eastAsia="DengXian"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489DBD94" w14:textId="77777777" w:rsidR="00876AB4" w:rsidRPr="00A14CDC" w:rsidRDefault="00876AB4" w:rsidP="00854E2B">
            <w:pPr>
              <w:pStyle w:val="TAC"/>
              <w:keepNext w:val="0"/>
              <w:keepLines w:val="0"/>
              <w:widowControl w:val="0"/>
              <w:rPr>
                <w:rFonts w:cs="Arial"/>
                <w:szCs w:val="18"/>
                <w:lang w:eastAsia="ja-JP"/>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667EB2C7" w14:textId="77777777" w:rsidR="00876AB4" w:rsidRPr="00A14CDC" w:rsidRDefault="00876AB4" w:rsidP="00854E2B">
            <w:pPr>
              <w:pStyle w:val="TAC"/>
              <w:keepNext w:val="0"/>
              <w:keepLines w:val="0"/>
              <w:widowControl w:val="0"/>
              <w:rPr>
                <w:rFonts w:cs="Arial"/>
                <w:szCs w:val="18"/>
              </w:rPr>
            </w:pPr>
            <w:r w:rsidRPr="006020F6">
              <w:t>ignore</w:t>
            </w:r>
          </w:p>
        </w:tc>
      </w:tr>
      <w:tr w:rsidR="00876AB4" w:rsidRPr="00FD0425" w14:paraId="13F2126D" w14:textId="77777777" w:rsidTr="00854E2B">
        <w:tc>
          <w:tcPr>
            <w:tcW w:w="2160" w:type="dxa"/>
            <w:tcBorders>
              <w:top w:val="single" w:sz="4" w:space="0" w:color="auto"/>
              <w:left w:val="single" w:sz="4" w:space="0" w:color="auto"/>
              <w:bottom w:val="single" w:sz="4" w:space="0" w:color="auto"/>
              <w:right w:val="single" w:sz="4" w:space="0" w:color="auto"/>
            </w:tcBorders>
          </w:tcPr>
          <w:p w14:paraId="204EA468" w14:textId="77777777" w:rsidR="00876AB4" w:rsidRPr="00C806A7" w:rsidRDefault="00876AB4" w:rsidP="00854E2B">
            <w:pPr>
              <w:pStyle w:val="TAL"/>
              <w:keepNext w:val="0"/>
              <w:keepLines w:val="0"/>
              <w:widowControl w:val="0"/>
            </w:pPr>
            <w:r w:rsidRPr="00032FA7">
              <w:rPr>
                <w:b/>
                <w:bCs/>
                <w:lang w:eastAsia="ja-JP"/>
              </w:rPr>
              <w:t>CHO Information SN Addition Acknowledge</w:t>
            </w:r>
          </w:p>
        </w:tc>
        <w:tc>
          <w:tcPr>
            <w:tcW w:w="1080" w:type="dxa"/>
            <w:tcBorders>
              <w:top w:val="single" w:sz="4" w:space="0" w:color="auto"/>
              <w:left w:val="single" w:sz="4" w:space="0" w:color="auto"/>
              <w:bottom w:val="single" w:sz="4" w:space="0" w:color="auto"/>
              <w:right w:val="single" w:sz="4" w:space="0" w:color="auto"/>
            </w:tcBorders>
          </w:tcPr>
          <w:p w14:paraId="0405DC83" w14:textId="77777777" w:rsidR="00876AB4" w:rsidRPr="006020F6" w:rsidRDefault="00876AB4" w:rsidP="00854E2B">
            <w:pPr>
              <w:pStyle w:val="TAL"/>
              <w:keepNext w:val="0"/>
              <w:keepLines w:val="0"/>
              <w:widowControl w:val="0"/>
            </w:pPr>
            <w:r w:rsidRPr="0083159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E93FF0" w14:textId="77777777" w:rsidR="00876AB4" w:rsidRPr="00FD0425" w:rsidRDefault="00876AB4" w:rsidP="00854E2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46DCC9" w14:textId="77777777" w:rsidR="00876AB4" w:rsidRPr="006020F6" w:rsidRDefault="00876AB4" w:rsidP="00854E2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390FBF0" w14:textId="77777777" w:rsidR="00876AB4" w:rsidRPr="00A14CDC" w:rsidRDefault="00876AB4" w:rsidP="00854E2B">
            <w:pPr>
              <w:pStyle w:val="TAL"/>
              <w:keepNext w:val="0"/>
              <w:keepLines w:val="0"/>
              <w:widowControl w:val="0"/>
              <w:rPr>
                <w:rFonts w:eastAsia="DengXian" w:cs="Arial"/>
                <w:szCs w:val="18"/>
              </w:rPr>
            </w:pPr>
          </w:p>
        </w:tc>
        <w:tc>
          <w:tcPr>
            <w:tcW w:w="1080" w:type="dxa"/>
            <w:tcBorders>
              <w:top w:val="single" w:sz="4" w:space="0" w:color="auto"/>
              <w:left w:val="single" w:sz="4" w:space="0" w:color="auto"/>
              <w:bottom w:val="single" w:sz="4" w:space="0" w:color="auto"/>
              <w:right w:val="single" w:sz="4" w:space="0" w:color="auto"/>
            </w:tcBorders>
          </w:tcPr>
          <w:p w14:paraId="7C1DF5C2" w14:textId="77777777" w:rsidR="00876AB4" w:rsidRPr="006020F6" w:rsidRDefault="00876AB4" w:rsidP="00854E2B">
            <w:pPr>
              <w:pStyle w:val="TAC"/>
              <w:keepNext w:val="0"/>
              <w:keepLines w:val="0"/>
              <w:widowControl w:val="0"/>
            </w:pPr>
            <w:r w:rsidRPr="008315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6A0FEF" w14:textId="77777777" w:rsidR="00876AB4" w:rsidRPr="006020F6" w:rsidRDefault="00876AB4" w:rsidP="00854E2B">
            <w:pPr>
              <w:pStyle w:val="TAC"/>
              <w:keepNext w:val="0"/>
              <w:keepLines w:val="0"/>
              <w:widowControl w:val="0"/>
            </w:pPr>
            <w:r>
              <w:rPr>
                <w:lang w:eastAsia="zh-CN"/>
              </w:rPr>
              <w:t>reject</w:t>
            </w:r>
          </w:p>
        </w:tc>
      </w:tr>
      <w:tr w:rsidR="00876AB4" w:rsidRPr="00FD0425" w14:paraId="09F7F160" w14:textId="77777777" w:rsidTr="00854E2B">
        <w:tc>
          <w:tcPr>
            <w:tcW w:w="2160" w:type="dxa"/>
            <w:tcBorders>
              <w:top w:val="single" w:sz="4" w:space="0" w:color="auto"/>
              <w:left w:val="single" w:sz="4" w:space="0" w:color="auto"/>
              <w:bottom w:val="single" w:sz="4" w:space="0" w:color="auto"/>
              <w:right w:val="single" w:sz="4" w:space="0" w:color="auto"/>
            </w:tcBorders>
          </w:tcPr>
          <w:p w14:paraId="48B9A7D4" w14:textId="77777777" w:rsidR="00876AB4" w:rsidRPr="00C806A7" w:rsidRDefault="00876AB4" w:rsidP="00854E2B">
            <w:pPr>
              <w:pStyle w:val="TAL"/>
              <w:ind w:left="113"/>
            </w:pPr>
            <w:r w:rsidRPr="008C5CDE">
              <w:rPr>
                <w:bCs/>
                <w:lang w:eastAsia="ja-JP"/>
              </w:rPr>
              <w:t>&gt;</w:t>
            </w:r>
            <w:r w:rsidRPr="003B2265">
              <w:rPr>
                <w:rFonts w:eastAsiaTheme="minorEastAsia"/>
                <w:bCs/>
                <w:lang w:eastAsia="ja-JP"/>
              </w:rPr>
              <w:t>PCell</w:t>
            </w:r>
            <w:r w:rsidRPr="008C5CDE">
              <w:rPr>
                <w:bCs/>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15684DC1" w14:textId="77777777" w:rsidR="00876AB4" w:rsidRPr="006020F6" w:rsidRDefault="00876AB4" w:rsidP="00854E2B">
            <w:pPr>
              <w:pStyle w:val="TAL"/>
              <w:keepNext w:val="0"/>
              <w:keepLines w:val="0"/>
              <w:widowControl w:val="0"/>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D7BA181" w14:textId="77777777" w:rsidR="00876AB4" w:rsidRPr="00FD0425" w:rsidRDefault="00876AB4" w:rsidP="00854E2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EFBB23" w14:textId="77777777" w:rsidR="00876AB4" w:rsidRPr="0083159A" w:rsidRDefault="00876AB4" w:rsidP="00854E2B">
            <w:pPr>
              <w:pStyle w:val="TAL"/>
            </w:pPr>
            <w:r w:rsidRPr="0083159A">
              <w:t>Global NG-RAN Cell Identity</w:t>
            </w:r>
          </w:p>
          <w:p w14:paraId="09EB0F6D" w14:textId="77777777" w:rsidR="00876AB4" w:rsidRPr="006020F6" w:rsidRDefault="00876AB4" w:rsidP="00854E2B">
            <w:pPr>
              <w:pStyle w:val="TAL"/>
              <w:keepNext w:val="0"/>
              <w:keepLines w:val="0"/>
              <w:widowControl w:val="0"/>
            </w:pPr>
            <w:r w:rsidRPr="0083159A">
              <w:t>9.2.2.27</w:t>
            </w:r>
          </w:p>
        </w:tc>
        <w:tc>
          <w:tcPr>
            <w:tcW w:w="1728" w:type="dxa"/>
            <w:tcBorders>
              <w:top w:val="single" w:sz="4" w:space="0" w:color="auto"/>
              <w:left w:val="single" w:sz="4" w:space="0" w:color="auto"/>
              <w:bottom w:val="single" w:sz="4" w:space="0" w:color="auto"/>
              <w:right w:val="single" w:sz="4" w:space="0" w:color="auto"/>
            </w:tcBorders>
          </w:tcPr>
          <w:p w14:paraId="19BB76AE" w14:textId="77777777" w:rsidR="00876AB4" w:rsidRPr="00A14CDC" w:rsidRDefault="00876AB4" w:rsidP="00854E2B">
            <w:pPr>
              <w:pStyle w:val="TAL"/>
              <w:keepNext w:val="0"/>
              <w:keepLines w:val="0"/>
              <w:widowControl w:val="0"/>
              <w:rPr>
                <w:rFonts w:eastAsia="DengXian" w:cs="Arial"/>
                <w:szCs w:val="18"/>
              </w:rPr>
            </w:pPr>
            <w:r>
              <w:rPr>
                <w:lang w:eastAsia="zh-CN"/>
              </w:rPr>
              <w:t>PCell</w:t>
            </w:r>
            <w:r w:rsidRPr="0069263D">
              <w:rPr>
                <w:lang w:eastAsia="zh-CN"/>
              </w:rPr>
              <w:t xml:space="preserve"> indicated in the corresponding </w:t>
            </w:r>
            <w:r>
              <w:rPr>
                <w:lang w:eastAsia="zh-CN"/>
              </w:rPr>
              <w:t>S-NODE ADDITION REQUEST</w:t>
            </w:r>
            <w:r w:rsidRPr="0069263D">
              <w:rPr>
                <w:lang w:eastAsia="zh-CN"/>
              </w:rPr>
              <w:t xml:space="preserve"> message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C4BFE3" w14:textId="77777777" w:rsidR="00876AB4" w:rsidRPr="006020F6" w:rsidRDefault="00876AB4" w:rsidP="00854E2B">
            <w:pPr>
              <w:pStyle w:val="TAC"/>
              <w:keepNext w:val="0"/>
              <w:keepLines w:val="0"/>
              <w:widowControl w:val="0"/>
            </w:pPr>
            <w:r w:rsidRPr="0083159A">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0236AA" w14:textId="77777777" w:rsidR="00876AB4" w:rsidRPr="006020F6" w:rsidRDefault="00876AB4" w:rsidP="00854E2B">
            <w:pPr>
              <w:pStyle w:val="TAC"/>
              <w:keepNext w:val="0"/>
              <w:keepLines w:val="0"/>
              <w:widowControl w:val="0"/>
            </w:pPr>
          </w:p>
        </w:tc>
      </w:tr>
      <w:tr w:rsidR="00876AB4" w:rsidRPr="00FD0425" w14:paraId="22ED1C41" w14:textId="77777777" w:rsidTr="00854E2B">
        <w:tc>
          <w:tcPr>
            <w:tcW w:w="2160" w:type="dxa"/>
            <w:tcBorders>
              <w:top w:val="single" w:sz="4" w:space="0" w:color="auto"/>
              <w:left w:val="single" w:sz="4" w:space="0" w:color="auto"/>
              <w:bottom w:val="single" w:sz="4" w:space="0" w:color="auto"/>
              <w:right w:val="single" w:sz="4" w:space="0" w:color="auto"/>
            </w:tcBorders>
          </w:tcPr>
          <w:p w14:paraId="07F3ACA5" w14:textId="77777777" w:rsidR="00876AB4" w:rsidRPr="00C806A7" w:rsidRDefault="00876AB4" w:rsidP="00854E2B">
            <w:pPr>
              <w:pStyle w:val="TAL"/>
              <w:keepNext w:val="0"/>
              <w:keepLines w:val="0"/>
              <w:widowControl w:val="0"/>
            </w:pPr>
            <w:r w:rsidRPr="00142212">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tcPr>
          <w:p w14:paraId="2A32F555" w14:textId="77777777" w:rsidR="00876AB4" w:rsidRPr="006020F6" w:rsidRDefault="00876AB4" w:rsidP="00854E2B">
            <w:pPr>
              <w:pStyle w:val="TAL"/>
              <w:keepNext w:val="0"/>
              <w:keepLines w:val="0"/>
              <w:widowControl w:val="0"/>
            </w:pPr>
            <w:r w:rsidRPr="0014221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FA8AFA" w14:textId="77777777" w:rsidR="00876AB4" w:rsidRPr="00FD0425" w:rsidRDefault="00876AB4" w:rsidP="00854E2B">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B29580" w14:textId="77777777" w:rsidR="00876AB4" w:rsidRPr="006020F6" w:rsidRDefault="00876AB4" w:rsidP="00854E2B">
            <w:pPr>
              <w:pStyle w:val="TAL"/>
              <w:keepNext w:val="0"/>
              <w:keepLines w:val="0"/>
              <w:widowControl w:val="0"/>
            </w:pPr>
            <w:r w:rsidRPr="00142212">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631E32EE" w14:textId="77777777" w:rsidR="00876AB4" w:rsidRPr="00A14CDC" w:rsidRDefault="00876AB4" w:rsidP="00854E2B">
            <w:pPr>
              <w:pStyle w:val="TAL"/>
              <w:keepNext w:val="0"/>
              <w:keepLines w:val="0"/>
              <w:widowControl w:val="0"/>
              <w:rPr>
                <w:rFonts w:eastAsia="DengXian" w:cs="Arial"/>
                <w:szCs w:val="18"/>
              </w:rPr>
            </w:pPr>
            <w:r w:rsidRPr="00142212">
              <w:rPr>
                <w:lang w:eastAsia="zh-CN"/>
              </w:rPr>
              <w:t>Indicates direct forwarding path is available between the target S-NG-RAN node and source M-NG-RAN node.</w:t>
            </w:r>
          </w:p>
        </w:tc>
        <w:tc>
          <w:tcPr>
            <w:tcW w:w="1080" w:type="dxa"/>
            <w:tcBorders>
              <w:top w:val="single" w:sz="4" w:space="0" w:color="auto"/>
              <w:left w:val="single" w:sz="4" w:space="0" w:color="auto"/>
              <w:bottom w:val="single" w:sz="4" w:space="0" w:color="auto"/>
              <w:right w:val="single" w:sz="4" w:space="0" w:color="auto"/>
            </w:tcBorders>
          </w:tcPr>
          <w:p w14:paraId="1894AFBA" w14:textId="77777777" w:rsidR="00876AB4" w:rsidRPr="006020F6" w:rsidRDefault="00876AB4" w:rsidP="00854E2B">
            <w:pPr>
              <w:pStyle w:val="TAC"/>
              <w:keepNext w:val="0"/>
              <w:keepLines w:val="0"/>
              <w:widowControl w:val="0"/>
            </w:pPr>
            <w:r w:rsidRPr="0014221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262F31" w14:textId="77777777" w:rsidR="00876AB4" w:rsidRPr="006020F6" w:rsidRDefault="00876AB4" w:rsidP="00854E2B">
            <w:pPr>
              <w:pStyle w:val="TAC"/>
              <w:keepNext w:val="0"/>
              <w:keepLines w:val="0"/>
              <w:widowControl w:val="0"/>
            </w:pPr>
            <w:r w:rsidRPr="00142212">
              <w:rPr>
                <w:lang w:eastAsia="zh-CN"/>
              </w:rPr>
              <w:t>ignore</w:t>
            </w:r>
          </w:p>
        </w:tc>
      </w:tr>
      <w:tr w:rsidR="00D608F8" w:rsidRPr="00FD0425" w14:paraId="67B94EC4" w14:textId="77777777" w:rsidTr="00854E2B">
        <w:trPr>
          <w:ins w:id="280" w:author="Google (Jing)" w:date="2025-02-05T11:21:00Z"/>
        </w:trPr>
        <w:tc>
          <w:tcPr>
            <w:tcW w:w="2160" w:type="dxa"/>
            <w:tcBorders>
              <w:top w:val="single" w:sz="4" w:space="0" w:color="auto"/>
              <w:left w:val="single" w:sz="4" w:space="0" w:color="auto"/>
              <w:bottom w:val="single" w:sz="4" w:space="0" w:color="auto"/>
              <w:right w:val="single" w:sz="4" w:space="0" w:color="auto"/>
            </w:tcBorders>
          </w:tcPr>
          <w:p w14:paraId="5E083AED" w14:textId="0C27AE07" w:rsidR="00D608F8" w:rsidRPr="00142212" w:rsidRDefault="00D608F8" w:rsidP="00D608F8">
            <w:pPr>
              <w:pStyle w:val="TAL"/>
              <w:keepNext w:val="0"/>
              <w:keepLines w:val="0"/>
              <w:widowControl w:val="0"/>
              <w:rPr>
                <w:ins w:id="281" w:author="Google (Jing)" w:date="2025-02-05T11:21:00Z"/>
              </w:rPr>
            </w:pPr>
            <w:ins w:id="282" w:author="Google (Jing)" w:date="2025-02-05T11:21:00Z">
              <w:r>
                <w:t>LTM Information Response</w:t>
              </w:r>
            </w:ins>
          </w:p>
        </w:tc>
        <w:tc>
          <w:tcPr>
            <w:tcW w:w="1080" w:type="dxa"/>
            <w:tcBorders>
              <w:top w:val="single" w:sz="4" w:space="0" w:color="auto"/>
              <w:left w:val="single" w:sz="4" w:space="0" w:color="auto"/>
              <w:bottom w:val="single" w:sz="4" w:space="0" w:color="auto"/>
              <w:right w:val="single" w:sz="4" w:space="0" w:color="auto"/>
            </w:tcBorders>
          </w:tcPr>
          <w:p w14:paraId="7CC98F54" w14:textId="694BFE8F" w:rsidR="00D608F8" w:rsidRPr="00142212" w:rsidRDefault="00D608F8" w:rsidP="00D608F8">
            <w:pPr>
              <w:pStyle w:val="TAL"/>
              <w:keepNext w:val="0"/>
              <w:keepLines w:val="0"/>
              <w:widowControl w:val="0"/>
              <w:rPr>
                <w:ins w:id="283" w:author="Google (Jing)" w:date="2025-02-05T11:21:00Z"/>
                <w:lang w:eastAsia="zh-CN"/>
              </w:rPr>
            </w:pPr>
            <w:ins w:id="284" w:author="Google (Jing)" w:date="2025-02-05T11:21: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5B8C85AC" w14:textId="77777777" w:rsidR="00D608F8" w:rsidRPr="00FD0425" w:rsidRDefault="00D608F8" w:rsidP="00D608F8">
            <w:pPr>
              <w:pStyle w:val="TAL"/>
              <w:keepNext w:val="0"/>
              <w:keepLines w:val="0"/>
              <w:widowControl w:val="0"/>
              <w:rPr>
                <w:ins w:id="285" w:author="Google (Jing)" w:date="2025-02-05T11:21: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F0F093" w14:textId="2371A0BF" w:rsidR="00D608F8" w:rsidRPr="00142212" w:rsidRDefault="00D608F8" w:rsidP="00D608F8">
            <w:pPr>
              <w:pStyle w:val="TAL"/>
              <w:keepNext w:val="0"/>
              <w:keepLines w:val="0"/>
              <w:widowControl w:val="0"/>
              <w:rPr>
                <w:ins w:id="286" w:author="Google (Jing)" w:date="2025-02-05T11:21:00Z"/>
              </w:rPr>
            </w:pPr>
            <w:ins w:id="287" w:author="Google (Jing)" w:date="2025-02-05T11:21:00Z">
              <w:r>
                <w:rPr>
                  <w:rFonts w:cs="Arial"/>
                  <w:lang w:eastAsia="ja-JP"/>
                </w:rPr>
                <w:t>9.2.1.xx2</w:t>
              </w:r>
            </w:ins>
          </w:p>
        </w:tc>
        <w:tc>
          <w:tcPr>
            <w:tcW w:w="1728" w:type="dxa"/>
            <w:tcBorders>
              <w:top w:val="single" w:sz="4" w:space="0" w:color="auto"/>
              <w:left w:val="single" w:sz="4" w:space="0" w:color="auto"/>
              <w:bottom w:val="single" w:sz="4" w:space="0" w:color="auto"/>
              <w:right w:val="single" w:sz="4" w:space="0" w:color="auto"/>
            </w:tcBorders>
          </w:tcPr>
          <w:p w14:paraId="0E4A101F" w14:textId="77777777" w:rsidR="00D608F8" w:rsidRPr="00142212" w:rsidRDefault="00D608F8" w:rsidP="00D608F8">
            <w:pPr>
              <w:pStyle w:val="TAL"/>
              <w:keepNext w:val="0"/>
              <w:keepLines w:val="0"/>
              <w:widowControl w:val="0"/>
              <w:rPr>
                <w:ins w:id="288" w:author="Google (Jing)" w:date="2025-02-05T11:21:00Z"/>
                <w:lang w:eastAsia="zh-CN"/>
              </w:rPr>
            </w:pPr>
          </w:p>
        </w:tc>
        <w:tc>
          <w:tcPr>
            <w:tcW w:w="1080" w:type="dxa"/>
            <w:tcBorders>
              <w:top w:val="single" w:sz="4" w:space="0" w:color="auto"/>
              <w:left w:val="single" w:sz="4" w:space="0" w:color="auto"/>
              <w:bottom w:val="single" w:sz="4" w:space="0" w:color="auto"/>
              <w:right w:val="single" w:sz="4" w:space="0" w:color="auto"/>
            </w:tcBorders>
          </w:tcPr>
          <w:p w14:paraId="4A592B23" w14:textId="59308F56" w:rsidR="00D608F8" w:rsidRPr="00142212" w:rsidRDefault="00D608F8" w:rsidP="00D608F8">
            <w:pPr>
              <w:pStyle w:val="TAC"/>
              <w:keepNext w:val="0"/>
              <w:keepLines w:val="0"/>
              <w:widowControl w:val="0"/>
              <w:rPr>
                <w:ins w:id="289" w:author="Google (Jing)" w:date="2025-02-05T11:21:00Z"/>
                <w:lang w:eastAsia="ja-JP"/>
              </w:rPr>
            </w:pPr>
            <w:ins w:id="290" w:author="Google (Jing)" w:date="2025-02-05T11:21: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9D8A831" w14:textId="36F7A8D0" w:rsidR="00D608F8" w:rsidRPr="00142212" w:rsidRDefault="00D608F8" w:rsidP="00D608F8">
            <w:pPr>
              <w:pStyle w:val="TAC"/>
              <w:keepNext w:val="0"/>
              <w:keepLines w:val="0"/>
              <w:widowControl w:val="0"/>
              <w:rPr>
                <w:ins w:id="291" w:author="Google (Jing)" w:date="2025-02-05T11:21:00Z"/>
                <w:lang w:eastAsia="zh-CN"/>
              </w:rPr>
            </w:pPr>
            <w:ins w:id="292" w:author="Google (Jing)" w:date="2025-02-05T11:21:00Z">
              <w:r>
                <w:rPr>
                  <w:rFonts w:hint="eastAsia"/>
                </w:rPr>
                <w:t>i</w:t>
              </w:r>
              <w:r>
                <w:t>gnore</w:t>
              </w:r>
            </w:ins>
          </w:p>
        </w:tc>
      </w:tr>
    </w:tbl>
    <w:p w14:paraId="7D61BEF4" w14:textId="77777777" w:rsidR="00876AB4" w:rsidRPr="00FD0425" w:rsidRDefault="00876AB4" w:rsidP="00876AB4">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6AB4" w:rsidRPr="00FD0425" w14:paraId="6C87A070" w14:textId="77777777" w:rsidTr="00854E2B">
        <w:tc>
          <w:tcPr>
            <w:tcW w:w="3686" w:type="dxa"/>
          </w:tcPr>
          <w:p w14:paraId="29E79293" w14:textId="77777777" w:rsidR="00876AB4" w:rsidRPr="00FD0425" w:rsidRDefault="00876AB4" w:rsidP="00854E2B">
            <w:pPr>
              <w:pStyle w:val="TAH"/>
              <w:keepNext w:val="0"/>
              <w:keepLines w:val="0"/>
              <w:widowControl w:val="0"/>
              <w:rPr>
                <w:lang w:eastAsia="ja-JP"/>
              </w:rPr>
            </w:pPr>
            <w:r w:rsidRPr="00FD0425">
              <w:rPr>
                <w:lang w:eastAsia="ja-JP"/>
              </w:rPr>
              <w:t>Range bound</w:t>
            </w:r>
          </w:p>
        </w:tc>
        <w:tc>
          <w:tcPr>
            <w:tcW w:w="5670" w:type="dxa"/>
          </w:tcPr>
          <w:p w14:paraId="33EED5AA" w14:textId="77777777" w:rsidR="00876AB4" w:rsidRPr="00FD0425" w:rsidRDefault="00876AB4" w:rsidP="00854E2B">
            <w:pPr>
              <w:pStyle w:val="TAH"/>
              <w:keepNext w:val="0"/>
              <w:keepLines w:val="0"/>
              <w:widowControl w:val="0"/>
              <w:rPr>
                <w:lang w:eastAsia="ja-JP"/>
              </w:rPr>
            </w:pPr>
            <w:r w:rsidRPr="00FD0425">
              <w:rPr>
                <w:lang w:eastAsia="ja-JP"/>
              </w:rPr>
              <w:t>Explanation</w:t>
            </w:r>
          </w:p>
        </w:tc>
      </w:tr>
      <w:tr w:rsidR="00876AB4" w:rsidRPr="00FD0425" w14:paraId="08D8E3EB" w14:textId="77777777" w:rsidTr="00854E2B">
        <w:tc>
          <w:tcPr>
            <w:tcW w:w="3686" w:type="dxa"/>
          </w:tcPr>
          <w:p w14:paraId="2A22E60B" w14:textId="77777777" w:rsidR="00876AB4" w:rsidRPr="00FD0425" w:rsidRDefault="00876AB4" w:rsidP="00854E2B">
            <w:pPr>
              <w:pStyle w:val="TAL"/>
              <w:keepNext w:val="0"/>
              <w:keepLines w:val="0"/>
              <w:widowControl w:val="0"/>
              <w:rPr>
                <w:lang w:eastAsia="ja-JP"/>
              </w:rPr>
            </w:pPr>
            <w:r w:rsidRPr="00FD0425">
              <w:rPr>
                <w:lang w:eastAsia="ja-JP"/>
              </w:rPr>
              <w:t>maxnoof</w:t>
            </w:r>
            <w:r w:rsidRPr="00FD0425">
              <w:t>PDUSessions</w:t>
            </w:r>
          </w:p>
        </w:tc>
        <w:tc>
          <w:tcPr>
            <w:tcW w:w="5670" w:type="dxa"/>
          </w:tcPr>
          <w:p w14:paraId="17E0097E" w14:textId="77777777" w:rsidR="00876AB4" w:rsidRPr="00FD0425" w:rsidRDefault="00876AB4" w:rsidP="00854E2B">
            <w:pPr>
              <w:pStyle w:val="TAL"/>
              <w:keepNext w:val="0"/>
              <w:keepLines w:val="0"/>
              <w:widowControl w:val="0"/>
              <w:rPr>
                <w:lang w:eastAsia="ja-JP"/>
              </w:rPr>
            </w:pPr>
            <w:r w:rsidRPr="00FD0425">
              <w:rPr>
                <w:lang w:eastAsia="ja-JP"/>
              </w:rPr>
              <w:t>Maximum no. of PDU sessions. Value is 256</w:t>
            </w:r>
          </w:p>
        </w:tc>
      </w:tr>
      <w:tr w:rsidR="00876AB4" w:rsidRPr="00FD0425" w14:paraId="791FE901" w14:textId="77777777" w:rsidTr="00854E2B">
        <w:tc>
          <w:tcPr>
            <w:tcW w:w="3686" w:type="dxa"/>
          </w:tcPr>
          <w:p w14:paraId="03AC6A3E" w14:textId="77777777" w:rsidR="00876AB4" w:rsidRPr="00FD0425" w:rsidRDefault="00876AB4" w:rsidP="00854E2B">
            <w:pPr>
              <w:pStyle w:val="TAL"/>
              <w:keepNext w:val="0"/>
              <w:keepLines w:val="0"/>
              <w:widowControl w:val="0"/>
              <w:rPr>
                <w:lang w:eastAsia="ja-JP"/>
              </w:rPr>
            </w:pPr>
            <w:r>
              <w:rPr>
                <w:rFonts w:hint="eastAsia"/>
              </w:rPr>
              <w:t>maxnoofPSCellCandidate</w:t>
            </w:r>
          </w:p>
        </w:tc>
        <w:tc>
          <w:tcPr>
            <w:tcW w:w="5670" w:type="dxa"/>
          </w:tcPr>
          <w:p w14:paraId="08748506" w14:textId="77777777" w:rsidR="00876AB4" w:rsidRPr="00FD0425" w:rsidRDefault="00876AB4" w:rsidP="00854E2B">
            <w:pPr>
              <w:pStyle w:val="TAL"/>
              <w:keepNext w:val="0"/>
              <w:keepLines w:val="0"/>
              <w:widowControl w:val="0"/>
              <w:rPr>
                <w:lang w:eastAsia="ja-JP"/>
              </w:rPr>
            </w:pPr>
            <w:r>
              <w:t>Maximum no, of PSCell candidate. Value is 8</w:t>
            </w:r>
          </w:p>
        </w:tc>
      </w:tr>
    </w:tbl>
    <w:p w14:paraId="583AC38C" w14:textId="77777777" w:rsidR="00876AB4" w:rsidRPr="00FD0425" w:rsidRDefault="00876AB4" w:rsidP="00876AB4">
      <w:pPr>
        <w:widowControl w:val="0"/>
      </w:pPr>
    </w:p>
    <w:p w14:paraId="7A0E44AF" w14:textId="77777777" w:rsidR="00AC7130" w:rsidRDefault="00AC7130" w:rsidP="00AC7130">
      <w:pPr>
        <w:jc w:val="center"/>
        <w:rPr>
          <w:color w:val="FF0000"/>
        </w:rPr>
      </w:pPr>
      <w:r>
        <w:rPr>
          <w:color w:val="FF0000"/>
        </w:rPr>
        <w:t>&lt;&lt;&lt;&lt;&lt;&lt;&lt;&lt;&lt;&lt;&lt;&lt;&lt;&lt;&lt;&lt;&lt;&lt;&lt;&lt; Next Change &gt;&gt;&gt;&gt;&gt;&gt;&gt;&gt;&gt;&gt;&gt;&gt;&gt;&gt;&gt;&gt;&gt;&gt;&gt;&gt;</w:t>
      </w:r>
    </w:p>
    <w:p w14:paraId="7DCCDF8B" w14:textId="00FD12B4" w:rsidR="003C498A" w:rsidRPr="00FD0425" w:rsidRDefault="003C498A" w:rsidP="003C498A">
      <w:pPr>
        <w:pStyle w:val="Heading4"/>
        <w:keepNext w:val="0"/>
        <w:keepLines w:val="0"/>
        <w:widowControl w:val="0"/>
      </w:pPr>
      <w:r w:rsidRPr="00FD0425">
        <w:t>9.1.2.11</w:t>
      </w:r>
      <w:r w:rsidRPr="00FD0425">
        <w:tab/>
        <w:t>S-NODE CHANGE REQUIRED</w:t>
      </w:r>
      <w:bookmarkEnd w:id="227"/>
    </w:p>
    <w:p w14:paraId="37A8C5F1" w14:textId="77777777" w:rsidR="003C498A" w:rsidRPr="00FD0425" w:rsidRDefault="003C498A" w:rsidP="003C498A">
      <w:pPr>
        <w:widowControl w:val="0"/>
      </w:pPr>
      <w:r w:rsidRPr="00FD0425">
        <w:t>This message is sent by the S-NG-RAN node to the M-NG-RAN node to trigger the change of the S-NG-RAN node.</w:t>
      </w:r>
    </w:p>
    <w:p w14:paraId="60BE7E7F" w14:textId="77777777" w:rsidR="003C498A" w:rsidRPr="00FD0425" w:rsidRDefault="003C498A" w:rsidP="003C498A">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C498A" w:rsidRPr="00FD0425" w14:paraId="71632818" w14:textId="77777777" w:rsidTr="00854E2B">
        <w:trPr>
          <w:tblHeader/>
        </w:trPr>
        <w:tc>
          <w:tcPr>
            <w:tcW w:w="2160" w:type="dxa"/>
          </w:tcPr>
          <w:p w14:paraId="0707C713" w14:textId="77777777" w:rsidR="003C498A" w:rsidRPr="00FD0425" w:rsidRDefault="003C498A" w:rsidP="00854E2B">
            <w:pPr>
              <w:pStyle w:val="TAH"/>
              <w:keepNext w:val="0"/>
              <w:keepLines w:val="0"/>
              <w:widowControl w:val="0"/>
              <w:rPr>
                <w:rFonts w:cs="Arial"/>
                <w:lang w:eastAsia="ja-JP"/>
              </w:rPr>
            </w:pPr>
            <w:r w:rsidRPr="00FD0425">
              <w:rPr>
                <w:rFonts w:cs="Arial"/>
                <w:lang w:eastAsia="ja-JP"/>
              </w:rPr>
              <w:t>IE/Group Name</w:t>
            </w:r>
          </w:p>
        </w:tc>
        <w:tc>
          <w:tcPr>
            <w:tcW w:w="1080" w:type="dxa"/>
          </w:tcPr>
          <w:p w14:paraId="506CDDD2" w14:textId="77777777" w:rsidR="003C498A" w:rsidRPr="00FD0425" w:rsidRDefault="003C498A" w:rsidP="00854E2B">
            <w:pPr>
              <w:pStyle w:val="TAH"/>
              <w:keepNext w:val="0"/>
              <w:keepLines w:val="0"/>
              <w:widowControl w:val="0"/>
              <w:rPr>
                <w:rFonts w:cs="Arial"/>
                <w:lang w:eastAsia="ja-JP"/>
              </w:rPr>
            </w:pPr>
            <w:r w:rsidRPr="00FD0425">
              <w:rPr>
                <w:rFonts w:cs="Arial"/>
                <w:lang w:eastAsia="ja-JP"/>
              </w:rPr>
              <w:t>Presence</w:t>
            </w:r>
          </w:p>
        </w:tc>
        <w:tc>
          <w:tcPr>
            <w:tcW w:w="1080" w:type="dxa"/>
          </w:tcPr>
          <w:p w14:paraId="7B86AAC9" w14:textId="77777777" w:rsidR="003C498A" w:rsidRPr="00FD0425" w:rsidRDefault="003C498A" w:rsidP="00854E2B">
            <w:pPr>
              <w:pStyle w:val="TAH"/>
              <w:keepNext w:val="0"/>
              <w:keepLines w:val="0"/>
              <w:widowControl w:val="0"/>
              <w:rPr>
                <w:rFonts w:cs="Arial"/>
                <w:lang w:eastAsia="ja-JP"/>
              </w:rPr>
            </w:pPr>
            <w:r w:rsidRPr="00FD0425">
              <w:rPr>
                <w:rFonts w:cs="Arial"/>
                <w:lang w:eastAsia="ja-JP"/>
              </w:rPr>
              <w:t>Range</w:t>
            </w:r>
          </w:p>
        </w:tc>
        <w:tc>
          <w:tcPr>
            <w:tcW w:w="1512" w:type="dxa"/>
          </w:tcPr>
          <w:p w14:paraId="7852D7A1" w14:textId="77777777" w:rsidR="003C498A" w:rsidRPr="00FD0425" w:rsidRDefault="003C498A" w:rsidP="00854E2B">
            <w:pPr>
              <w:pStyle w:val="TAH"/>
              <w:keepNext w:val="0"/>
              <w:keepLines w:val="0"/>
              <w:widowControl w:val="0"/>
              <w:rPr>
                <w:rFonts w:cs="Arial"/>
                <w:lang w:eastAsia="ja-JP"/>
              </w:rPr>
            </w:pPr>
            <w:r w:rsidRPr="00FD0425">
              <w:rPr>
                <w:rFonts w:cs="Arial"/>
                <w:lang w:eastAsia="ja-JP"/>
              </w:rPr>
              <w:t>IE type and reference</w:t>
            </w:r>
          </w:p>
        </w:tc>
        <w:tc>
          <w:tcPr>
            <w:tcW w:w="1728" w:type="dxa"/>
          </w:tcPr>
          <w:p w14:paraId="1D272A03" w14:textId="77777777" w:rsidR="003C498A" w:rsidRPr="00FD0425" w:rsidRDefault="003C498A" w:rsidP="00854E2B">
            <w:pPr>
              <w:pStyle w:val="TAH"/>
              <w:keepNext w:val="0"/>
              <w:keepLines w:val="0"/>
              <w:widowControl w:val="0"/>
              <w:rPr>
                <w:rFonts w:cs="Arial"/>
                <w:lang w:eastAsia="ja-JP"/>
              </w:rPr>
            </w:pPr>
            <w:r w:rsidRPr="00FD0425">
              <w:rPr>
                <w:rFonts w:cs="Arial"/>
                <w:lang w:eastAsia="ja-JP"/>
              </w:rPr>
              <w:t>Semantics description</w:t>
            </w:r>
          </w:p>
        </w:tc>
        <w:tc>
          <w:tcPr>
            <w:tcW w:w="1080" w:type="dxa"/>
          </w:tcPr>
          <w:p w14:paraId="02836593" w14:textId="77777777" w:rsidR="003C498A" w:rsidRPr="00FD0425" w:rsidRDefault="003C498A" w:rsidP="00854E2B">
            <w:pPr>
              <w:pStyle w:val="TAH"/>
              <w:keepNext w:val="0"/>
              <w:keepLines w:val="0"/>
              <w:widowControl w:val="0"/>
              <w:rPr>
                <w:rFonts w:cs="Arial"/>
                <w:b w:val="0"/>
                <w:lang w:eastAsia="ja-JP"/>
              </w:rPr>
            </w:pPr>
            <w:r w:rsidRPr="00FD0425">
              <w:rPr>
                <w:rFonts w:cs="Arial"/>
                <w:lang w:eastAsia="ja-JP"/>
              </w:rPr>
              <w:t>Criticality</w:t>
            </w:r>
          </w:p>
        </w:tc>
        <w:tc>
          <w:tcPr>
            <w:tcW w:w="1080" w:type="dxa"/>
          </w:tcPr>
          <w:p w14:paraId="05DC5986" w14:textId="77777777" w:rsidR="003C498A" w:rsidRPr="00FD0425" w:rsidRDefault="003C498A" w:rsidP="00854E2B">
            <w:pPr>
              <w:pStyle w:val="TAH"/>
              <w:keepNext w:val="0"/>
              <w:keepLines w:val="0"/>
              <w:widowControl w:val="0"/>
              <w:rPr>
                <w:rFonts w:cs="Arial"/>
                <w:b w:val="0"/>
                <w:lang w:eastAsia="ja-JP"/>
              </w:rPr>
            </w:pPr>
            <w:r w:rsidRPr="00FD0425">
              <w:rPr>
                <w:rFonts w:cs="Arial"/>
                <w:lang w:eastAsia="ja-JP"/>
              </w:rPr>
              <w:t>Assigned Criticality</w:t>
            </w:r>
          </w:p>
        </w:tc>
      </w:tr>
      <w:tr w:rsidR="003C498A" w:rsidRPr="00FD0425" w14:paraId="65C249E0" w14:textId="77777777" w:rsidTr="00854E2B">
        <w:tc>
          <w:tcPr>
            <w:tcW w:w="2160" w:type="dxa"/>
          </w:tcPr>
          <w:p w14:paraId="04061D52" w14:textId="77777777" w:rsidR="003C498A" w:rsidRPr="00FD0425" w:rsidRDefault="003C498A" w:rsidP="00854E2B">
            <w:pPr>
              <w:pStyle w:val="TAL"/>
              <w:keepNext w:val="0"/>
              <w:keepLines w:val="0"/>
              <w:widowControl w:val="0"/>
              <w:rPr>
                <w:rFonts w:cs="Arial"/>
                <w:lang w:eastAsia="ja-JP"/>
              </w:rPr>
            </w:pPr>
            <w:r w:rsidRPr="00FD0425">
              <w:rPr>
                <w:lang w:eastAsia="ja-JP"/>
              </w:rPr>
              <w:t>Message Type</w:t>
            </w:r>
          </w:p>
        </w:tc>
        <w:tc>
          <w:tcPr>
            <w:tcW w:w="1080" w:type="dxa"/>
          </w:tcPr>
          <w:p w14:paraId="799F79AC" w14:textId="77777777" w:rsidR="003C498A" w:rsidRPr="00FD0425" w:rsidRDefault="003C498A" w:rsidP="00854E2B">
            <w:pPr>
              <w:pStyle w:val="TAL"/>
              <w:keepNext w:val="0"/>
              <w:keepLines w:val="0"/>
              <w:widowControl w:val="0"/>
              <w:rPr>
                <w:rFonts w:cs="Arial"/>
                <w:lang w:eastAsia="ja-JP"/>
              </w:rPr>
            </w:pPr>
            <w:r w:rsidRPr="00FD0425">
              <w:rPr>
                <w:lang w:eastAsia="ja-JP"/>
              </w:rPr>
              <w:t>M</w:t>
            </w:r>
          </w:p>
        </w:tc>
        <w:tc>
          <w:tcPr>
            <w:tcW w:w="1080" w:type="dxa"/>
          </w:tcPr>
          <w:p w14:paraId="760BC619" w14:textId="77777777" w:rsidR="003C498A" w:rsidRPr="00FD0425" w:rsidRDefault="003C498A" w:rsidP="00854E2B">
            <w:pPr>
              <w:pStyle w:val="TAL"/>
              <w:keepNext w:val="0"/>
              <w:keepLines w:val="0"/>
              <w:widowControl w:val="0"/>
              <w:rPr>
                <w:rFonts w:cs="Arial"/>
                <w:lang w:eastAsia="ja-JP"/>
              </w:rPr>
            </w:pPr>
          </w:p>
        </w:tc>
        <w:tc>
          <w:tcPr>
            <w:tcW w:w="1512" w:type="dxa"/>
          </w:tcPr>
          <w:p w14:paraId="3CBBAEC9" w14:textId="77777777" w:rsidR="003C498A" w:rsidRPr="00FD0425" w:rsidRDefault="003C498A" w:rsidP="00854E2B">
            <w:pPr>
              <w:pStyle w:val="TAL"/>
              <w:keepNext w:val="0"/>
              <w:keepLines w:val="0"/>
              <w:widowControl w:val="0"/>
              <w:rPr>
                <w:rFonts w:cs="Arial"/>
                <w:lang w:eastAsia="ja-JP"/>
              </w:rPr>
            </w:pPr>
            <w:r w:rsidRPr="00FD0425">
              <w:rPr>
                <w:lang w:eastAsia="ja-JP"/>
              </w:rPr>
              <w:t>9.2.3.1</w:t>
            </w:r>
          </w:p>
        </w:tc>
        <w:tc>
          <w:tcPr>
            <w:tcW w:w="1728" w:type="dxa"/>
          </w:tcPr>
          <w:p w14:paraId="072D18AF" w14:textId="77777777" w:rsidR="003C498A" w:rsidRPr="00FD0425" w:rsidRDefault="003C498A" w:rsidP="00854E2B">
            <w:pPr>
              <w:pStyle w:val="TAL"/>
              <w:keepNext w:val="0"/>
              <w:keepLines w:val="0"/>
              <w:widowControl w:val="0"/>
              <w:rPr>
                <w:rFonts w:cs="Arial"/>
                <w:lang w:eastAsia="ja-JP"/>
              </w:rPr>
            </w:pPr>
          </w:p>
        </w:tc>
        <w:tc>
          <w:tcPr>
            <w:tcW w:w="1080" w:type="dxa"/>
          </w:tcPr>
          <w:p w14:paraId="6818A5DF" w14:textId="77777777" w:rsidR="003C498A" w:rsidRPr="00FD0425" w:rsidRDefault="003C498A" w:rsidP="00854E2B">
            <w:pPr>
              <w:pStyle w:val="TAC"/>
              <w:keepNext w:val="0"/>
              <w:keepLines w:val="0"/>
              <w:widowControl w:val="0"/>
              <w:rPr>
                <w:rFonts w:cs="Arial"/>
                <w:lang w:eastAsia="ja-JP"/>
              </w:rPr>
            </w:pPr>
            <w:r w:rsidRPr="00FD0425">
              <w:rPr>
                <w:lang w:eastAsia="ja-JP"/>
              </w:rPr>
              <w:t>YES</w:t>
            </w:r>
          </w:p>
        </w:tc>
        <w:tc>
          <w:tcPr>
            <w:tcW w:w="1080" w:type="dxa"/>
          </w:tcPr>
          <w:p w14:paraId="14A053FA" w14:textId="77777777" w:rsidR="003C498A" w:rsidRPr="00FD0425" w:rsidRDefault="003C498A" w:rsidP="00854E2B">
            <w:pPr>
              <w:pStyle w:val="TAC"/>
              <w:keepNext w:val="0"/>
              <w:keepLines w:val="0"/>
              <w:widowControl w:val="0"/>
              <w:rPr>
                <w:rFonts w:cs="Arial"/>
                <w:lang w:eastAsia="ja-JP"/>
              </w:rPr>
            </w:pPr>
            <w:r w:rsidRPr="00FD0425">
              <w:rPr>
                <w:lang w:eastAsia="ja-JP"/>
              </w:rPr>
              <w:t>reject</w:t>
            </w:r>
          </w:p>
        </w:tc>
      </w:tr>
      <w:tr w:rsidR="003C498A" w:rsidRPr="00FD0425" w14:paraId="438913B8" w14:textId="77777777" w:rsidTr="00854E2B">
        <w:tc>
          <w:tcPr>
            <w:tcW w:w="2160" w:type="dxa"/>
          </w:tcPr>
          <w:p w14:paraId="69990F15" w14:textId="77777777" w:rsidR="003C498A" w:rsidRPr="00FD0425" w:rsidRDefault="003C498A" w:rsidP="00854E2B">
            <w:pPr>
              <w:pStyle w:val="TAL"/>
              <w:keepNext w:val="0"/>
              <w:keepLines w:val="0"/>
              <w:widowControl w:val="0"/>
              <w:rPr>
                <w:rFonts w:cs="Arial"/>
                <w:lang w:eastAsia="ja-JP"/>
              </w:rPr>
            </w:pPr>
            <w:r w:rsidRPr="00FD0425">
              <w:rPr>
                <w:lang w:eastAsia="ja-JP"/>
              </w:rPr>
              <w:t>M-NG-RAN node UE XnAP ID</w:t>
            </w:r>
          </w:p>
        </w:tc>
        <w:tc>
          <w:tcPr>
            <w:tcW w:w="1080" w:type="dxa"/>
          </w:tcPr>
          <w:p w14:paraId="2FE48A5F" w14:textId="77777777" w:rsidR="003C498A" w:rsidRPr="00FD0425" w:rsidRDefault="003C498A" w:rsidP="00854E2B">
            <w:pPr>
              <w:pStyle w:val="TAL"/>
              <w:keepNext w:val="0"/>
              <w:keepLines w:val="0"/>
              <w:widowControl w:val="0"/>
              <w:rPr>
                <w:rFonts w:cs="Arial"/>
                <w:lang w:eastAsia="ja-JP"/>
              </w:rPr>
            </w:pPr>
            <w:r w:rsidRPr="00FD0425">
              <w:rPr>
                <w:lang w:eastAsia="ja-JP"/>
              </w:rPr>
              <w:t>M</w:t>
            </w:r>
          </w:p>
        </w:tc>
        <w:tc>
          <w:tcPr>
            <w:tcW w:w="1080" w:type="dxa"/>
          </w:tcPr>
          <w:p w14:paraId="6D9D2E02" w14:textId="77777777" w:rsidR="003C498A" w:rsidRPr="00FD0425" w:rsidRDefault="003C498A" w:rsidP="00854E2B">
            <w:pPr>
              <w:pStyle w:val="TAL"/>
              <w:keepNext w:val="0"/>
              <w:keepLines w:val="0"/>
              <w:widowControl w:val="0"/>
              <w:rPr>
                <w:rFonts w:cs="Arial"/>
                <w:lang w:eastAsia="ja-JP"/>
              </w:rPr>
            </w:pPr>
          </w:p>
        </w:tc>
        <w:tc>
          <w:tcPr>
            <w:tcW w:w="1512" w:type="dxa"/>
          </w:tcPr>
          <w:p w14:paraId="41FAF837" w14:textId="77777777" w:rsidR="003C498A" w:rsidRPr="00FD0425" w:rsidRDefault="003C498A" w:rsidP="00854E2B">
            <w:pPr>
              <w:pStyle w:val="TAL"/>
              <w:keepNext w:val="0"/>
              <w:keepLines w:val="0"/>
              <w:widowControl w:val="0"/>
              <w:rPr>
                <w:snapToGrid w:val="0"/>
                <w:lang w:eastAsia="ja-JP"/>
              </w:rPr>
            </w:pPr>
            <w:r w:rsidRPr="00FD0425">
              <w:rPr>
                <w:snapToGrid w:val="0"/>
                <w:lang w:eastAsia="ja-JP"/>
              </w:rPr>
              <w:t>NG-RAN node UE XnAP ID</w:t>
            </w:r>
          </w:p>
          <w:p w14:paraId="541128A0" w14:textId="77777777" w:rsidR="003C498A" w:rsidRPr="00FD0425" w:rsidRDefault="003C498A" w:rsidP="00854E2B">
            <w:pPr>
              <w:pStyle w:val="TAL"/>
              <w:keepNext w:val="0"/>
              <w:keepLines w:val="0"/>
              <w:widowControl w:val="0"/>
              <w:rPr>
                <w:rFonts w:cs="Arial"/>
                <w:lang w:eastAsia="ja-JP"/>
              </w:rPr>
            </w:pPr>
            <w:r w:rsidRPr="00FD0425">
              <w:rPr>
                <w:lang w:eastAsia="ja-JP"/>
              </w:rPr>
              <w:t>9.2.3.16</w:t>
            </w:r>
          </w:p>
        </w:tc>
        <w:tc>
          <w:tcPr>
            <w:tcW w:w="1728" w:type="dxa"/>
          </w:tcPr>
          <w:p w14:paraId="31506961" w14:textId="77777777" w:rsidR="003C498A" w:rsidRPr="00FD0425" w:rsidRDefault="003C498A" w:rsidP="00854E2B">
            <w:pPr>
              <w:pStyle w:val="TAL"/>
              <w:keepNext w:val="0"/>
              <w:keepLines w:val="0"/>
              <w:widowControl w:val="0"/>
              <w:rPr>
                <w:rFonts w:cs="Arial"/>
                <w:lang w:eastAsia="zh-CN"/>
              </w:rPr>
            </w:pPr>
            <w:r w:rsidRPr="00FD0425">
              <w:rPr>
                <w:lang w:eastAsia="ja-JP"/>
              </w:rPr>
              <w:t>Allocated at the M-NG-RAN node</w:t>
            </w:r>
          </w:p>
        </w:tc>
        <w:tc>
          <w:tcPr>
            <w:tcW w:w="1080" w:type="dxa"/>
          </w:tcPr>
          <w:p w14:paraId="74E76D40" w14:textId="77777777" w:rsidR="003C498A" w:rsidRPr="00FD0425" w:rsidRDefault="003C498A" w:rsidP="00854E2B">
            <w:pPr>
              <w:pStyle w:val="TAC"/>
              <w:keepNext w:val="0"/>
              <w:keepLines w:val="0"/>
              <w:widowControl w:val="0"/>
              <w:rPr>
                <w:rFonts w:cs="Arial"/>
                <w:lang w:eastAsia="ja-JP"/>
              </w:rPr>
            </w:pPr>
            <w:r w:rsidRPr="00FD0425">
              <w:rPr>
                <w:lang w:eastAsia="ja-JP"/>
              </w:rPr>
              <w:t>YES</w:t>
            </w:r>
          </w:p>
        </w:tc>
        <w:tc>
          <w:tcPr>
            <w:tcW w:w="1080" w:type="dxa"/>
          </w:tcPr>
          <w:p w14:paraId="6D57273C" w14:textId="77777777" w:rsidR="003C498A" w:rsidRPr="00FD0425" w:rsidRDefault="003C498A" w:rsidP="00854E2B">
            <w:pPr>
              <w:pStyle w:val="TAC"/>
              <w:keepNext w:val="0"/>
              <w:keepLines w:val="0"/>
              <w:widowControl w:val="0"/>
              <w:rPr>
                <w:rFonts w:cs="Arial"/>
                <w:lang w:eastAsia="ja-JP"/>
              </w:rPr>
            </w:pPr>
            <w:r w:rsidRPr="00FD0425">
              <w:rPr>
                <w:lang w:eastAsia="ja-JP"/>
              </w:rPr>
              <w:t>reject</w:t>
            </w:r>
          </w:p>
        </w:tc>
      </w:tr>
      <w:tr w:rsidR="003C498A" w:rsidRPr="00FD0425" w14:paraId="621EE8EA" w14:textId="77777777" w:rsidTr="00854E2B">
        <w:tc>
          <w:tcPr>
            <w:tcW w:w="2160" w:type="dxa"/>
          </w:tcPr>
          <w:p w14:paraId="7CC65B79" w14:textId="77777777" w:rsidR="003C498A" w:rsidRPr="00FD0425" w:rsidRDefault="003C498A" w:rsidP="00854E2B">
            <w:pPr>
              <w:pStyle w:val="TAL"/>
              <w:keepNext w:val="0"/>
              <w:keepLines w:val="0"/>
              <w:widowControl w:val="0"/>
              <w:rPr>
                <w:rFonts w:cs="Arial"/>
                <w:lang w:eastAsia="ja-JP"/>
              </w:rPr>
            </w:pPr>
            <w:r w:rsidRPr="00FD0425">
              <w:rPr>
                <w:lang w:eastAsia="ja-JP"/>
              </w:rPr>
              <w:t>S-NG-RAN node UE XnAP ID</w:t>
            </w:r>
          </w:p>
        </w:tc>
        <w:tc>
          <w:tcPr>
            <w:tcW w:w="1080" w:type="dxa"/>
          </w:tcPr>
          <w:p w14:paraId="60B024CB" w14:textId="77777777" w:rsidR="003C498A" w:rsidRPr="00FD0425" w:rsidRDefault="003C498A" w:rsidP="00854E2B">
            <w:pPr>
              <w:pStyle w:val="TAL"/>
              <w:keepNext w:val="0"/>
              <w:keepLines w:val="0"/>
              <w:widowControl w:val="0"/>
              <w:rPr>
                <w:rFonts w:cs="Arial"/>
                <w:lang w:eastAsia="ja-JP"/>
              </w:rPr>
            </w:pPr>
            <w:r w:rsidRPr="00FD0425">
              <w:rPr>
                <w:lang w:eastAsia="ja-JP"/>
              </w:rPr>
              <w:t>M</w:t>
            </w:r>
          </w:p>
        </w:tc>
        <w:tc>
          <w:tcPr>
            <w:tcW w:w="1080" w:type="dxa"/>
          </w:tcPr>
          <w:p w14:paraId="6080790E" w14:textId="77777777" w:rsidR="003C498A" w:rsidRPr="00FD0425" w:rsidRDefault="003C498A" w:rsidP="00854E2B">
            <w:pPr>
              <w:pStyle w:val="TAL"/>
              <w:keepNext w:val="0"/>
              <w:keepLines w:val="0"/>
              <w:widowControl w:val="0"/>
              <w:rPr>
                <w:rFonts w:cs="Arial"/>
                <w:lang w:eastAsia="ja-JP"/>
              </w:rPr>
            </w:pPr>
          </w:p>
        </w:tc>
        <w:tc>
          <w:tcPr>
            <w:tcW w:w="1512" w:type="dxa"/>
          </w:tcPr>
          <w:p w14:paraId="3BB0EAD9" w14:textId="77777777" w:rsidR="003C498A" w:rsidRPr="00FD0425" w:rsidRDefault="003C498A" w:rsidP="00854E2B">
            <w:pPr>
              <w:pStyle w:val="TAL"/>
              <w:keepNext w:val="0"/>
              <w:keepLines w:val="0"/>
              <w:widowControl w:val="0"/>
              <w:rPr>
                <w:snapToGrid w:val="0"/>
                <w:lang w:eastAsia="ja-JP"/>
              </w:rPr>
            </w:pPr>
            <w:r w:rsidRPr="00FD0425">
              <w:rPr>
                <w:snapToGrid w:val="0"/>
                <w:lang w:eastAsia="ja-JP"/>
              </w:rPr>
              <w:t>NG-RAN node UE XnAP ID</w:t>
            </w:r>
          </w:p>
          <w:p w14:paraId="0D2E5BBB" w14:textId="77777777" w:rsidR="003C498A" w:rsidRPr="00FD0425" w:rsidRDefault="003C498A" w:rsidP="00854E2B">
            <w:pPr>
              <w:pStyle w:val="TAL"/>
              <w:keepNext w:val="0"/>
              <w:keepLines w:val="0"/>
              <w:widowControl w:val="0"/>
              <w:rPr>
                <w:rFonts w:cs="Arial"/>
                <w:lang w:eastAsia="ja-JP"/>
              </w:rPr>
            </w:pPr>
            <w:r w:rsidRPr="00FD0425">
              <w:rPr>
                <w:lang w:eastAsia="ja-JP"/>
              </w:rPr>
              <w:t>9.2.3.16</w:t>
            </w:r>
          </w:p>
        </w:tc>
        <w:tc>
          <w:tcPr>
            <w:tcW w:w="1728" w:type="dxa"/>
          </w:tcPr>
          <w:p w14:paraId="4681C0B1" w14:textId="77777777" w:rsidR="003C498A" w:rsidRPr="00FD0425" w:rsidRDefault="003C498A" w:rsidP="00854E2B">
            <w:pPr>
              <w:pStyle w:val="TAL"/>
              <w:keepNext w:val="0"/>
              <w:keepLines w:val="0"/>
              <w:widowControl w:val="0"/>
              <w:rPr>
                <w:rFonts w:cs="Arial"/>
                <w:lang w:eastAsia="zh-CN"/>
              </w:rPr>
            </w:pPr>
            <w:r w:rsidRPr="00FD0425">
              <w:rPr>
                <w:lang w:eastAsia="ja-JP"/>
              </w:rPr>
              <w:t>Allocated at the S-NG-RAN node</w:t>
            </w:r>
          </w:p>
        </w:tc>
        <w:tc>
          <w:tcPr>
            <w:tcW w:w="1080" w:type="dxa"/>
          </w:tcPr>
          <w:p w14:paraId="7ACA2322" w14:textId="77777777" w:rsidR="003C498A" w:rsidRPr="00FD0425" w:rsidRDefault="003C498A" w:rsidP="00854E2B">
            <w:pPr>
              <w:pStyle w:val="TAC"/>
              <w:keepNext w:val="0"/>
              <w:keepLines w:val="0"/>
              <w:widowControl w:val="0"/>
              <w:rPr>
                <w:rFonts w:cs="Arial"/>
                <w:lang w:eastAsia="ja-JP"/>
              </w:rPr>
            </w:pPr>
            <w:r w:rsidRPr="00FD0425">
              <w:rPr>
                <w:lang w:eastAsia="ja-JP"/>
              </w:rPr>
              <w:t>YES</w:t>
            </w:r>
          </w:p>
        </w:tc>
        <w:tc>
          <w:tcPr>
            <w:tcW w:w="1080" w:type="dxa"/>
          </w:tcPr>
          <w:p w14:paraId="37B2D194" w14:textId="77777777" w:rsidR="003C498A" w:rsidRPr="00FD0425" w:rsidRDefault="003C498A" w:rsidP="00854E2B">
            <w:pPr>
              <w:pStyle w:val="TAC"/>
              <w:keepNext w:val="0"/>
              <w:keepLines w:val="0"/>
              <w:widowControl w:val="0"/>
              <w:rPr>
                <w:rFonts w:cs="Arial"/>
                <w:lang w:eastAsia="ja-JP"/>
              </w:rPr>
            </w:pPr>
            <w:r w:rsidRPr="00FD0425">
              <w:rPr>
                <w:lang w:eastAsia="ja-JP"/>
              </w:rPr>
              <w:t>reject</w:t>
            </w:r>
          </w:p>
        </w:tc>
      </w:tr>
      <w:tr w:rsidR="003C498A" w:rsidRPr="00FD0425" w14:paraId="06B97BF6" w14:textId="77777777" w:rsidTr="00854E2B">
        <w:tc>
          <w:tcPr>
            <w:tcW w:w="2160" w:type="dxa"/>
          </w:tcPr>
          <w:p w14:paraId="56DA4427" w14:textId="77777777" w:rsidR="003C498A" w:rsidRPr="00FD0425" w:rsidRDefault="003C498A" w:rsidP="00854E2B">
            <w:pPr>
              <w:pStyle w:val="TAL"/>
              <w:keepNext w:val="0"/>
              <w:keepLines w:val="0"/>
              <w:widowControl w:val="0"/>
              <w:rPr>
                <w:rFonts w:cs="Arial"/>
                <w:lang w:eastAsia="zh-CN"/>
              </w:rPr>
            </w:pPr>
            <w:r w:rsidRPr="00FD0425">
              <w:rPr>
                <w:rFonts w:cs="Arial"/>
              </w:rPr>
              <w:t>Target S-NG-RAN node ID</w:t>
            </w:r>
          </w:p>
        </w:tc>
        <w:tc>
          <w:tcPr>
            <w:tcW w:w="1080" w:type="dxa"/>
          </w:tcPr>
          <w:p w14:paraId="0E7582A2" w14:textId="77777777" w:rsidR="003C498A" w:rsidRPr="00FD0425" w:rsidRDefault="003C498A" w:rsidP="00854E2B">
            <w:pPr>
              <w:pStyle w:val="TAL"/>
              <w:keepNext w:val="0"/>
              <w:keepLines w:val="0"/>
              <w:widowControl w:val="0"/>
              <w:rPr>
                <w:rFonts w:cs="Arial"/>
                <w:lang w:eastAsia="ja-JP"/>
              </w:rPr>
            </w:pPr>
            <w:r w:rsidRPr="00FD0425">
              <w:rPr>
                <w:rFonts w:cs="Arial"/>
              </w:rPr>
              <w:t>M</w:t>
            </w:r>
          </w:p>
        </w:tc>
        <w:tc>
          <w:tcPr>
            <w:tcW w:w="1080" w:type="dxa"/>
          </w:tcPr>
          <w:p w14:paraId="4D213AFF" w14:textId="77777777" w:rsidR="003C498A" w:rsidRPr="00FD0425" w:rsidRDefault="003C498A" w:rsidP="00854E2B">
            <w:pPr>
              <w:pStyle w:val="TAL"/>
              <w:keepNext w:val="0"/>
              <w:keepLines w:val="0"/>
              <w:widowControl w:val="0"/>
              <w:rPr>
                <w:rFonts w:cs="Arial"/>
                <w:lang w:eastAsia="ja-JP"/>
              </w:rPr>
            </w:pPr>
          </w:p>
        </w:tc>
        <w:tc>
          <w:tcPr>
            <w:tcW w:w="1512" w:type="dxa"/>
          </w:tcPr>
          <w:p w14:paraId="0EE120AE" w14:textId="77777777" w:rsidR="003C498A" w:rsidRPr="00FD0425" w:rsidRDefault="003C498A" w:rsidP="00854E2B">
            <w:pPr>
              <w:pStyle w:val="TAL"/>
              <w:keepNext w:val="0"/>
              <w:keepLines w:val="0"/>
              <w:widowControl w:val="0"/>
              <w:rPr>
                <w:rFonts w:cs="Arial"/>
                <w:snapToGrid w:val="0"/>
              </w:rPr>
            </w:pPr>
            <w:r w:rsidRPr="00FD0425">
              <w:rPr>
                <w:rFonts w:cs="Arial"/>
                <w:snapToGrid w:val="0"/>
              </w:rPr>
              <w:t>Global NG-RAN Node ID</w:t>
            </w:r>
          </w:p>
          <w:p w14:paraId="6DAF7718" w14:textId="77777777" w:rsidR="003C498A" w:rsidRPr="00FD0425" w:rsidRDefault="003C498A" w:rsidP="00854E2B">
            <w:pPr>
              <w:pStyle w:val="TAL"/>
              <w:keepNext w:val="0"/>
              <w:keepLines w:val="0"/>
              <w:widowControl w:val="0"/>
              <w:rPr>
                <w:rFonts w:cs="Arial"/>
                <w:snapToGrid w:val="0"/>
                <w:lang w:eastAsia="ja-JP"/>
              </w:rPr>
            </w:pPr>
            <w:r w:rsidRPr="00FD0425">
              <w:rPr>
                <w:rFonts w:cs="Arial"/>
                <w:snapToGrid w:val="0"/>
              </w:rPr>
              <w:t>9.2.2.3</w:t>
            </w:r>
          </w:p>
        </w:tc>
        <w:tc>
          <w:tcPr>
            <w:tcW w:w="1728" w:type="dxa"/>
          </w:tcPr>
          <w:p w14:paraId="7F78C349" w14:textId="77777777" w:rsidR="003C498A" w:rsidRPr="00FD0425" w:rsidRDefault="003C498A" w:rsidP="00854E2B">
            <w:pPr>
              <w:pStyle w:val="TAL"/>
              <w:keepNext w:val="0"/>
              <w:keepLines w:val="0"/>
              <w:widowControl w:val="0"/>
              <w:rPr>
                <w:rFonts w:cs="Arial"/>
                <w:lang w:eastAsia="ja-JP"/>
              </w:rPr>
            </w:pPr>
            <w:r>
              <w:rPr>
                <w:rFonts w:cs="Arial" w:hint="eastAsia"/>
                <w:lang w:eastAsia="zh-CN"/>
              </w:rPr>
              <w:t>T</w:t>
            </w:r>
            <w:r>
              <w:rPr>
                <w:rFonts w:cs="Arial"/>
                <w:lang w:eastAsia="zh-CN"/>
              </w:rPr>
              <w:t xml:space="preserve">his IE shall be ignored if the </w:t>
            </w:r>
            <w:r w:rsidRPr="00C629F0">
              <w:rPr>
                <w:rFonts w:cs="Arial"/>
                <w:i/>
                <w:lang w:eastAsia="zh-CN"/>
              </w:rPr>
              <w:t xml:space="preserve">Conditional PSCell Change Information Required </w:t>
            </w:r>
            <w:r>
              <w:rPr>
                <w:rFonts w:cs="Arial"/>
                <w:lang w:eastAsia="zh-CN"/>
              </w:rPr>
              <w:t>IE is present.</w:t>
            </w:r>
          </w:p>
        </w:tc>
        <w:tc>
          <w:tcPr>
            <w:tcW w:w="1080" w:type="dxa"/>
          </w:tcPr>
          <w:p w14:paraId="56E8B331" w14:textId="77777777" w:rsidR="003C498A" w:rsidRPr="00FD0425" w:rsidRDefault="003C498A" w:rsidP="00854E2B">
            <w:pPr>
              <w:pStyle w:val="TAC"/>
              <w:keepNext w:val="0"/>
              <w:keepLines w:val="0"/>
              <w:widowControl w:val="0"/>
              <w:rPr>
                <w:rFonts w:cs="Arial"/>
                <w:lang w:eastAsia="ja-JP"/>
              </w:rPr>
            </w:pPr>
            <w:r w:rsidRPr="00FD0425">
              <w:rPr>
                <w:rFonts w:cs="Arial"/>
              </w:rPr>
              <w:t>YES</w:t>
            </w:r>
          </w:p>
        </w:tc>
        <w:tc>
          <w:tcPr>
            <w:tcW w:w="1080" w:type="dxa"/>
          </w:tcPr>
          <w:p w14:paraId="382F3964" w14:textId="77777777" w:rsidR="003C498A" w:rsidRPr="00FD0425" w:rsidRDefault="003C498A" w:rsidP="00854E2B">
            <w:pPr>
              <w:pStyle w:val="TAC"/>
              <w:keepNext w:val="0"/>
              <w:keepLines w:val="0"/>
              <w:widowControl w:val="0"/>
              <w:rPr>
                <w:rFonts w:cs="Arial"/>
                <w:lang w:eastAsia="ja-JP"/>
              </w:rPr>
            </w:pPr>
            <w:r w:rsidRPr="00FD0425">
              <w:rPr>
                <w:rFonts w:cs="Arial"/>
              </w:rPr>
              <w:t>reject</w:t>
            </w:r>
          </w:p>
        </w:tc>
      </w:tr>
      <w:tr w:rsidR="003C498A" w:rsidRPr="00FD0425" w14:paraId="7B76193F" w14:textId="77777777" w:rsidTr="00854E2B">
        <w:tc>
          <w:tcPr>
            <w:tcW w:w="2160" w:type="dxa"/>
          </w:tcPr>
          <w:p w14:paraId="14D53C8D" w14:textId="77777777" w:rsidR="003C498A" w:rsidRPr="00FD0425" w:rsidRDefault="003C498A" w:rsidP="00854E2B">
            <w:pPr>
              <w:pStyle w:val="TAL"/>
              <w:keepNext w:val="0"/>
              <w:keepLines w:val="0"/>
              <w:widowControl w:val="0"/>
              <w:rPr>
                <w:rFonts w:cs="Arial"/>
                <w:lang w:eastAsia="zh-CN"/>
              </w:rPr>
            </w:pPr>
            <w:r w:rsidRPr="00FD0425">
              <w:rPr>
                <w:rFonts w:cs="Arial"/>
                <w:lang w:eastAsia="ja-JP"/>
              </w:rPr>
              <w:lastRenderedPageBreak/>
              <w:t>Cause</w:t>
            </w:r>
          </w:p>
        </w:tc>
        <w:tc>
          <w:tcPr>
            <w:tcW w:w="1080" w:type="dxa"/>
          </w:tcPr>
          <w:p w14:paraId="538098D4" w14:textId="77777777" w:rsidR="003C498A" w:rsidRPr="00FD0425" w:rsidRDefault="003C498A" w:rsidP="00854E2B">
            <w:pPr>
              <w:pStyle w:val="TAL"/>
              <w:keepNext w:val="0"/>
              <w:keepLines w:val="0"/>
              <w:widowControl w:val="0"/>
              <w:rPr>
                <w:rFonts w:cs="Arial"/>
                <w:lang w:eastAsia="ja-JP"/>
              </w:rPr>
            </w:pPr>
            <w:r w:rsidRPr="00FD0425">
              <w:rPr>
                <w:rFonts w:cs="Arial"/>
                <w:lang w:eastAsia="ja-JP"/>
              </w:rPr>
              <w:t>M</w:t>
            </w:r>
          </w:p>
        </w:tc>
        <w:tc>
          <w:tcPr>
            <w:tcW w:w="1080" w:type="dxa"/>
          </w:tcPr>
          <w:p w14:paraId="0773F248" w14:textId="77777777" w:rsidR="003C498A" w:rsidRPr="00FD0425" w:rsidRDefault="003C498A" w:rsidP="00854E2B">
            <w:pPr>
              <w:pStyle w:val="TAL"/>
              <w:keepNext w:val="0"/>
              <w:keepLines w:val="0"/>
              <w:widowControl w:val="0"/>
              <w:rPr>
                <w:rFonts w:cs="Arial"/>
                <w:lang w:eastAsia="ja-JP"/>
              </w:rPr>
            </w:pPr>
          </w:p>
        </w:tc>
        <w:tc>
          <w:tcPr>
            <w:tcW w:w="1512" w:type="dxa"/>
          </w:tcPr>
          <w:p w14:paraId="062271E7" w14:textId="77777777" w:rsidR="003C498A" w:rsidRPr="00FD0425" w:rsidRDefault="003C498A" w:rsidP="00854E2B">
            <w:pPr>
              <w:pStyle w:val="TAL"/>
              <w:keepNext w:val="0"/>
              <w:keepLines w:val="0"/>
              <w:widowControl w:val="0"/>
              <w:rPr>
                <w:rFonts w:cs="Arial"/>
                <w:snapToGrid w:val="0"/>
                <w:lang w:eastAsia="ja-JP"/>
              </w:rPr>
            </w:pPr>
            <w:r w:rsidRPr="00FD0425">
              <w:rPr>
                <w:rFonts w:cs="Arial"/>
                <w:lang w:eastAsia="ja-JP"/>
              </w:rPr>
              <w:t>9.2.3.2</w:t>
            </w:r>
          </w:p>
        </w:tc>
        <w:tc>
          <w:tcPr>
            <w:tcW w:w="1728" w:type="dxa"/>
          </w:tcPr>
          <w:p w14:paraId="727851CE" w14:textId="77777777" w:rsidR="003C498A" w:rsidRPr="00FD0425" w:rsidRDefault="003C498A" w:rsidP="00854E2B">
            <w:pPr>
              <w:pStyle w:val="TAL"/>
              <w:keepNext w:val="0"/>
              <w:keepLines w:val="0"/>
              <w:widowControl w:val="0"/>
              <w:rPr>
                <w:rFonts w:cs="Arial"/>
                <w:lang w:eastAsia="ja-JP"/>
              </w:rPr>
            </w:pPr>
          </w:p>
        </w:tc>
        <w:tc>
          <w:tcPr>
            <w:tcW w:w="1080" w:type="dxa"/>
          </w:tcPr>
          <w:p w14:paraId="0CE73018" w14:textId="77777777" w:rsidR="003C498A" w:rsidRPr="00FD0425" w:rsidRDefault="003C498A" w:rsidP="00854E2B">
            <w:pPr>
              <w:pStyle w:val="TAC"/>
              <w:keepNext w:val="0"/>
              <w:keepLines w:val="0"/>
              <w:widowControl w:val="0"/>
              <w:rPr>
                <w:rFonts w:cs="Arial"/>
                <w:lang w:eastAsia="ja-JP"/>
              </w:rPr>
            </w:pPr>
            <w:r w:rsidRPr="00FD0425">
              <w:rPr>
                <w:rFonts w:cs="Arial"/>
                <w:lang w:eastAsia="ja-JP"/>
              </w:rPr>
              <w:t>YES</w:t>
            </w:r>
          </w:p>
        </w:tc>
        <w:tc>
          <w:tcPr>
            <w:tcW w:w="1080" w:type="dxa"/>
          </w:tcPr>
          <w:p w14:paraId="1C2CBDB2" w14:textId="77777777" w:rsidR="003C498A" w:rsidRPr="00FD0425" w:rsidRDefault="003C498A" w:rsidP="00854E2B">
            <w:pPr>
              <w:pStyle w:val="TAC"/>
              <w:keepNext w:val="0"/>
              <w:keepLines w:val="0"/>
              <w:widowControl w:val="0"/>
              <w:rPr>
                <w:rFonts w:cs="Arial"/>
                <w:lang w:eastAsia="ja-JP"/>
              </w:rPr>
            </w:pPr>
            <w:r w:rsidRPr="00FD0425">
              <w:rPr>
                <w:rFonts w:cs="Arial"/>
                <w:lang w:eastAsia="ja-JP"/>
              </w:rPr>
              <w:t>ignore</w:t>
            </w:r>
          </w:p>
        </w:tc>
      </w:tr>
      <w:tr w:rsidR="003C498A" w:rsidRPr="00FD0425" w14:paraId="5C4A2F7E" w14:textId="77777777" w:rsidTr="00854E2B">
        <w:tc>
          <w:tcPr>
            <w:tcW w:w="2160" w:type="dxa"/>
          </w:tcPr>
          <w:p w14:paraId="7CB37FF1" w14:textId="77777777" w:rsidR="003C498A" w:rsidRPr="00FD0425" w:rsidRDefault="003C498A" w:rsidP="00854E2B">
            <w:pPr>
              <w:pStyle w:val="TAL"/>
              <w:keepNext w:val="0"/>
              <w:keepLines w:val="0"/>
              <w:widowControl w:val="0"/>
              <w:rPr>
                <w:rFonts w:cs="Arial"/>
                <w:lang w:eastAsia="ja-JP"/>
              </w:rPr>
            </w:pPr>
            <w:r w:rsidRPr="00FD0425">
              <w:rPr>
                <w:rFonts w:cs="Arial"/>
                <w:b/>
                <w:lang w:eastAsia="ja-JP"/>
              </w:rPr>
              <w:t>PDU Session SN Change Required List</w:t>
            </w:r>
          </w:p>
        </w:tc>
        <w:tc>
          <w:tcPr>
            <w:tcW w:w="1080" w:type="dxa"/>
          </w:tcPr>
          <w:p w14:paraId="0D403CB6" w14:textId="77777777" w:rsidR="003C498A" w:rsidRPr="00FD0425" w:rsidRDefault="003C498A" w:rsidP="00854E2B">
            <w:pPr>
              <w:pStyle w:val="TAL"/>
              <w:keepNext w:val="0"/>
              <w:keepLines w:val="0"/>
              <w:widowControl w:val="0"/>
              <w:rPr>
                <w:rFonts w:cs="Arial"/>
                <w:lang w:eastAsia="ja-JP"/>
              </w:rPr>
            </w:pPr>
          </w:p>
        </w:tc>
        <w:tc>
          <w:tcPr>
            <w:tcW w:w="1080" w:type="dxa"/>
          </w:tcPr>
          <w:p w14:paraId="7465C4D7" w14:textId="77777777" w:rsidR="003C498A" w:rsidRPr="00FD0425" w:rsidRDefault="003C498A" w:rsidP="00854E2B">
            <w:pPr>
              <w:pStyle w:val="TAL"/>
              <w:keepNext w:val="0"/>
              <w:keepLines w:val="0"/>
              <w:widowControl w:val="0"/>
              <w:rPr>
                <w:rFonts w:cs="Arial"/>
                <w:lang w:eastAsia="ja-JP"/>
              </w:rPr>
            </w:pPr>
            <w:r w:rsidRPr="00FD0425">
              <w:rPr>
                <w:i/>
                <w:szCs w:val="18"/>
                <w:lang w:eastAsia="ja-JP"/>
              </w:rPr>
              <w:t>0..1</w:t>
            </w:r>
          </w:p>
        </w:tc>
        <w:tc>
          <w:tcPr>
            <w:tcW w:w="1512" w:type="dxa"/>
          </w:tcPr>
          <w:p w14:paraId="7F3D6B2E" w14:textId="77777777" w:rsidR="003C498A" w:rsidRPr="00FD0425" w:rsidRDefault="003C498A" w:rsidP="00854E2B">
            <w:pPr>
              <w:pStyle w:val="TAL"/>
              <w:keepNext w:val="0"/>
              <w:keepLines w:val="0"/>
              <w:widowControl w:val="0"/>
              <w:rPr>
                <w:rFonts w:cs="Arial"/>
                <w:lang w:eastAsia="ja-JP"/>
              </w:rPr>
            </w:pPr>
          </w:p>
        </w:tc>
        <w:tc>
          <w:tcPr>
            <w:tcW w:w="1728" w:type="dxa"/>
          </w:tcPr>
          <w:p w14:paraId="7245C64F" w14:textId="77777777" w:rsidR="003C498A" w:rsidRPr="00FD0425" w:rsidRDefault="003C498A" w:rsidP="00854E2B">
            <w:pPr>
              <w:pStyle w:val="TAL"/>
              <w:keepNext w:val="0"/>
              <w:keepLines w:val="0"/>
              <w:widowControl w:val="0"/>
              <w:rPr>
                <w:rFonts w:cs="Arial"/>
                <w:lang w:eastAsia="ja-JP"/>
              </w:rPr>
            </w:pPr>
          </w:p>
        </w:tc>
        <w:tc>
          <w:tcPr>
            <w:tcW w:w="1080" w:type="dxa"/>
          </w:tcPr>
          <w:p w14:paraId="79D5B59D" w14:textId="77777777" w:rsidR="003C498A" w:rsidRPr="00FD0425" w:rsidRDefault="003C498A" w:rsidP="00854E2B">
            <w:pPr>
              <w:pStyle w:val="TAC"/>
              <w:keepNext w:val="0"/>
              <w:keepLines w:val="0"/>
              <w:widowControl w:val="0"/>
              <w:rPr>
                <w:rFonts w:cs="Arial"/>
                <w:lang w:eastAsia="ja-JP"/>
              </w:rPr>
            </w:pPr>
            <w:r w:rsidRPr="00FD0425">
              <w:rPr>
                <w:lang w:eastAsia="ja-JP"/>
              </w:rPr>
              <w:t>YES</w:t>
            </w:r>
          </w:p>
        </w:tc>
        <w:tc>
          <w:tcPr>
            <w:tcW w:w="1080" w:type="dxa"/>
          </w:tcPr>
          <w:p w14:paraId="16A53E0D" w14:textId="77777777" w:rsidR="003C498A" w:rsidRPr="00FD0425" w:rsidRDefault="003C498A" w:rsidP="00854E2B">
            <w:pPr>
              <w:pStyle w:val="TAC"/>
              <w:keepNext w:val="0"/>
              <w:keepLines w:val="0"/>
              <w:widowControl w:val="0"/>
              <w:rPr>
                <w:rFonts w:cs="Arial"/>
                <w:lang w:eastAsia="ja-JP"/>
              </w:rPr>
            </w:pPr>
            <w:r w:rsidRPr="00FD0425">
              <w:rPr>
                <w:lang w:eastAsia="ja-JP"/>
              </w:rPr>
              <w:t>ignore</w:t>
            </w:r>
          </w:p>
        </w:tc>
      </w:tr>
      <w:tr w:rsidR="003C498A" w:rsidRPr="00FD0425" w14:paraId="606D2DDD" w14:textId="77777777" w:rsidTr="00854E2B">
        <w:tc>
          <w:tcPr>
            <w:tcW w:w="2160" w:type="dxa"/>
          </w:tcPr>
          <w:p w14:paraId="250CEC83" w14:textId="77777777" w:rsidR="003C498A" w:rsidRPr="00FD0425" w:rsidRDefault="003C498A" w:rsidP="00854E2B">
            <w:pPr>
              <w:pStyle w:val="TAL"/>
              <w:keepNext w:val="0"/>
              <w:keepLines w:val="0"/>
              <w:widowControl w:val="0"/>
              <w:ind w:left="113"/>
              <w:rPr>
                <w:rFonts w:cs="Arial"/>
                <w:lang w:eastAsia="ja-JP"/>
              </w:rPr>
            </w:pPr>
            <w:r w:rsidRPr="00FD0425">
              <w:rPr>
                <w:b/>
              </w:rPr>
              <w:t>&gt;PDU Session SN Change Required Item</w:t>
            </w:r>
          </w:p>
        </w:tc>
        <w:tc>
          <w:tcPr>
            <w:tcW w:w="1080" w:type="dxa"/>
          </w:tcPr>
          <w:p w14:paraId="7BDA1B1A" w14:textId="77777777" w:rsidR="003C498A" w:rsidRPr="00FD0425" w:rsidRDefault="003C498A" w:rsidP="00854E2B">
            <w:pPr>
              <w:pStyle w:val="TAL"/>
              <w:keepNext w:val="0"/>
              <w:keepLines w:val="0"/>
              <w:widowControl w:val="0"/>
              <w:rPr>
                <w:rFonts w:cs="Arial"/>
                <w:lang w:eastAsia="ja-JP"/>
              </w:rPr>
            </w:pPr>
          </w:p>
        </w:tc>
        <w:tc>
          <w:tcPr>
            <w:tcW w:w="1080" w:type="dxa"/>
          </w:tcPr>
          <w:p w14:paraId="794EB984" w14:textId="77777777" w:rsidR="003C498A" w:rsidRPr="00FD0425" w:rsidRDefault="003C498A" w:rsidP="00854E2B">
            <w:pPr>
              <w:pStyle w:val="TAL"/>
              <w:keepNext w:val="0"/>
              <w:keepLines w:val="0"/>
              <w:widowControl w:val="0"/>
              <w:rPr>
                <w:rFonts w:cs="Arial"/>
                <w:lang w:eastAsia="ja-JP"/>
              </w:rPr>
            </w:pPr>
            <w:r w:rsidRPr="00FD0425">
              <w:rPr>
                <w:i/>
                <w:lang w:eastAsia="ja-JP"/>
              </w:rPr>
              <w:t>1 .. &lt;maxnoofPDUsessions&gt;</w:t>
            </w:r>
          </w:p>
        </w:tc>
        <w:tc>
          <w:tcPr>
            <w:tcW w:w="1512" w:type="dxa"/>
          </w:tcPr>
          <w:p w14:paraId="5C2FED92" w14:textId="77777777" w:rsidR="003C498A" w:rsidRPr="00FD0425" w:rsidRDefault="003C498A" w:rsidP="00854E2B">
            <w:pPr>
              <w:pStyle w:val="TAL"/>
              <w:keepNext w:val="0"/>
              <w:keepLines w:val="0"/>
              <w:widowControl w:val="0"/>
              <w:rPr>
                <w:rFonts w:cs="Arial"/>
                <w:lang w:eastAsia="ja-JP"/>
              </w:rPr>
            </w:pPr>
          </w:p>
        </w:tc>
        <w:tc>
          <w:tcPr>
            <w:tcW w:w="1728" w:type="dxa"/>
          </w:tcPr>
          <w:p w14:paraId="35B9D42E" w14:textId="77777777" w:rsidR="003C498A" w:rsidRPr="00FD0425" w:rsidRDefault="003C498A" w:rsidP="00854E2B">
            <w:pPr>
              <w:pStyle w:val="TAL"/>
              <w:keepNext w:val="0"/>
              <w:keepLines w:val="0"/>
              <w:widowControl w:val="0"/>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w:t>
            </w:r>
          </w:p>
          <w:p w14:paraId="350DAFE5" w14:textId="77777777" w:rsidR="003C498A" w:rsidRPr="00FD0425" w:rsidRDefault="003C498A" w:rsidP="00854E2B">
            <w:pPr>
              <w:pStyle w:val="TAL"/>
              <w:keepNext w:val="0"/>
              <w:keepLines w:val="0"/>
              <w:widowControl w:val="0"/>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080" w:type="dxa"/>
          </w:tcPr>
          <w:p w14:paraId="6921AD18" w14:textId="77777777" w:rsidR="003C498A" w:rsidRPr="00FD0425" w:rsidRDefault="003C498A" w:rsidP="00854E2B">
            <w:pPr>
              <w:pStyle w:val="TAC"/>
              <w:keepNext w:val="0"/>
              <w:keepLines w:val="0"/>
              <w:widowControl w:val="0"/>
              <w:rPr>
                <w:rFonts w:cs="Arial"/>
                <w:lang w:eastAsia="ja-JP"/>
              </w:rPr>
            </w:pPr>
            <w:r w:rsidRPr="00FD0425">
              <w:rPr>
                <w:bCs/>
                <w:lang w:eastAsia="ja-JP"/>
              </w:rPr>
              <w:t>–</w:t>
            </w:r>
          </w:p>
        </w:tc>
        <w:tc>
          <w:tcPr>
            <w:tcW w:w="1080" w:type="dxa"/>
          </w:tcPr>
          <w:p w14:paraId="4BFA67CE" w14:textId="77777777" w:rsidR="003C498A" w:rsidRPr="00FD0425" w:rsidRDefault="003C498A" w:rsidP="00854E2B">
            <w:pPr>
              <w:pStyle w:val="TAC"/>
              <w:keepNext w:val="0"/>
              <w:keepLines w:val="0"/>
              <w:widowControl w:val="0"/>
              <w:rPr>
                <w:rFonts w:cs="Arial"/>
                <w:lang w:eastAsia="ja-JP"/>
              </w:rPr>
            </w:pPr>
          </w:p>
        </w:tc>
      </w:tr>
      <w:tr w:rsidR="003C498A" w:rsidRPr="00FD0425" w14:paraId="744A2099" w14:textId="77777777" w:rsidTr="00854E2B">
        <w:tc>
          <w:tcPr>
            <w:tcW w:w="2160" w:type="dxa"/>
          </w:tcPr>
          <w:p w14:paraId="578563EE" w14:textId="77777777" w:rsidR="003C498A" w:rsidRPr="00FD0425" w:rsidRDefault="003C498A" w:rsidP="00854E2B">
            <w:pPr>
              <w:pStyle w:val="TAL"/>
              <w:keepNext w:val="0"/>
              <w:keepLines w:val="0"/>
              <w:widowControl w:val="0"/>
              <w:ind w:left="227"/>
              <w:rPr>
                <w:rFonts w:cs="Arial"/>
                <w:lang w:eastAsia="ja-JP"/>
              </w:rPr>
            </w:pPr>
            <w:r w:rsidRPr="00FD0425">
              <w:rPr>
                <w:lang w:eastAsia="ja-JP"/>
              </w:rPr>
              <w:t>&gt;&gt;PDU Session ID</w:t>
            </w:r>
          </w:p>
        </w:tc>
        <w:tc>
          <w:tcPr>
            <w:tcW w:w="1080" w:type="dxa"/>
          </w:tcPr>
          <w:p w14:paraId="335789D6" w14:textId="77777777" w:rsidR="003C498A" w:rsidRPr="00FD0425" w:rsidRDefault="003C498A" w:rsidP="00854E2B">
            <w:pPr>
              <w:pStyle w:val="TAL"/>
              <w:keepNext w:val="0"/>
              <w:keepLines w:val="0"/>
              <w:widowControl w:val="0"/>
              <w:rPr>
                <w:rFonts w:cs="Arial"/>
                <w:lang w:eastAsia="ja-JP"/>
              </w:rPr>
            </w:pPr>
            <w:r w:rsidRPr="00FD0425">
              <w:rPr>
                <w:lang w:eastAsia="ja-JP"/>
              </w:rPr>
              <w:t>M</w:t>
            </w:r>
          </w:p>
        </w:tc>
        <w:tc>
          <w:tcPr>
            <w:tcW w:w="1080" w:type="dxa"/>
          </w:tcPr>
          <w:p w14:paraId="404FB18E" w14:textId="77777777" w:rsidR="003C498A" w:rsidRPr="00FD0425" w:rsidRDefault="003C498A" w:rsidP="00854E2B">
            <w:pPr>
              <w:pStyle w:val="TAL"/>
              <w:keepNext w:val="0"/>
              <w:keepLines w:val="0"/>
              <w:widowControl w:val="0"/>
              <w:rPr>
                <w:rFonts w:cs="Arial"/>
                <w:lang w:eastAsia="ja-JP"/>
              </w:rPr>
            </w:pPr>
          </w:p>
        </w:tc>
        <w:tc>
          <w:tcPr>
            <w:tcW w:w="1512" w:type="dxa"/>
          </w:tcPr>
          <w:p w14:paraId="4C5B741E" w14:textId="77777777" w:rsidR="003C498A" w:rsidRPr="00FD0425" w:rsidRDefault="003C498A" w:rsidP="00854E2B">
            <w:pPr>
              <w:pStyle w:val="TAL"/>
              <w:keepNext w:val="0"/>
              <w:keepLines w:val="0"/>
              <w:widowControl w:val="0"/>
              <w:rPr>
                <w:rFonts w:cs="Arial"/>
                <w:lang w:eastAsia="ja-JP"/>
              </w:rPr>
            </w:pPr>
            <w:r w:rsidRPr="00FD0425">
              <w:rPr>
                <w:lang w:eastAsia="ja-JP"/>
              </w:rPr>
              <w:t>9.2.3.18</w:t>
            </w:r>
          </w:p>
        </w:tc>
        <w:tc>
          <w:tcPr>
            <w:tcW w:w="1728" w:type="dxa"/>
          </w:tcPr>
          <w:p w14:paraId="6B829370" w14:textId="77777777" w:rsidR="003C498A" w:rsidRPr="00FD0425" w:rsidRDefault="003C498A" w:rsidP="00854E2B">
            <w:pPr>
              <w:pStyle w:val="TAL"/>
              <w:keepNext w:val="0"/>
              <w:keepLines w:val="0"/>
              <w:widowControl w:val="0"/>
              <w:rPr>
                <w:rFonts w:cs="Arial"/>
                <w:lang w:eastAsia="ja-JP"/>
              </w:rPr>
            </w:pPr>
          </w:p>
        </w:tc>
        <w:tc>
          <w:tcPr>
            <w:tcW w:w="1080" w:type="dxa"/>
          </w:tcPr>
          <w:p w14:paraId="0B5F2926" w14:textId="77777777" w:rsidR="003C498A" w:rsidRPr="00FD0425" w:rsidRDefault="003C498A" w:rsidP="00854E2B">
            <w:pPr>
              <w:pStyle w:val="TAC"/>
              <w:keepNext w:val="0"/>
              <w:keepLines w:val="0"/>
              <w:widowControl w:val="0"/>
              <w:rPr>
                <w:rFonts w:cs="Arial"/>
                <w:lang w:eastAsia="ja-JP"/>
              </w:rPr>
            </w:pPr>
            <w:r w:rsidRPr="00FD0425">
              <w:rPr>
                <w:bCs/>
                <w:lang w:eastAsia="ja-JP"/>
              </w:rPr>
              <w:t>–</w:t>
            </w:r>
          </w:p>
        </w:tc>
        <w:tc>
          <w:tcPr>
            <w:tcW w:w="1080" w:type="dxa"/>
          </w:tcPr>
          <w:p w14:paraId="5CBA5B36" w14:textId="77777777" w:rsidR="003C498A" w:rsidRPr="00FD0425" w:rsidRDefault="003C498A" w:rsidP="00854E2B">
            <w:pPr>
              <w:pStyle w:val="TAC"/>
              <w:keepNext w:val="0"/>
              <w:keepLines w:val="0"/>
              <w:widowControl w:val="0"/>
              <w:rPr>
                <w:rFonts w:cs="Arial"/>
                <w:lang w:eastAsia="ja-JP"/>
              </w:rPr>
            </w:pPr>
          </w:p>
        </w:tc>
      </w:tr>
      <w:tr w:rsidR="003C498A" w:rsidRPr="00FD0425" w14:paraId="23669D6E" w14:textId="77777777" w:rsidTr="00854E2B">
        <w:tc>
          <w:tcPr>
            <w:tcW w:w="2160" w:type="dxa"/>
          </w:tcPr>
          <w:p w14:paraId="5AD182B2" w14:textId="77777777" w:rsidR="003C498A" w:rsidRPr="00FD0425" w:rsidRDefault="003C498A" w:rsidP="00854E2B">
            <w:pPr>
              <w:pStyle w:val="TAL"/>
              <w:keepNext w:val="0"/>
              <w:keepLines w:val="0"/>
              <w:widowControl w:val="0"/>
              <w:ind w:left="227"/>
              <w:rPr>
                <w:rFonts w:cs="Arial"/>
                <w:lang w:eastAsia="ja-JP"/>
              </w:rPr>
            </w:pPr>
            <w:r w:rsidRPr="00FD0425">
              <w:t>&gt;&gt;PDU Session Resource Change Required Info – SN terminated</w:t>
            </w:r>
          </w:p>
        </w:tc>
        <w:tc>
          <w:tcPr>
            <w:tcW w:w="1080" w:type="dxa"/>
          </w:tcPr>
          <w:p w14:paraId="328FBCE8" w14:textId="77777777" w:rsidR="003C498A" w:rsidRPr="00FD0425" w:rsidRDefault="003C498A" w:rsidP="00854E2B">
            <w:pPr>
              <w:pStyle w:val="TAL"/>
              <w:keepNext w:val="0"/>
              <w:keepLines w:val="0"/>
              <w:widowControl w:val="0"/>
              <w:rPr>
                <w:rFonts w:cs="Arial"/>
                <w:lang w:eastAsia="ja-JP"/>
              </w:rPr>
            </w:pPr>
            <w:r w:rsidRPr="00FD0425">
              <w:rPr>
                <w:lang w:eastAsia="ja-JP"/>
              </w:rPr>
              <w:t>O</w:t>
            </w:r>
          </w:p>
        </w:tc>
        <w:tc>
          <w:tcPr>
            <w:tcW w:w="1080" w:type="dxa"/>
          </w:tcPr>
          <w:p w14:paraId="4F4EECBE" w14:textId="77777777" w:rsidR="003C498A" w:rsidRPr="00FD0425" w:rsidRDefault="003C498A" w:rsidP="00854E2B">
            <w:pPr>
              <w:pStyle w:val="TAL"/>
              <w:keepNext w:val="0"/>
              <w:keepLines w:val="0"/>
              <w:widowControl w:val="0"/>
              <w:rPr>
                <w:rFonts w:cs="Arial"/>
                <w:lang w:eastAsia="ja-JP"/>
              </w:rPr>
            </w:pPr>
          </w:p>
        </w:tc>
        <w:tc>
          <w:tcPr>
            <w:tcW w:w="1512" w:type="dxa"/>
          </w:tcPr>
          <w:p w14:paraId="21DD1469" w14:textId="77777777" w:rsidR="003C498A" w:rsidRPr="00FD0425" w:rsidRDefault="003C498A" w:rsidP="00854E2B">
            <w:pPr>
              <w:pStyle w:val="TAL"/>
              <w:keepNext w:val="0"/>
              <w:keepLines w:val="0"/>
              <w:widowControl w:val="0"/>
              <w:rPr>
                <w:rFonts w:cs="Arial"/>
                <w:lang w:eastAsia="ja-JP"/>
              </w:rPr>
            </w:pPr>
            <w:r w:rsidRPr="00FD0425">
              <w:rPr>
                <w:lang w:eastAsia="ja-JP"/>
              </w:rPr>
              <w:t>9.2.1.18</w:t>
            </w:r>
          </w:p>
        </w:tc>
        <w:tc>
          <w:tcPr>
            <w:tcW w:w="1728" w:type="dxa"/>
          </w:tcPr>
          <w:p w14:paraId="3964BC63" w14:textId="77777777" w:rsidR="003C498A" w:rsidRPr="00FD0425" w:rsidRDefault="003C498A" w:rsidP="00854E2B">
            <w:pPr>
              <w:pStyle w:val="TAL"/>
              <w:keepNext w:val="0"/>
              <w:keepLines w:val="0"/>
              <w:widowControl w:val="0"/>
              <w:rPr>
                <w:rFonts w:cs="Arial"/>
                <w:lang w:eastAsia="ja-JP"/>
              </w:rPr>
            </w:pPr>
          </w:p>
        </w:tc>
        <w:tc>
          <w:tcPr>
            <w:tcW w:w="1080" w:type="dxa"/>
          </w:tcPr>
          <w:p w14:paraId="689BFD4D" w14:textId="77777777" w:rsidR="003C498A" w:rsidRPr="00FD0425" w:rsidRDefault="003C498A" w:rsidP="00854E2B">
            <w:pPr>
              <w:pStyle w:val="TAC"/>
              <w:keepNext w:val="0"/>
              <w:keepLines w:val="0"/>
              <w:widowControl w:val="0"/>
              <w:rPr>
                <w:rFonts w:cs="Arial"/>
                <w:lang w:eastAsia="ja-JP"/>
              </w:rPr>
            </w:pPr>
            <w:r w:rsidRPr="00FD0425">
              <w:rPr>
                <w:bCs/>
                <w:lang w:eastAsia="ja-JP"/>
              </w:rPr>
              <w:t>–</w:t>
            </w:r>
          </w:p>
        </w:tc>
        <w:tc>
          <w:tcPr>
            <w:tcW w:w="1080" w:type="dxa"/>
          </w:tcPr>
          <w:p w14:paraId="43515CEC" w14:textId="77777777" w:rsidR="003C498A" w:rsidRPr="00FD0425" w:rsidRDefault="003C498A" w:rsidP="00854E2B">
            <w:pPr>
              <w:pStyle w:val="TAC"/>
              <w:keepNext w:val="0"/>
              <w:keepLines w:val="0"/>
              <w:widowControl w:val="0"/>
              <w:rPr>
                <w:rFonts w:cs="Arial"/>
                <w:lang w:eastAsia="ja-JP"/>
              </w:rPr>
            </w:pPr>
          </w:p>
        </w:tc>
      </w:tr>
      <w:tr w:rsidR="003C498A" w:rsidRPr="00FD0425" w14:paraId="6D518248" w14:textId="77777777" w:rsidTr="00854E2B">
        <w:tc>
          <w:tcPr>
            <w:tcW w:w="2160" w:type="dxa"/>
          </w:tcPr>
          <w:p w14:paraId="32B25AAE" w14:textId="77777777" w:rsidR="003C498A" w:rsidRPr="00FD0425" w:rsidRDefault="003C498A" w:rsidP="00854E2B">
            <w:pPr>
              <w:pStyle w:val="TAL"/>
              <w:keepNext w:val="0"/>
              <w:keepLines w:val="0"/>
              <w:widowControl w:val="0"/>
              <w:rPr>
                <w:rFonts w:eastAsia="Geneva" w:cs="Arial"/>
                <w:bCs/>
                <w:lang w:eastAsia="zh-CN"/>
              </w:rPr>
            </w:pPr>
            <w:r w:rsidRPr="00FD0425">
              <w:rPr>
                <w:rFonts w:cs="Arial"/>
                <w:lang w:eastAsia="zh-CN"/>
              </w:rPr>
              <w:t>S-NG-RAN node to M-NG-RAN node Container</w:t>
            </w:r>
          </w:p>
        </w:tc>
        <w:tc>
          <w:tcPr>
            <w:tcW w:w="1080" w:type="dxa"/>
          </w:tcPr>
          <w:p w14:paraId="7F4D9741" w14:textId="77777777" w:rsidR="003C498A" w:rsidRPr="00FD0425" w:rsidRDefault="003C498A" w:rsidP="00854E2B">
            <w:pPr>
              <w:pStyle w:val="TAL"/>
              <w:keepNext w:val="0"/>
              <w:keepLines w:val="0"/>
              <w:widowControl w:val="0"/>
              <w:rPr>
                <w:rFonts w:cs="Arial"/>
                <w:lang w:eastAsia="ja-JP"/>
              </w:rPr>
            </w:pPr>
            <w:r w:rsidRPr="00FD0425">
              <w:rPr>
                <w:rFonts w:cs="Arial"/>
                <w:lang w:eastAsia="ja-JP"/>
              </w:rPr>
              <w:t>M</w:t>
            </w:r>
          </w:p>
        </w:tc>
        <w:tc>
          <w:tcPr>
            <w:tcW w:w="1080" w:type="dxa"/>
          </w:tcPr>
          <w:p w14:paraId="5EB094D8" w14:textId="77777777" w:rsidR="003C498A" w:rsidRPr="00FD0425" w:rsidRDefault="003C498A" w:rsidP="00854E2B">
            <w:pPr>
              <w:pStyle w:val="TAL"/>
              <w:keepNext w:val="0"/>
              <w:keepLines w:val="0"/>
              <w:widowControl w:val="0"/>
              <w:rPr>
                <w:rFonts w:cs="Arial"/>
                <w:i/>
                <w:lang w:eastAsia="ja-JP"/>
              </w:rPr>
            </w:pPr>
          </w:p>
        </w:tc>
        <w:tc>
          <w:tcPr>
            <w:tcW w:w="1512" w:type="dxa"/>
          </w:tcPr>
          <w:p w14:paraId="374B029A" w14:textId="77777777" w:rsidR="003C498A" w:rsidRPr="00FD0425" w:rsidRDefault="003C498A" w:rsidP="00854E2B">
            <w:pPr>
              <w:pStyle w:val="TAL"/>
              <w:keepNext w:val="0"/>
              <w:keepLines w:val="0"/>
              <w:widowControl w:val="0"/>
              <w:rPr>
                <w:rFonts w:cs="Arial"/>
                <w:lang w:eastAsia="ja-JP"/>
              </w:rPr>
            </w:pPr>
            <w:r w:rsidRPr="00FD0425">
              <w:rPr>
                <w:rFonts w:cs="Arial"/>
                <w:snapToGrid w:val="0"/>
                <w:lang w:eastAsia="ja-JP"/>
              </w:rPr>
              <w:t>OCTET STRING</w:t>
            </w:r>
          </w:p>
        </w:tc>
        <w:tc>
          <w:tcPr>
            <w:tcW w:w="1728" w:type="dxa"/>
          </w:tcPr>
          <w:p w14:paraId="53AFA982" w14:textId="77777777" w:rsidR="003C498A" w:rsidRDefault="003C498A" w:rsidP="00854E2B">
            <w:pPr>
              <w:pStyle w:val="TAL"/>
              <w:keepNext w:val="0"/>
              <w:keepLines w:val="0"/>
              <w:widowControl w:val="0"/>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p w14:paraId="1506B8B8" w14:textId="77777777" w:rsidR="003C498A" w:rsidRPr="00FD0425" w:rsidRDefault="003C498A" w:rsidP="00854E2B">
            <w:pPr>
              <w:pStyle w:val="TAL"/>
              <w:keepNext w:val="0"/>
              <w:keepLines w:val="0"/>
              <w:widowControl w:val="0"/>
              <w:rPr>
                <w:rFonts w:cs="Arial"/>
                <w:lang w:eastAsia="zh-CN"/>
              </w:rPr>
            </w:pPr>
            <w:r>
              <w:rPr>
                <w:rFonts w:cs="Arial" w:hint="eastAsia"/>
                <w:lang w:eastAsia="zh-CN"/>
              </w:rPr>
              <w:t>T</w:t>
            </w:r>
            <w:r>
              <w:rPr>
                <w:rFonts w:cs="Arial"/>
                <w:lang w:eastAsia="zh-CN"/>
              </w:rPr>
              <w:t xml:space="preserve">his IE shall be ignored if the </w:t>
            </w:r>
            <w:r w:rsidRPr="00D428BF">
              <w:rPr>
                <w:rFonts w:cs="Arial"/>
                <w:i/>
                <w:lang w:eastAsia="zh-CN"/>
              </w:rPr>
              <w:t xml:space="preserve">Conditional PSCell Change Information Required </w:t>
            </w:r>
            <w:r>
              <w:rPr>
                <w:rFonts w:cs="Arial"/>
                <w:lang w:eastAsia="zh-CN"/>
              </w:rPr>
              <w:t>IE is present.</w:t>
            </w:r>
          </w:p>
        </w:tc>
        <w:tc>
          <w:tcPr>
            <w:tcW w:w="1080" w:type="dxa"/>
          </w:tcPr>
          <w:p w14:paraId="3DE9322D" w14:textId="77777777" w:rsidR="003C498A" w:rsidRPr="00FD0425" w:rsidRDefault="003C498A" w:rsidP="00854E2B">
            <w:pPr>
              <w:pStyle w:val="TAC"/>
              <w:keepNext w:val="0"/>
              <w:keepLines w:val="0"/>
              <w:widowControl w:val="0"/>
              <w:rPr>
                <w:lang w:eastAsia="zh-CN"/>
              </w:rPr>
            </w:pPr>
            <w:r w:rsidRPr="00FD0425">
              <w:rPr>
                <w:lang w:eastAsia="zh-CN"/>
              </w:rPr>
              <w:t>YES</w:t>
            </w:r>
          </w:p>
        </w:tc>
        <w:tc>
          <w:tcPr>
            <w:tcW w:w="1080" w:type="dxa"/>
          </w:tcPr>
          <w:p w14:paraId="3636BF31" w14:textId="77777777" w:rsidR="003C498A" w:rsidRPr="00FD0425" w:rsidRDefault="003C498A" w:rsidP="00854E2B">
            <w:pPr>
              <w:pStyle w:val="TAC"/>
              <w:keepNext w:val="0"/>
              <w:keepLines w:val="0"/>
              <w:widowControl w:val="0"/>
              <w:rPr>
                <w:lang w:eastAsia="zh-CN"/>
              </w:rPr>
            </w:pPr>
            <w:r w:rsidRPr="00FD0425">
              <w:rPr>
                <w:lang w:eastAsia="zh-CN"/>
              </w:rPr>
              <w:t>reject</w:t>
            </w:r>
          </w:p>
        </w:tc>
      </w:tr>
      <w:tr w:rsidR="003C498A" w:rsidRPr="00FD0425" w14:paraId="05FB8D88" w14:textId="77777777" w:rsidTr="00854E2B">
        <w:tc>
          <w:tcPr>
            <w:tcW w:w="2160" w:type="dxa"/>
          </w:tcPr>
          <w:p w14:paraId="6AFFE8EF" w14:textId="77777777" w:rsidR="003C498A" w:rsidRPr="00FD0425" w:rsidRDefault="003C498A" w:rsidP="00854E2B">
            <w:pPr>
              <w:pStyle w:val="TAL"/>
              <w:keepNext w:val="0"/>
              <w:keepLines w:val="0"/>
              <w:widowControl w:val="0"/>
              <w:rPr>
                <w:rFonts w:cs="Arial"/>
                <w:lang w:eastAsia="zh-CN"/>
              </w:rPr>
            </w:pPr>
            <w:r>
              <w:rPr>
                <w:rFonts w:cs="Arial" w:hint="eastAsia"/>
                <w:lang w:val="en-US" w:eastAsia="zh-CN"/>
              </w:rPr>
              <w:t xml:space="preserve">SCG </w:t>
            </w:r>
            <w:r>
              <w:rPr>
                <w:rFonts w:cs="Arial" w:hint="eastAsia"/>
                <w:lang w:eastAsia="zh-CN"/>
              </w:rPr>
              <w:t>UE History Information</w:t>
            </w:r>
          </w:p>
        </w:tc>
        <w:tc>
          <w:tcPr>
            <w:tcW w:w="1080" w:type="dxa"/>
          </w:tcPr>
          <w:p w14:paraId="7697FE80" w14:textId="77777777" w:rsidR="003C498A" w:rsidRPr="00FD0425" w:rsidRDefault="003C498A" w:rsidP="00854E2B">
            <w:pPr>
              <w:pStyle w:val="TAL"/>
              <w:keepNext w:val="0"/>
              <w:keepLines w:val="0"/>
              <w:widowControl w:val="0"/>
              <w:rPr>
                <w:rFonts w:cs="Arial"/>
                <w:lang w:eastAsia="ja-JP"/>
              </w:rPr>
            </w:pPr>
            <w:r>
              <w:rPr>
                <w:rFonts w:cs="Arial" w:hint="eastAsia"/>
                <w:lang w:val="en-US" w:eastAsia="zh-CN"/>
              </w:rPr>
              <w:t>O</w:t>
            </w:r>
          </w:p>
        </w:tc>
        <w:tc>
          <w:tcPr>
            <w:tcW w:w="1080" w:type="dxa"/>
          </w:tcPr>
          <w:p w14:paraId="400B6112" w14:textId="77777777" w:rsidR="003C498A" w:rsidRPr="00FD0425" w:rsidRDefault="003C498A" w:rsidP="00854E2B">
            <w:pPr>
              <w:pStyle w:val="TAL"/>
              <w:keepNext w:val="0"/>
              <w:keepLines w:val="0"/>
              <w:widowControl w:val="0"/>
              <w:rPr>
                <w:rFonts w:cs="Arial"/>
                <w:i/>
                <w:lang w:eastAsia="ja-JP"/>
              </w:rPr>
            </w:pPr>
          </w:p>
        </w:tc>
        <w:tc>
          <w:tcPr>
            <w:tcW w:w="1512" w:type="dxa"/>
          </w:tcPr>
          <w:p w14:paraId="0F97D106" w14:textId="77777777" w:rsidR="003C498A" w:rsidRPr="00FD0425" w:rsidRDefault="003C498A" w:rsidP="00854E2B">
            <w:pPr>
              <w:pStyle w:val="TAL"/>
              <w:keepNext w:val="0"/>
              <w:keepLines w:val="0"/>
              <w:widowControl w:val="0"/>
              <w:rPr>
                <w:rFonts w:cs="Arial"/>
                <w:snapToGrid w:val="0"/>
                <w:lang w:eastAsia="ja-JP"/>
              </w:rPr>
            </w:pPr>
            <w:r w:rsidRPr="00EB4327">
              <w:rPr>
                <w:rFonts w:cs="Arial"/>
                <w:snapToGrid w:val="0"/>
                <w:lang w:eastAsia="ja-JP"/>
              </w:rPr>
              <w:t>9.2.3.151</w:t>
            </w:r>
          </w:p>
        </w:tc>
        <w:tc>
          <w:tcPr>
            <w:tcW w:w="1728" w:type="dxa"/>
          </w:tcPr>
          <w:p w14:paraId="4E3A92B8" w14:textId="77777777" w:rsidR="003C498A" w:rsidRPr="00FD0425" w:rsidRDefault="003C498A" w:rsidP="00854E2B">
            <w:pPr>
              <w:pStyle w:val="TAL"/>
              <w:keepNext w:val="0"/>
              <w:keepLines w:val="0"/>
              <w:widowControl w:val="0"/>
              <w:rPr>
                <w:lang w:eastAsia="ja-JP"/>
              </w:rPr>
            </w:pPr>
          </w:p>
        </w:tc>
        <w:tc>
          <w:tcPr>
            <w:tcW w:w="1080" w:type="dxa"/>
          </w:tcPr>
          <w:p w14:paraId="381B77E2" w14:textId="77777777" w:rsidR="003C498A" w:rsidRPr="00FD0425" w:rsidRDefault="003C498A" w:rsidP="00854E2B">
            <w:pPr>
              <w:pStyle w:val="TAC"/>
              <w:keepNext w:val="0"/>
              <w:keepLines w:val="0"/>
              <w:widowControl w:val="0"/>
              <w:rPr>
                <w:lang w:eastAsia="zh-CN"/>
              </w:rPr>
            </w:pPr>
            <w:r>
              <w:rPr>
                <w:rFonts w:hint="eastAsia"/>
                <w:lang w:val="en-US" w:eastAsia="zh-CN"/>
              </w:rPr>
              <w:t>YES</w:t>
            </w:r>
          </w:p>
        </w:tc>
        <w:tc>
          <w:tcPr>
            <w:tcW w:w="1080" w:type="dxa"/>
          </w:tcPr>
          <w:p w14:paraId="10D2E72E" w14:textId="77777777" w:rsidR="003C498A" w:rsidRPr="00FD0425" w:rsidRDefault="003C498A" w:rsidP="00854E2B">
            <w:pPr>
              <w:pStyle w:val="TAC"/>
              <w:keepNext w:val="0"/>
              <w:keepLines w:val="0"/>
              <w:widowControl w:val="0"/>
              <w:rPr>
                <w:lang w:eastAsia="zh-CN"/>
              </w:rPr>
            </w:pPr>
            <w:r>
              <w:rPr>
                <w:rFonts w:hint="eastAsia"/>
                <w:lang w:eastAsia="zh-CN"/>
              </w:rPr>
              <w:t>ignore</w:t>
            </w:r>
          </w:p>
        </w:tc>
      </w:tr>
      <w:tr w:rsidR="003C498A" w:rsidRPr="00FD0425" w14:paraId="02F13453" w14:textId="77777777" w:rsidTr="00854E2B">
        <w:tc>
          <w:tcPr>
            <w:tcW w:w="2160" w:type="dxa"/>
          </w:tcPr>
          <w:p w14:paraId="1E714844" w14:textId="77777777" w:rsidR="003C498A" w:rsidRPr="00FD0425" w:rsidRDefault="003C498A" w:rsidP="00854E2B">
            <w:pPr>
              <w:pStyle w:val="TAL"/>
              <w:keepNext w:val="0"/>
              <w:keepLines w:val="0"/>
              <w:widowControl w:val="0"/>
              <w:rPr>
                <w:rFonts w:cs="Arial"/>
                <w:lang w:eastAsia="zh-CN"/>
              </w:rPr>
            </w:pPr>
            <w:r w:rsidRPr="008852CF">
              <w:rPr>
                <w:rFonts w:cs="Arial"/>
                <w:lang w:val="en-US" w:eastAsia="zh-CN"/>
              </w:rPr>
              <w:t>SN Mobility Information</w:t>
            </w:r>
          </w:p>
        </w:tc>
        <w:tc>
          <w:tcPr>
            <w:tcW w:w="1080" w:type="dxa"/>
          </w:tcPr>
          <w:p w14:paraId="7AEE1278" w14:textId="77777777" w:rsidR="003C498A" w:rsidRPr="00FD0425" w:rsidRDefault="003C498A" w:rsidP="00854E2B">
            <w:pPr>
              <w:pStyle w:val="TAL"/>
              <w:keepNext w:val="0"/>
              <w:keepLines w:val="0"/>
              <w:widowControl w:val="0"/>
              <w:rPr>
                <w:rFonts w:cs="Arial"/>
                <w:lang w:eastAsia="ja-JP"/>
              </w:rPr>
            </w:pPr>
            <w:r w:rsidRPr="00DE321C">
              <w:rPr>
                <w:lang w:eastAsia="ja-JP"/>
              </w:rPr>
              <w:t>O</w:t>
            </w:r>
          </w:p>
        </w:tc>
        <w:tc>
          <w:tcPr>
            <w:tcW w:w="1080" w:type="dxa"/>
          </w:tcPr>
          <w:p w14:paraId="1A478786" w14:textId="77777777" w:rsidR="003C498A" w:rsidRPr="00FD0425" w:rsidRDefault="003C498A" w:rsidP="00854E2B">
            <w:pPr>
              <w:pStyle w:val="TAL"/>
              <w:keepNext w:val="0"/>
              <w:keepLines w:val="0"/>
              <w:widowControl w:val="0"/>
              <w:rPr>
                <w:rFonts w:cs="Arial"/>
                <w:i/>
                <w:lang w:eastAsia="ja-JP"/>
              </w:rPr>
            </w:pPr>
          </w:p>
        </w:tc>
        <w:tc>
          <w:tcPr>
            <w:tcW w:w="1512" w:type="dxa"/>
          </w:tcPr>
          <w:p w14:paraId="4526D1F5" w14:textId="77777777" w:rsidR="003C498A" w:rsidRPr="00FD0425" w:rsidRDefault="003C498A" w:rsidP="00854E2B">
            <w:pPr>
              <w:pStyle w:val="TAL"/>
              <w:keepNext w:val="0"/>
              <w:keepLines w:val="0"/>
              <w:widowControl w:val="0"/>
              <w:rPr>
                <w:rFonts w:cs="Arial"/>
                <w:snapToGrid w:val="0"/>
                <w:lang w:eastAsia="ja-JP"/>
              </w:rPr>
            </w:pPr>
            <w:r w:rsidRPr="008852CF">
              <w:rPr>
                <w:rFonts w:cs="Arial"/>
                <w:snapToGrid w:val="0"/>
                <w:lang w:eastAsia="ja-JP"/>
              </w:rPr>
              <w:t>BIT STRING (SIZE (32))</w:t>
            </w:r>
          </w:p>
        </w:tc>
        <w:tc>
          <w:tcPr>
            <w:tcW w:w="1728" w:type="dxa"/>
          </w:tcPr>
          <w:p w14:paraId="7D517945" w14:textId="77777777" w:rsidR="003C498A" w:rsidRPr="00FD0425" w:rsidRDefault="003C498A" w:rsidP="00854E2B">
            <w:pPr>
              <w:pStyle w:val="TAL"/>
              <w:keepNext w:val="0"/>
              <w:keepLines w:val="0"/>
              <w:widowControl w:val="0"/>
              <w:rPr>
                <w:lang w:eastAsia="ja-JP"/>
              </w:rPr>
            </w:pPr>
            <w:r w:rsidRPr="008852CF">
              <w:rPr>
                <w:lang w:eastAsia="ja-JP"/>
              </w:rPr>
              <w:t>Information related to PSCell</w:t>
            </w:r>
            <w:r w:rsidRPr="008852CF">
              <w:rPr>
                <w:rFonts w:hint="eastAsia"/>
                <w:lang w:eastAsia="ja-JP"/>
              </w:rPr>
              <w:t xml:space="preserve"> change</w:t>
            </w:r>
            <w:r w:rsidRPr="008852CF">
              <w:rPr>
                <w:lang w:eastAsia="ja-JP"/>
              </w:rPr>
              <w:t>; S-NG-RAN node provides it in order to enable later analysis of the conditions that led to wrong PSCell</w:t>
            </w:r>
            <w:r w:rsidRPr="008852CF">
              <w:rPr>
                <w:rFonts w:hint="eastAsia"/>
                <w:lang w:eastAsia="ja-JP"/>
              </w:rPr>
              <w:t xml:space="preserve"> change</w:t>
            </w:r>
            <w:r w:rsidRPr="008852CF">
              <w:rPr>
                <w:lang w:eastAsia="ja-JP"/>
              </w:rPr>
              <w:t>.</w:t>
            </w:r>
          </w:p>
        </w:tc>
        <w:tc>
          <w:tcPr>
            <w:tcW w:w="1080" w:type="dxa"/>
          </w:tcPr>
          <w:p w14:paraId="39A64108" w14:textId="77777777" w:rsidR="003C498A" w:rsidRPr="00FD0425" w:rsidRDefault="003C498A" w:rsidP="00854E2B">
            <w:pPr>
              <w:pStyle w:val="TAC"/>
              <w:keepNext w:val="0"/>
              <w:keepLines w:val="0"/>
              <w:widowControl w:val="0"/>
              <w:rPr>
                <w:lang w:eastAsia="zh-CN"/>
              </w:rPr>
            </w:pPr>
            <w:r w:rsidRPr="00DE321C">
              <w:rPr>
                <w:lang w:eastAsia="ja-JP"/>
              </w:rPr>
              <w:t>YES</w:t>
            </w:r>
          </w:p>
        </w:tc>
        <w:tc>
          <w:tcPr>
            <w:tcW w:w="1080" w:type="dxa"/>
          </w:tcPr>
          <w:p w14:paraId="3A199836" w14:textId="77777777" w:rsidR="003C498A" w:rsidRPr="00FD0425" w:rsidRDefault="003C498A" w:rsidP="00854E2B">
            <w:pPr>
              <w:pStyle w:val="TAC"/>
              <w:keepNext w:val="0"/>
              <w:keepLines w:val="0"/>
              <w:widowControl w:val="0"/>
              <w:rPr>
                <w:lang w:eastAsia="zh-CN"/>
              </w:rPr>
            </w:pPr>
            <w:r w:rsidRPr="00DE321C">
              <w:rPr>
                <w:lang w:eastAsia="zh-CN"/>
              </w:rPr>
              <w:t>ignore</w:t>
            </w:r>
          </w:p>
        </w:tc>
      </w:tr>
      <w:tr w:rsidR="003C498A" w:rsidRPr="00FD0425" w14:paraId="1FBA0B50" w14:textId="77777777" w:rsidTr="00854E2B">
        <w:tc>
          <w:tcPr>
            <w:tcW w:w="2160" w:type="dxa"/>
          </w:tcPr>
          <w:p w14:paraId="7A710C6C" w14:textId="77777777" w:rsidR="003C498A" w:rsidRPr="00FD0425" w:rsidRDefault="003C498A" w:rsidP="00854E2B">
            <w:pPr>
              <w:pStyle w:val="TAL"/>
              <w:keepNext w:val="0"/>
              <w:keepLines w:val="0"/>
              <w:widowControl w:val="0"/>
              <w:rPr>
                <w:rFonts w:cs="Arial"/>
                <w:lang w:eastAsia="zh-CN"/>
              </w:rPr>
            </w:pPr>
            <w:r w:rsidRPr="008852CF">
              <w:rPr>
                <w:rFonts w:cs="Arial"/>
                <w:lang w:val="en-US" w:eastAsia="zh-CN"/>
              </w:rPr>
              <w:t>Source PSCell ID</w:t>
            </w:r>
          </w:p>
        </w:tc>
        <w:tc>
          <w:tcPr>
            <w:tcW w:w="1080" w:type="dxa"/>
          </w:tcPr>
          <w:p w14:paraId="5DF674E2" w14:textId="77777777" w:rsidR="003C498A" w:rsidRPr="00FD0425" w:rsidRDefault="003C498A" w:rsidP="00854E2B">
            <w:pPr>
              <w:pStyle w:val="TAL"/>
              <w:keepNext w:val="0"/>
              <w:keepLines w:val="0"/>
              <w:widowControl w:val="0"/>
              <w:rPr>
                <w:rFonts w:cs="Arial"/>
                <w:lang w:eastAsia="ja-JP"/>
              </w:rPr>
            </w:pPr>
            <w:r w:rsidRPr="008852CF">
              <w:rPr>
                <w:lang w:eastAsia="ja-JP"/>
              </w:rPr>
              <w:t>O</w:t>
            </w:r>
          </w:p>
        </w:tc>
        <w:tc>
          <w:tcPr>
            <w:tcW w:w="1080" w:type="dxa"/>
          </w:tcPr>
          <w:p w14:paraId="52EEF75D" w14:textId="77777777" w:rsidR="003C498A" w:rsidRPr="00FD0425" w:rsidRDefault="003C498A" w:rsidP="00854E2B">
            <w:pPr>
              <w:pStyle w:val="TAL"/>
              <w:keepNext w:val="0"/>
              <w:keepLines w:val="0"/>
              <w:widowControl w:val="0"/>
              <w:rPr>
                <w:rFonts w:cs="Arial"/>
                <w:i/>
                <w:lang w:eastAsia="ja-JP"/>
              </w:rPr>
            </w:pPr>
          </w:p>
        </w:tc>
        <w:tc>
          <w:tcPr>
            <w:tcW w:w="1512" w:type="dxa"/>
          </w:tcPr>
          <w:p w14:paraId="34948EE4" w14:textId="77777777" w:rsidR="003C498A" w:rsidRPr="008852CF" w:rsidRDefault="003C498A" w:rsidP="00854E2B">
            <w:pPr>
              <w:pStyle w:val="TAL"/>
              <w:keepNext w:val="0"/>
              <w:keepLines w:val="0"/>
              <w:widowControl w:val="0"/>
              <w:rPr>
                <w:rFonts w:cs="Arial"/>
                <w:snapToGrid w:val="0"/>
                <w:lang w:eastAsia="ja-JP"/>
              </w:rPr>
            </w:pPr>
            <w:r w:rsidRPr="009D1FE9">
              <w:rPr>
                <w:lang w:eastAsia="zh-CN"/>
              </w:rPr>
              <w:t xml:space="preserve">Global </w:t>
            </w:r>
            <w:r w:rsidRPr="008852CF">
              <w:rPr>
                <w:rFonts w:cs="Arial"/>
                <w:snapToGrid w:val="0"/>
                <w:lang w:eastAsia="ja-JP"/>
              </w:rPr>
              <w:t>NG-RAN Cell Identity</w:t>
            </w:r>
          </w:p>
          <w:p w14:paraId="423A8E14" w14:textId="77777777" w:rsidR="003C498A" w:rsidRPr="00FD0425" w:rsidRDefault="003C498A" w:rsidP="00854E2B">
            <w:pPr>
              <w:pStyle w:val="TAL"/>
              <w:keepNext w:val="0"/>
              <w:keepLines w:val="0"/>
              <w:widowControl w:val="0"/>
              <w:rPr>
                <w:rFonts w:cs="Arial"/>
                <w:snapToGrid w:val="0"/>
                <w:lang w:eastAsia="ja-JP"/>
              </w:rPr>
            </w:pPr>
            <w:r w:rsidRPr="008852CF">
              <w:rPr>
                <w:rFonts w:cs="Arial"/>
                <w:snapToGrid w:val="0"/>
                <w:lang w:eastAsia="ja-JP"/>
              </w:rPr>
              <w:t>9.2.2.</w:t>
            </w:r>
            <w:r>
              <w:rPr>
                <w:rFonts w:cs="Arial"/>
                <w:snapToGrid w:val="0"/>
                <w:lang w:eastAsia="ja-JP"/>
              </w:rPr>
              <w:t>27</w:t>
            </w:r>
          </w:p>
        </w:tc>
        <w:tc>
          <w:tcPr>
            <w:tcW w:w="1728" w:type="dxa"/>
          </w:tcPr>
          <w:p w14:paraId="5B697985" w14:textId="77777777" w:rsidR="003C498A" w:rsidRPr="00FD0425" w:rsidRDefault="003C498A" w:rsidP="00854E2B">
            <w:pPr>
              <w:pStyle w:val="TAL"/>
              <w:keepNext w:val="0"/>
              <w:keepLines w:val="0"/>
              <w:widowControl w:val="0"/>
              <w:rPr>
                <w:lang w:eastAsia="ja-JP"/>
              </w:rPr>
            </w:pPr>
          </w:p>
        </w:tc>
        <w:tc>
          <w:tcPr>
            <w:tcW w:w="1080" w:type="dxa"/>
          </w:tcPr>
          <w:p w14:paraId="7867BE80" w14:textId="77777777" w:rsidR="003C498A" w:rsidRPr="00FD0425" w:rsidRDefault="003C498A" w:rsidP="00854E2B">
            <w:pPr>
              <w:pStyle w:val="TAC"/>
              <w:keepNext w:val="0"/>
              <w:keepLines w:val="0"/>
              <w:widowControl w:val="0"/>
              <w:rPr>
                <w:lang w:eastAsia="zh-CN"/>
              </w:rPr>
            </w:pPr>
            <w:r>
              <w:rPr>
                <w:lang w:eastAsia="ja-JP"/>
              </w:rPr>
              <w:t>YES</w:t>
            </w:r>
          </w:p>
        </w:tc>
        <w:tc>
          <w:tcPr>
            <w:tcW w:w="1080" w:type="dxa"/>
          </w:tcPr>
          <w:p w14:paraId="3F0436E0" w14:textId="77777777" w:rsidR="003C498A" w:rsidRPr="00FD0425" w:rsidRDefault="003C498A" w:rsidP="00854E2B">
            <w:pPr>
              <w:pStyle w:val="TAC"/>
              <w:keepNext w:val="0"/>
              <w:keepLines w:val="0"/>
              <w:widowControl w:val="0"/>
              <w:rPr>
                <w:lang w:eastAsia="zh-CN"/>
              </w:rPr>
            </w:pPr>
            <w:r>
              <w:rPr>
                <w:lang w:eastAsia="zh-CN"/>
              </w:rPr>
              <w:t>ignore</w:t>
            </w:r>
          </w:p>
        </w:tc>
      </w:tr>
      <w:tr w:rsidR="003C498A" w:rsidRPr="00FD0425" w14:paraId="611925DA" w14:textId="77777777" w:rsidTr="00854E2B">
        <w:tc>
          <w:tcPr>
            <w:tcW w:w="2160" w:type="dxa"/>
          </w:tcPr>
          <w:p w14:paraId="3F50D108" w14:textId="77777777" w:rsidR="003C498A" w:rsidRPr="00791720" w:rsidRDefault="003C498A" w:rsidP="00854E2B">
            <w:pPr>
              <w:pStyle w:val="TAL"/>
              <w:keepNext w:val="0"/>
              <w:keepLines w:val="0"/>
              <w:widowControl w:val="0"/>
              <w:rPr>
                <w:rFonts w:cs="Arial"/>
                <w:b/>
                <w:bCs/>
                <w:lang w:val="en-US" w:eastAsia="zh-CN"/>
              </w:rPr>
            </w:pPr>
            <w:r w:rsidRPr="00791720">
              <w:rPr>
                <w:rFonts w:cs="Arial" w:hint="eastAsia"/>
                <w:b/>
                <w:bCs/>
                <w:lang w:eastAsia="zh-CN"/>
              </w:rPr>
              <w:t xml:space="preserve">Conditional PSCell </w:t>
            </w:r>
            <w:r w:rsidRPr="00791720">
              <w:rPr>
                <w:rFonts w:cs="Arial"/>
                <w:b/>
                <w:bCs/>
                <w:lang w:eastAsia="zh-CN"/>
              </w:rPr>
              <w:t>Change</w:t>
            </w:r>
            <w:r w:rsidRPr="00791720">
              <w:rPr>
                <w:rFonts w:cs="Arial" w:hint="eastAsia"/>
                <w:b/>
                <w:bCs/>
                <w:lang w:eastAsia="zh-CN"/>
              </w:rPr>
              <w:t xml:space="preserve"> Information </w:t>
            </w:r>
            <w:r w:rsidRPr="00791720">
              <w:rPr>
                <w:rFonts w:cs="Arial"/>
                <w:b/>
                <w:bCs/>
                <w:lang w:eastAsia="zh-CN"/>
              </w:rPr>
              <w:t>Required</w:t>
            </w:r>
          </w:p>
        </w:tc>
        <w:tc>
          <w:tcPr>
            <w:tcW w:w="1080" w:type="dxa"/>
          </w:tcPr>
          <w:p w14:paraId="1A6FF900" w14:textId="77777777" w:rsidR="003C498A" w:rsidRPr="008852CF" w:rsidRDefault="003C498A" w:rsidP="00854E2B">
            <w:pPr>
              <w:pStyle w:val="TAL"/>
              <w:keepNext w:val="0"/>
              <w:keepLines w:val="0"/>
              <w:widowControl w:val="0"/>
              <w:rPr>
                <w:lang w:eastAsia="ja-JP"/>
              </w:rPr>
            </w:pPr>
            <w:r w:rsidRPr="001B64AD">
              <w:rPr>
                <w:rFonts w:cs="Arial" w:hint="eastAsia"/>
                <w:lang w:eastAsia="ja-JP"/>
              </w:rPr>
              <w:t>O</w:t>
            </w:r>
          </w:p>
        </w:tc>
        <w:tc>
          <w:tcPr>
            <w:tcW w:w="1080" w:type="dxa"/>
          </w:tcPr>
          <w:p w14:paraId="54B0275A" w14:textId="77777777" w:rsidR="003C498A" w:rsidRPr="00FD0425" w:rsidRDefault="003C498A" w:rsidP="00854E2B">
            <w:pPr>
              <w:pStyle w:val="TAL"/>
              <w:keepNext w:val="0"/>
              <w:keepLines w:val="0"/>
              <w:widowControl w:val="0"/>
              <w:rPr>
                <w:rFonts w:cs="Arial"/>
                <w:i/>
                <w:lang w:eastAsia="ja-JP"/>
              </w:rPr>
            </w:pPr>
          </w:p>
        </w:tc>
        <w:tc>
          <w:tcPr>
            <w:tcW w:w="1512" w:type="dxa"/>
          </w:tcPr>
          <w:p w14:paraId="04E283F0" w14:textId="77777777" w:rsidR="003C498A" w:rsidRPr="008852CF" w:rsidRDefault="003C498A" w:rsidP="00854E2B">
            <w:pPr>
              <w:pStyle w:val="TAL"/>
              <w:keepNext w:val="0"/>
              <w:keepLines w:val="0"/>
              <w:widowControl w:val="0"/>
              <w:rPr>
                <w:rFonts w:cs="Arial"/>
                <w:snapToGrid w:val="0"/>
                <w:lang w:eastAsia="ja-JP"/>
              </w:rPr>
            </w:pPr>
          </w:p>
        </w:tc>
        <w:tc>
          <w:tcPr>
            <w:tcW w:w="1728" w:type="dxa"/>
          </w:tcPr>
          <w:p w14:paraId="00EC324F" w14:textId="77777777" w:rsidR="003C498A" w:rsidRPr="00FD0425" w:rsidRDefault="003C498A" w:rsidP="00854E2B">
            <w:pPr>
              <w:pStyle w:val="TAL"/>
              <w:keepNext w:val="0"/>
              <w:keepLines w:val="0"/>
              <w:widowControl w:val="0"/>
              <w:rPr>
                <w:lang w:eastAsia="ja-JP"/>
              </w:rPr>
            </w:pPr>
          </w:p>
        </w:tc>
        <w:tc>
          <w:tcPr>
            <w:tcW w:w="1080" w:type="dxa"/>
          </w:tcPr>
          <w:p w14:paraId="0052A2F2" w14:textId="77777777" w:rsidR="003C498A" w:rsidRDefault="003C498A" w:rsidP="00854E2B">
            <w:pPr>
              <w:pStyle w:val="TAC"/>
              <w:keepNext w:val="0"/>
              <w:keepLines w:val="0"/>
              <w:widowControl w:val="0"/>
              <w:rPr>
                <w:lang w:eastAsia="ja-JP"/>
              </w:rPr>
            </w:pPr>
            <w:r>
              <w:rPr>
                <w:rFonts w:eastAsia="Malgun Gothic" w:hint="eastAsia"/>
              </w:rPr>
              <w:t>YES</w:t>
            </w:r>
          </w:p>
        </w:tc>
        <w:tc>
          <w:tcPr>
            <w:tcW w:w="1080" w:type="dxa"/>
          </w:tcPr>
          <w:p w14:paraId="7D41D1C3" w14:textId="77777777" w:rsidR="003C498A" w:rsidRDefault="003C498A" w:rsidP="00854E2B">
            <w:pPr>
              <w:pStyle w:val="TAC"/>
              <w:keepNext w:val="0"/>
              <w:keepLines w:val="0"/>
              <w:widowControl w:val="0"/>
              <w:rPr>
                <w:lang w:eastAsia="zh-CN"/>
              </w:rPr>
            </w:pPr>
            <w:r>
              <w:rPr>
                <w:rFonts w:eastAsia="Malgun Gothic"/>
              </w:rPr>
              <w:t>ignore</w:t>
            </w:r>
          </w:p>
        </w:tc>
      </w:tr>
      <w:tr w:rsidR="003C498A" w:rsidRPr="00FD0425" w14:paraId="0EEEDD13" w14:textId="77777777" w:rsidTr="00854E2B">
        <w:tc>
          <w:tcPr>
            <w:tcW w:w="2160" w:type="dxa"/>
          </w:tcPr>
          <w:p w14:paraId="1CCE01E0" w14:textId="77777777" w:rsidR="003C498A" w:rsidRPr="00791720" w:rsidRDefault="003C498A" w:rsidP="00854E2B">
            <w:pPr>
              <w:pStyle w:val="TAL"/>
              <w:keepNext w:val="0"/>
              <w:keepLines w:val="0"/>
              <w:widowControl w:val="0"/>
              <w:ind w:left="113"/>
              <w:rPr>
                <w:rFonts w:cs="Arial"/>
                <w:b/>
                <w:bCs/>
                <w:lang w:val="en-US" w:eastAsia="zh-CN"/>
              </w:rPr>
            </w:pPr>
            <w:r w:rsidRPr="00791720">
              <w:rPr>
                <w:b/>
                <w:bCs/>
                <w:lang w:eastAsia="ja-JP"/>
              </w:rPr>
              <w:t xml:space="preserve">&gt;Multiple </w:t>
            </w:r>
            <w:r w:rsidRPr="00791720">
              <w:rPr>
                <w:rFonts w:cs="Arial"/>
                <w:b/>
                <w:bCs/>
              </w:rPr>
              <w:t>Target S-NG-RAN Node List</w:t>
            </w:r>
          </w:p>
        </w:tc>
        <w:tc>
          <w:tcPr>
            <w:tcW w:w="1080" w:type="dxa"/>
          </w:tcPr>
          <w:p w14:paraId="262AB483" w14:textId="77777777" w:rsidR="003C498A" w:rsidRPr="008852CF" w:rsidRDefault="003C498A" w:rsidP="00854E2B">
            <w:pPr>
              <w:pStyle w:val="TAL"/>
              <w:keepNext w:val="0"/>
              <w:keepLines w:val="0"/>
              <w:widowControl w:val="0"/>
              <w:rPr>
                <w:lang w:eastAsia="ja-JP"/>
              </w:rPr>
            </w:pPr>
          </w:p>
        </w:tc>
        <w:tc>
          <w:tcPr>
            <w:tcW w:w="1080" w:type="dxa"/>
          </w:tcPr>
          <w:p w14:paraId="4F5BB9AA" w14:textId="77777777" w:rsidR="003C498A" w:rsidRPr="00FD0425" w:rsidRDefault="003C498A" w:rsidP="00854E2B">
            <w:pPr>
              <w:pStyle w:val="TAL"/>
              <w:keepNext w:val="0"/>
              <w:keepLines w:val="0"/>
              <w:widowControl w:val="0"/>
              <w:rPr>
                <w:rFonts w:cs="Arial"/>
                <w:i/>
                <w:lang w:eastAsia="ja-JP"/>
              </w:rPr>
            </w:pPr>
            <w:r>
              <w:rPr>
                <w:rFonts w:cs="Arial"/>
                <w:i/>
                <w:lang w:eastAsia="ja-JP"/>
              </w:rPr>
              <w:t>1</w:t>
            </w:r>
          </w:p>
        </w:tc>
        <w:tc>
          <w:tcPr>
            <w:tcW w:w="1512" w:type="dxa"/>
          </w:tcPr>
          <w:p w14:paraId="0CEE91D1" w14:textId="77777777" w:rsidR="003C498A" w:rsidRPr="008852CF" w:rsidRDefault="003C498A" w:rsidP="00854E2B">
            <w:pPr>
              <w:pStyle w:val="TAL"/>
              <w:keepNext w:val="0"/>
              <w:keepLines w:val="0"/>
              <w:widowControl w:val="0"/>
              <w:rPr>
                <w:rFonts w:cs="Arial"/>
                <w:snapToGrid w:val="0"/>
                <w:lang w:eastAsia="ja-JP"/>
              </w:rPr>
            </w:pPr>
          </w:p>
        </w:tc>
        <w:tc>
          <w:tcPr>
            <w:tcW w:w="1728" w:type="dxa"/>
          </w:tcPr>
          <w:p w14:paraId="375CB759" w14:textId="77777777" w:rsidR="003C498A" w:rsidRPr="00FD0425" w:rsidRDefault="003C498A" w:rsidP="00854E2B">
            <w:pPr>
              <w:pStyle w:val="TAL"/>
              <w:keepNext w:val="0"/>
              <w:keepLines w:val="0"/>
              <w:widowControl w:val="0"/>
              <w:rPr>
                <w:lang w:eastAsia="ja-JP"/>
              </w:rPr>
            </w:pPr>
          </w:p>
        </w:tc>
        <w:tc>
          <w:tcPr>
            <w:tcW w:w="1080" w:type="dxa"/>
          </w:tcPr>
          <w:p w14:paraId="7AF2A28D" w14:textId="77777777" w:rsidR="003C498A" w:rsidRDefault="003C498A" w:rsidP="00854E2B">
            <w:pPr>
              <w:pStyle w:val="TAC"/>
              <w:keepNext w:val="0"/>
              <w:keepLines w:val="0"/>
              <w:widowControl w:val="0"/>
              <w:rPr>
                <w:lang w:eastAsia="ja-JP"/>
              </w:rPr>
            </w:pPr>
            <w:r w:rsidRPr="00FD0425">
              <w:rPr>
                <w:bCs/>
                <w:lang w:eastAsia="ja-JP"/>
              </w:rPr>
              <w:t>–</w:t>
            </w:r>
          </w:p>
        </w:tc>
        <w:tc>
          <w:tcPr>
            <w:tcW w:w="1080" w:type="dxa"/>
          </w:tcPr>
          <w:p w14:paraId="4952F787" w14:textId="77777777" w:rsidR="003C498A" w:rsidRDefault="003C498A" w:rsidP="00854E2B">
            <w:pPr>
              <w:pStyle w:val="TAC"/>
              <w:keepNext w:val="0"/>
              <w:keepLines w:val="0"/>
              <w:widowControl w:val="0"/>
              <w:rPr>
                <w:lang w:eastAsia="zh-CN"/>
              </w:rPr>
            </w:pPr>
          </w:p>
        </w:tc>
      </w:tr>
      <w:tr w:rsidR="003C498A" w:rsidRPr="00FD0425" w14:paraId="7D7E309F" w14:textId="77777777" w:rsidTr="00854E2B">
        <w:tc>
          <w:tcPr>
            <w:tcW w:w="2160" w:type="dxa"/>
          </w:tcPr>
          <w:p w14:paraId="7CA3CC02" w14:textId="77777777" w:rsidR="003C498A" w:rsidRPr="00791720" w:rsidRDefault="003C498A" w:rsidP="00854E2B">
            <w:pPr>
              <w:pStyle w:val="TAL"/>
              <w:keepNext w:val="0"/>
              <w:keepLines w:val="0"/>
              <w:widowControl w:val="0"/>
              <w:ind w:left="227"/>
              <w:rPr>
                <w:rFonts w:cs="Arial"/>
                <w:b/>
                <w:bCs/>
                <w:lang w:val="en-US" w:eastAsia="zh-CN"/>
              </w:rPr>
            </w:pPr>
            <w:r w:rsidRPr="00791720">
              <w:rPr>
                <w:b/>
                <w:bCs/>
                <w:lang w:eastAsia="ja-JP"/>
              </w:rPr>
              <w:t xml:space="preserve">&gt;&gt;Multiple </w:t>
            </w:r>
            <w:r w:rsidRPr="00791720">
              <w:rPr>
                <w:rFonts w:cs="Arial"/>
                <w:b/>
                <w:bCs/>
              </w:rPr>
              <w:t>Target S-NG-RAN Node Item</w:t>
            </w:r>
          </w:p>
        </w:tc>
        <w:tc>
          <w:tcPr>
            <w:tcW w:w="1080" w:type="dxa"/>
          </w:tcPr>
          <w:p w14:paraId="32D66C14" w14:textId="77777777" w:rsidR="003C498A" w:rsidRPr="008852CF" w:rsidRDefault="003C498A" w:rsidP="00854E2B">
            <w:pPr>
              <w:pStyle w:val="TAL"/>
              <w:keepNext w:val="0"/>
              <w:keepLines w:val="0"/>
              <w:widowControl w:val="0"/>
              <w:rPr>
                <w:lang w:eastAsia="ja-JP"/>
              </w:rPr>
            </w:pPr>
          </w:p>
        </w:tc>
        <w:tc>
          <w:tcPr>
            <w:tcW w:w="1080" w:type="dxa"/>
          </w:tcPr>
          <w:p w14:paraId="66FCFEC6" w14:textId="77777777" w:rsidR="003C498A" w:rsidRPr="00FD0425" w:rsidRDefault="003C498A" w:rsidP="00854E2B">
            <w:pPr>
              <w:pStyle w:val="TAL"/>
              <w:keepNext w:val="0"/>
              <w:keepLines w:val="0"/>
              <w:widowControl w:val="0"/>
              <w:rPr>
                <w:rFonts w:cs="Arial"/>
                <w:i/>
                <w:lang w:eastAsia="ja-JP"/>
              </w:rPr>
            </w:pPr>
            <w:r w:rsidRPr="00FD0425">
              <w:rPr>
                <w:i/>
                <w:lang w:eastAsia="ja-JP"/>
              </w:rPr>
              <w:t>1 .. &lt;maxnoof</w:t>
            </w:r>
            <w:r>
              <w:rPr>
                <w:i/>
                <w:lang w:eastAsia="ja-JP"/>
              </w:rPr>
              <w:t>TargetSNs</w:t>
            </w:r>
            <w:r w:rsidRPr="00FD0425">
              <w:rPr>
                <w:i/>
                <w:lang w:eastAsia="ja-JP"/>
              </w:rPr>
              <w:t>&gt;</w:t>
            </w:r>
          </w:p>
        </w:tc>
        <w:tc>
          <w:tcPr>
            <w:tcW w:w="1512" w:type="dxa"/>
          </w:tcPr>
          <w:p w14:paraId="12C6E506" w14:textId="77777777" w:rsidR="003C498A" w:rsidRPr="008852CF" w:rsidRDefault="003C498A" w:rsidP="00854E2B">
            <w:pPr>
              <w:pStyle w:val="TAL"/>
              <w:keepNext w:val="0"/>
              <w:keepLines w:val="0"/>
              <w:widowControl w:val="0"/>
              <w:rPr>
                <w:rFonts w:cs="Arial"/>
                <w:snapToGrid w:val="0"/>
                <w:lang w:eastAsia="ja-JP"/>
              </w:rPr>
            </w:pPr>
          </w:p>
        </w:tc>
        <w:tc>
          <w:tcPr>
            <w:tcW w:w="1728" w:type="dxa"/>
          </w:tcPr>
          <w:p w14:paraId="734CCAA7" w14:textId="77777777" w:rsidR="003C498A" w:rsidRPr="00FD0425" w:rsidRDefault="003C498A" w:rsidP="00854E2B">
            <w:pPr>
              <w:pStyle w:val="TAL"/>
              <w:keepNext w:val="0"/>
              <w:keepLines w:val="0"/>
              <w:widowControl w:val="0"/>
              <w:rPr>
                <w:lang w:eastAsia="ja-JP"/>
              </w:rPr>
            </w:pPr>
          </w:p>
        </w:tc>
        <w:tc>
          <w:tcPr>
            <w:tcW w:w="1080" w:type="dxa"/>
          </w:tcPr>
          <w:p w14:paraId="640760B4" w14:textId="77777777" w:rsidR="003C498A" w:rsidRDefault="003C498A" w:rsidP="00854E2B">
            <w:pPr>
              <w:pStyle w:val="TAC"/>
              <w:keepNext w:val="0"/>
              <w:keepLines w:val="0"/>
              <w:widowControl w:val="0"/>
              <w:rPr>
                <w:lang w:eastAsia="ja-JP"/>
              </w:rPr>
            </w:pPr>
            <w:r w:rsidRPr="00FD0425">
              <w:rPr>
                <w:bCs/>
                <w:lang w:eastAsia="ja-JP"/>
              </w:rPr>
              <w:t>–</w:t>
            </w:r>
          </w:p>
        </w:tc>
        <w:tc>
          <w:tcPr>
            <w:tcW w:w="1080" w:type="dxa"/>
          </w:tcPr>
          <w:p w14:paraId="0A15B2EF" w14:textId="77777777" w:rsidR="003C498A" w:rsidRDefault="003C498A" w:rsidP="00854E2B">
            <w:pPr>
              <w:pStyle w:val="TAC"/>
              <w:keepNext w:val="0"/>
              <w:keepLines w:val="0"/>
              <w:widowControl w:val="0"/>
              <w:rPr>
                <w:lang w:eastAsia="zh-CN"/>
              </w:rPr>
            </w:pPr>
          </w:p>
        </w:tc>
      </w:tr>
      <w:tr w:rsidR="003C498A" w:rsidRPr="00FD0425" w14:paraId="10B6850A" w14:textId="77777777" w:rsidTr="00854E2B">
        <w:tc>
          <w:tcPr>
            <w:tcW w:w="2160" w:type="dxa"/>
          </w:tcPr>
          <w:p w14:paraId="6D1C2DA2" w14:textId="77777777" w:rsidR="003C498A" w:rsidRPr="008852CF" w:rsidRDefault="003C498A" w:rsidP="00854E2B">
            <w:pPr>
              <w:pStyle w:val="TAL"/>
              <w:keepNext w:val="0"/>
              <w:keepLines w:val="0"/>
              <w:widowControl w:val="0"/>
              <w:ind w:left="340"/>
              <w:rPr>
                <w:rFonts w:cs="Arial"/>
                <w:lang w:val="en-US" w:eastAsia="zh-CN"/>
              </w:rPr>
            </w:pPr>
            <w:r w:rsidRPr="00194953">
              <w:rPr>
                <w:lang w:eastAsia="zh-CN"/>
              </w:rPr>
              <w:t>&gt;&gt;</w:t>
            </w:r>
            <w:r>
              <w:rPr>
                <w:lang w:eastAsia="zh-CN"/>
              </w:rPr>
              <w:t>&gt;</w:t>
            </w:r>
            <w:r w:rsidRPr="00194953">
              <w:rPr>
                <w:lang w:eastAsia="zh-CN"/>
              </w:rPr>
              <w:t>Target S-NG-RAN node ID</w:t>
            </w:r>
          </w:p>
        </w:tc>
        <w:tc>
          <w:tcPr>
            <w:tcW w:w="1080" w:type="dxa"/>
          </w:tcPr>
          <w:p w14:paraId="6D0F9304" w14:textId="77777777" w:rsidR="003C498A" w:rsidRPr="008852CF" w:rsidRDefault="003C498A" w:rsidP="00854E2B">
            <w:pPr>
              <w:pStyle w:val="TAL"/>
              <w:keepNext w:val="0"/>
              <w:keepLines w:val="0"/>
              <w:widowControl w:val="0"/>
              <w:rPr>
                <w:lang w:eastAsia="ja-JP"/>
              </w:rPr>
            </w:pPr>
            <w:r w:rsidRPr="00FD0425">
              <w:rPr>
                <w:rFonts w:cs="Arial"/>
              </w:rPr>
              <w:t>M</w:t>
            </w:r>
          </w:p>
        </w:tc>
        <w:tc>
          <w:tcPr>
            <w:tcW w:w="1080" w:type="dxa"/>
          </w:tcPr>
          <w:p w14:paraId="0987E157" w14:textId="77777777" w:rsidR="003C498A" w:rsidRPr="00FD0425" w:rsidRDefault="003C498A" w:rsidP="00854E2B">
            <w:pPr>
              <w:pStyle w:val="TAL"/>
              <w:keepNext w:val="0"/>
              <w:keepLines w:val="0"/>
              <w:widowControl w:val="0"/>
              <w:rPr>
                <w:rFonts w:cs="Arial"/>
                <w:i/>
                <w:lang w:eastAsia="ja-JP"/>
              </w:rPr>
            </w:pPr>
          </w:p>
        </w:tc>
        <w:tc>
          <w:tcPr>
            <w:tcW w:w="1512" w:type="dxa"/>
          </w:tcPr>
          <w:p w14:paraId="3CDC74D6" w14:textId="77777777" w:rsidR="003C498A" w:rsidRPr="00FD0425" w:rsidRDefault="003C498A" w:rsidP="00854E2B">
            <w:pPr>
              <w:pStyle w:val="TAL"/>
              <w:keepNext w:val="0"/>
              <w:keepLines w:val="0"/>
              <w:widowControl w:val="0"/>
              <w:rPr>
                <w:rFonts w:cs="Arial"/>
                <w:snapToGrid w:val="0"/>
              </w:rPr>
            </w:pPr>
            <w:r w:rsidRPr="00FD0425">
              <w:rPr>
                <w:rFonts w:cs="Arial"/>
                <w:snapToGrid w:val="0"/>
              </w:rPr>
              <w:t>Global NG-RAN Node ID</w:t>
            </w:r>
          </w:p>
          <w:p w14:paraId="707B125A" w14:textId="77777777" w:rsidR="003C498A" w:rsidRPr="008852CF" w:rsidRDefault="003C498A" w:rsidP="00854E2B">
            <w:pPr>
              <w:pStyle w:val="TAL"/>
              <w:keepNext w:val="0"/>
              <w:keepLines w:val="0"/>
              <w:widowControl w:val="0"/>
              <w:rPr>
                <w:rFonts w:cs="Arial"/>
                <w:snapToGrid w:val="0"/>
                <w:lang w:eastAsia="ja-JP"/>
              </w:rPr>
            </w:pPr>
            <w:r w:rsidRPr="00FD0425">
              <w:rPr>
                <w:rFonts w:cs="Arial"/>
                <w:snapToGrid w:val="0"/>
              </w:rPr>
              <w:t>9.2.2.3</w:t>
            </w:r>
          </w:p>
        </w:tc>
        <w:tc>
          <w:tcPr>
            <w:tcW w:w="1728" w:type="dxa"/>
          </w:tcPr>
          <w:p w14:paraId="3C7BF404" w14:textId="77777777" w:rsidR="003C498A" w:rsidRPr="00FD0425" w:rsidRDefault="003C498A" w:rsidP="00854E2B">
            <w:pPr>
              <w:pStyle w:val="TAL"/>
              <w:keepNext w:val="0"/>
              <w:keepLines w:val="0"/>
              <w:widowControl w:val="0"/>
              <w:rPr>
                <w:lang w:eastAsia="ja-JP"/>
              </w:rPr>
            </w:pPr>
          </w:p>
        </w:tc>
        <w:tc>
          <w:tcPr>
            <w:tcW w:w="1080" w:type="dxa"/>
          </w:tcPr>
          <w:p w14:paraId="7A4D17E3" w14:textId="77777777" w:rsidR="003C498A" w:rsidRDefault="003C498A" w:rsidP="00854E2B">
            <w:pPr>
              <w:pStyle w:val="TAC"/>
              <w:keepNext w:val="0"/>
              <w:keepLines w:val="0"/>
              <w:widowControl w:val="0"/>
              <w:rPr>
                <w:lang w:eastAsia="ja-JP"/>
              </w:rPr>
            </w:pPr>
            <w:r w:rsidRPr="00FD0425">
              <w:rPr>
                <w:bCs/>
                <w:lang w:eastAsia="ja-JP"/>
              </w:rPr>
              <w:t>–</w:t>
            </w:r>
          </w:p>
        </w:tc>
        <w:tc>
          <w:tcPr>
            <w:tcW w:w="1080" w:type="dxa"/>
          </w:tcPr>
          <w:p w14:paraId="7A9A68E1" w14:textId="77777777" w:rsidR="003C498A" w:rsidRDefault="003C498A" w:rsidP="00854E2B">
            <w:pPr>
              <w:pStyle w:val="TAC"/>
              <w:keepNext w:val="0"/>
              <w:keepLines w:val="0"/>
              <w:widowControl w:val="0"/>
              <w:rPr>
                <w:lang w:eastAsia="zh-CN"/>
              </w:rPr>
            </w:pPr>
          </w:p>
        </w:tc>
      </w:tr>
      <w:tr w:rsidR="003C498A" w:rsidRPr="00FD0425" w14:paraId="5A4A4A2A" w14:textId="77777777" w:rsidTr="00854E2B">
        <w:tc>
          <w:tcPr>
            <w:tcW w:w="2160" w:type="dxa"/>
          </w:tcPr>
          <w:p w14:paraId="451A8981" w14:textId="77777777" w:rsidR="003C498A" w:rsidRPr="008852CF" w:rsidRDefault="003C498A" w:rsidP="00854E2B">
            <w:pPr>
              <w:pStyle w:val="TAL"/>
              <w:keepNext w:val="0"/>
              <w:keepLines w:val="0"/>
              <w:widowControl w:val="0"/>
              <w:ind w:left="340"/>
              <w:rPr>
                <w:rFonts w:cs="Arial"/>
                <w:lang w:val="en-US" w:eastAsia="zh-CN"/>
              </w:rPr>
            </w:pPr>
            <w:r w:rsidRPr="004A4CC2">
              <w:rPr>
                <w:lang w:eastAsia="zh-CN"/>
              </w:rPr>
              <w:t>&gt;&gt;&gt;CPC Indicator</w:t>
            </w:r>
          </w:p>
        </w:tc>
        <w:tc>
          <w:tcPr>
            <w:tcW w:w="1080" w:type="dxa"/>
          </w:tcPr>
          <w:p w14:paraId="2619EE89" w14:textId="77777777" w:rsidR="003C498A" w:rsidRPr="008852CF" w:rsidRDefault="003C498A" w:rsidP="00854E2B">
            <w:pPr>
              <w:pStyle w:val="TAL"/>
              <w:keepNext w:val="0"/>
              <w:keepLines w:val="0"/>
              <w:widowControl w:val="0"/>
              <w:rPr>
                <w:lang w:eastAsia="ja-JP"/>
              </w:rPr>
            </w:pPr>
            <w:r w:rsidRPr="00666A59">
              <w:rPr>
                <w:rFonts w:cs="Arial"/>
                <w:lang w:eastAsia="ja-JP"/>
              </w:rPr>
              <w:t>M</w:t>
            </w:r>
          </w:p>
        </w:tc>
        <w:tc>
          <w:tcPr>
            <w:tcW w:w="1080" w:type="dxa"/>
          </w:tcPr>
          <w:p w14:paraId="4BE0BAFC" w14:textId="77777777" w:rsidR="003C498A" w:rsidRPr="00FD0425" w:rsidRDefault="003C498A" w:rsidP="00854E2B">
            <w:pPr>
              <w:pStyle w:val="TAL"/>
              <w:keepNext w:val="0"/>
              <w:keepLines w:val="0"/>
              <w:widowControl w:val="0"/>
              <w:rPr>
                <w:rFonts w:cs="Arial"/>
                <w:i/>
                <w:lang w:eastAsia="ja-JP"/>
              </w:rPr>
            </w:pPr>
          </w:p>
        </w:tc>
        <w:tc>
          <w:tcPr>
            <w:tcW w:w="1512" w:type="dxa"/>
          </w:tcPr>
          <w:p w14:paraId="07723EC0" w14:textId="77777777" w:rsidR="003C498A" w:rsidRPr="008852CF" w:rsidRDefault="003C498A" w:rsidP="00854E2B">
            <w:pPr>
              <w:pStyle w:val="TAL"/>
              <w:keepNext w:val="0"/>
              <w:keepLines w:val="0"/>
              <w:widowControl w:val="0"/>
              <w:rPr>
                <w:rFonts w:cs="Arial"/>
                <w:snapToGrid w:val="0"/>
                <w:lang w:eastAsia="ja-JP"/>
              </w:rPr>
            </w:pPr>
            <w:r w:rsidRPr="00666A59">
              <w:rPr>
                <w:rFonts w:cs="Arial"/>
                <w:snapToGrid w:val="0"/>
                <w:lang w:eastAsia="ja-JP"/>
              </w:rPr>
              <w:t xml:space="preserve">ENUMERATED (CPC-initiation, </w:t>
            </w:r>
            <w:r>
              <w:rPr>
                <w:rFonts w:cs="Arial"/>
                <w:snapToGrid w:val="0"/>
                <w:lang w:eastAsia="ja-JP"/>
              </w:rPr>
              <w:t xml:space="preserve">CPC-modification, CPC-cancellation, </w:t>
            </w:r>
            <w:r w:rsidRPr="00666A59">
              <w:rPr>
                <w:rFonts w:cs="Arial"/>
                <w:snapToGrid w:val="0"/>
                <w:lang w:eastAsia="ja-JP"/>
              </w:rPr>
              <w:t>...)</w:t>
            </w:r>
          </w:p>
        </w:tc>
        <w:tc>
          <w:tcPr>
            <w:tcW w:w="1728" w:type="dxa"/>
          </w:tcPr>
          <w:p w14:paraId="44DE0020" w14:textId="77777777" w:rsidR="003C498A" w:rsidRPr="00FD0425" w:rsidRDefault="003C498A" w:rsidP="00854E2B">
            <w:pPr>
              <w:pStyle w:val="TAL"/>
              <w:keepNext w:val="0"/>
              <w:keepLines w:val="0"/>
              <w:widowControl w:val="0"/>
              <w:rPr>
                <w:lang w:eastAsia="ja-JP"/>
              </w:rPr>
            </w:pPr>
          </w:p>
        </w:tc>
        <w:tc>
          <w:tcPr>
            <w:tcW w:w="1080" w:type="dxa"/>
          </w:tcPr>
          <w:p w14:paraId="13B7A431" w14:textId="77777777" w:rsidR="003C498A" w:rsidRDefault="003C498A" w:rsidP="00854E2B">
            <w:pPr>
              <w:pStyle w:val="TAC"/>
              <w:keepNext w:val="0"/>
              <w:keepLines w:val="0"/>
              <w:widowControl w:val="0"/>
              <w:rPr>
                <w:lang w:eastAsia="ja-JP"/>
              </w:rPr>
            </w:pPr>
            <w:r w:rsidRPr="00FD0425">
              <w:rPr>
                <w:bCs/>
                <w:lang w:eastAsia="ja-JP"/>
              </w:rPr>
              <w:t>–</w:t>
            </w:r>
          </w:p>
        </w:tc>
        <w:tc>
          <w:tcPr>
            <w:tcW w:w="1080" w:type="dxa"/>
          </w:tcPr>
          <w:p w14:paraId="0722BA1B" w14:textId="77777777" w:rsidR="003C498A" w:rsidRDefault="003C498A" w:rsidP="00854E2B">
            <w:pPr>
              <w:pStyle w:val="TAC"/>
              <w:keepNext w:val="0"/>
              <w:keepLines w:val="0"/>
              <w:widowControl w:val="0"/>
              <w:rPr>
                <w:lang w:eastAsia="zh-CN"/>
              </w:rPr>
            </w:pPr>
          </w:p>
        </w:tc>
      </w:tr>
      <w:tr w:rsidR="003C498A" w:rsidRPr="00FD0425" w14:paraId="7958243E" w14:textId="77777777" w:rsidTr="00854E2B">
        <w:tc>
          <w:tcPr>
            <w:tcW w:w="2160" w:type="dxa"/>
          </w:tcPr>
          <w:p w14:paraId="6F0C1B7A" w14:textId="77777777" w:rsidR="003C498A" w:rsidRPr="008852CF" w:rsidRDefault="003C498A" w:rsidP="00854E2B">
            <w:pPr>
              <w:pStyle w:val="TAL"/>
              <w:keepNext w:val="0"/>
              <w:keepLines w:val="0"/>
              <w:widowControl w:val="0"/>
              <w:ind w:left="340"/>
              <w:rPr>
                <w:rFonts w:cs="Arial"/>
                <w:lang w:val="en-US" w:eastAsia="zh-CN"/>
              </w:rPr>
            </w:pPr>
            <w:r w:rsidRPr="004A4CC2">
              <w:rPr>
                <w:lang w:eastAsia="zh-CN"/>
              </w:rPr>
              <w:t xml:space="preserve">&gt;&gt;&gt;Maximum Number of PSCells </w:t>
            </w:r>
            <w:r w:rsidRPr="004A4CC2">
              <w:rPr>
                <w:lang w:eastAsia="zh-CN"/>
              </w:rPr>
              <w:lastRenderedPageBreak/>
              <w:t>To Prepare</w:t>
            </w:r>
          </w:p>
        </w:tc>
        <w:tc>
          <w:tcPr>
            <w:tcW w:w="1080" w:type="dxa"/>
          </w:tcPr>
          <w:p w14:paraId="3E86F894" w14:textId="77777777" w:rsidR="003C498A" w:rsidRPr="008852CF" w:rsidRDefault="003C498A" w:rsidP="00854E2B">
            <w:pPr>
              <w:pStyle w:val="TAL"/>
              <w:keepNext w:val="0"/>
              <w:keepLines w:val="0"/>
              <w:widowControl w:val="0"/>
              <w:rPr>
                <w:lang w:eastAsia="ja-JP"/>
              </w:rPr>
            </w:pPr>
            <w:r>
              <w:rPr>
                <w:rFonts w:cs="Arial"/>
                <w:lang w:eastAsia="ja-JP"/>
              </w:rPr>
              <w:lastRenderedPageBreak/>
              <w:t>M</w:t>
            </w:r>
          </w:p>
        </w:tc>
        <w:tc>
          <w:tcPr>
            <w:tcW w:w="1080" w:type="dxa"/>
          </w:tcPr>
          <w:p w14:paraId="5AFB16E9" w14:textId="77777777" w:rsidR="003C498A" w:rsidRPr="00FD0425" w:rsidRDefault="003C498A" w:rsidP="00854E2B">
            <w:pPr>
              <w:pStyle w:val="TAL"/>
              <w:keepNext w:val="0"/>
              <w:keepLines w:val="0"/>
              <w:widowControl w:val="0"/>
              <w:rPr>
                <w:rFonts w:cs="Arial"/>
                <w:i/>
                <w:lang w:eastAsia="ja-JP"/>
              </w:rPr>
            </w:pPr>
          </w:p>
        </w:tc>
        <w:tc>
          <w:tcPr>
            <w:tcW w:w="1512" w:type="dxa"/>
          </w:tcPr>
          <w:p w14:paraId="6DAADDFB" w14:textId="77777777" w:rsidR="003C498A" w:rsidRPr="008852CF" w:rsidRDefault="003C498A" w:rsidP="00854E2B">
            <w:pPr>
              <w:pStyle w:val="TAL"/>
              <w:keepNext w:val="0"/>
              <w:keepLines w:val="0"/>
              <w:widowControl w:val="0"/>
              <w:rPr>
                <w:rFonts w:cs="Arial"/>
                <w:snapToGrid w:val="0"/>
                <w:lang w:eastAsia="ja-JP"/>
              </w:rPr>
            </w:pPr>
            <w:r w:rsidRPr="00666A59">
              <w:rPr>
                <w:rFonts w:cs="Arial" w:hint="eastAsia"/>
                <w:snapToGrid w:val="0"/>
                <w:lang w:eastAsia="ja-JP"/>
              </w:rPr>
              <w:t>INTEGER (1</w:t>
            </w:r>
            <w:r w:rsidRPr="00666A59">
              <w:rPr>
                <w:rFonts w:cs="Arial"/>
                <w:snapToGrid w:val="0"/>
                <w:lang w:eastAsia="ja-JP"/>
              </w:rPr>
              <w:t>..</w:t>
            </w:r>
            <w:r>
              <w:rPr>
                <w:rFonts w:cs="Arial"/>
                <w:snapToGrid w:val="0"/>
                <w:lang w:eastAsia="ja-JP"/>
              </w:rPr>
              <w:t>8</w:t>
            </w:r>
            <w:r w:rsidRPr="00666A59">
              <w:rPr>
                <w:rFonts w:cs="Arial"/>
                <w:snapToGrid w:val="0"/>
                <w:lang w:eastAsia="ja-JP"/>
              </w:rPr>
              <w:t>, …)</w:t>
            </w:r>
          </w:p>
        </w:tc>
        <w:tc>
          <w:tcPr>
            <w:tcW w:w="1728" w:type="dxa"/>
          </w:tcPr>
          <w:p w14:paraId="4F12D141" w14:textId="77777777" w:rsidR="003C498A" w:rsidRPr="00FD0425" w:rsidRDefault="003C498A" w:rsidP="00854E2B">
            <w:pPr>
              <w:pStyle w:val="TAL"/>
              <w:keepNext w:val="0"/>
              <w:keepLines w:val="0"/>
              <w:widowControl w:val="0"/>
              <w:rPr>
                <w:lang w:eastAsia="ja-JP"/>
              </w:rPr>
            </w:pPr>
            <w:r w:rsidRPr="00666A59">
              <w:rPr>
                <w:rFonts w:hint="eastAsia"/>
                <w:lang w:eastAsia="ja-JP"/>
              </w:rPr>
              <w:t>Indicates the maximum nu</w:t>
            </w:r>
            <w:r w:rsidRPr="00666A59">
              <w:rPr>
                <w:lang w:eastAsia="ja-JP"/>
              </w:rPr>
              <w:t>m</w:t>
            </w:r>
            <w:r w:rsidRPr="00666A59">
              <w:rPr>
                <w:rFonts w:hint="eastAsia"/>
                <w:lang w:eastAsia="ja-JP"/>
              </w:rPr>
              <w:t xml:space="preserve">ber </w:t>
            </w:r>
            <w:r w:rsidRPr="00666A59">
              <w:rPr>
                <w:rFonts w:hint="eastAsia"/>
                <w:lang w:eastAsia="ja-JP"/>
              </w:rPr>
              <w:lastRenderedPageBreak/>
              <w:t>of PSCells that the target SN may prepare</w:t>
            </w:r>
            <w:r w:rsidRPr="00666A59">
              <w:rPr>
                <w:lang w:eastAsia="ja-JP"/>
              </w:rPr>
              <w:t>.</w:t>
            </w:r>
          </w:p>
        </w:tc>
        <w:tc>
          <w:tcPr>
            <w:tcW w:w="1080" w:type="dxa"/>
          </w:tcPr>
          <w:p w14:paraId="1FF29A2F" w14:textId="77777777" w:rsidR="003C498A" w:rsidRDefault="003C498A" w:rsidP="00854E2B">
            <w:pPr>
              <w:pStyle w:val="TAC"/>
              <w:keepNext w:val="0"/>
              <w:keepLines w:val="0"/>
              <w:widowControl w:val="0"/>
              <w:rPr>
                <w:lang w:eastAsia="ja-JP"/>
              </w:rPr>
            </w:pPr>
            <w:r w:rsidRPr="00FD0425">
              <w:rPr>
                <w:bCs/>
                <w:lang w:eastAsia="ja-JP"/>
              </w:rPr>
              <w:lastRenderedPageBreak/>
              <w:t>–</w:t>
            </w:r>
          </w:p>
        </w:tc>
        <w:tc>
          <w:tcPr>
            <w:tcW w:w="1080" w:type="dxa"/>
          </w:tcPr>
          <w:p w14:paraId="3911C24F" w14:textId="77777777" w:rsidR="003C498A" w:rsidRDefault="003C498A" w:rsidP="00854E2B">
            <w:pPr>
              <w:pStyle w:val="TAC"/>
              <w:keepNext w:val="0"/>
              <w:keepLines w:val="0"/>
              <w:widowControl w:val="0"/>
              <w:rPr>
                <w:lang w:eastAsia="zh-CN"/>
              </w:rPr>
            </w:pPr>
          </w:p>
        </w:tc>
      </w:tr>
      <w:tr w:rsidR="003C498A" w:rsidRPr="00FD0425" w14:paraId="274BBD3F" w14:textId="77777777" w:rsidTr="00854E2B">
        <w:tc>
          <w:tcPr>
            <w:tcW w:w="2160" w:type="dxa"/>
          </w:tcPr>
          <w:p w14:paraId="45734CAB" w14:textId="77777777" w:rsidR="003C498A" w:rsidRPr="008852CF" w:rsidRDefault="003C498A" w:rsidP="00854E2B">
            <w:pPr>
              <w:pStyle w:val="TAL"/>
              <w:keepNext w:val="0"/>
              <w:keepLines w:val="0"/>
              <w:widowControl w:val="0"/>
              <w:ind w:left="340"/>
              <w:rPr>
                <w:rFonts w:cs="Arial"/>
                <w:lang w:val="en-US" w:eastAsia="zh-CN"/>
              </w:rPr>
            </w:pPr>
            <w:r>
              <w:rPr>
                <w:lang w:eastAsia="zh-CN"/>
              </w:rPr>
              <w:t>&gt;&gt;&gt;</w:t>
            </w:r>
            <w:r w:rsidRPr="002245D8">
              <w:rPr>
                <w:lang w:eastAsia="zh-CN"/>
              </w:rPr>
              <w:t>Estimated Arrival Probability</w:t>
            </w:r>
          </w:p>
        </w:tc>
        <w:tc>
          <w:tcPr>
            <w:tcW w:w="1080" w:type="dxa"/>
          </w:tcPr>
          <w:p w14:paraId="7351168F" w14:textId="77777777" w:rsidR="003C498A" w:rsidRPr="008852CF" w:rsidRDefault="003C498A" w:rsidP="00854E2B">
            <w:pPr>
              <w:pStyle w:val="TAL"/>
              <w:keepNext w:val="0"/>
              <w:keepLines w:val="0"/>
              <w:widowControl w:val="0"/>
              <w:rPr>
                <w:lang w:eastAsia="ja-JP"/>
              </w:rPr>
            </w:pPr>
            <w:r>
              <w:rPr>
                <w:rFonts w:eastAsia="Batang" w:cs="Arial"/>
                <w:lang w:eastAsia="ja-JP"/>
              </w:rPr>
              <w:t>O</w:t>
            </w:r>
          </w:p>
        </w:tc>
        <w:tc>
          <w:tcPr>
            <w:tcW w:w="1080" w:type="dxa"/>
          </w:tcPr>
          <w:p w14:paraId="08DB4F02" w14:textId="77777777" w:rsidR="003C498A" w:rsidRPr="00FD0425" w:rsidRDefault="003C498A" w:rsidP="00854E2B">
            <w:pPr>
              <w:pStyle w:val="TAL"/>
              <w:keepNext w:val="0"/>
              <w:keepLines w:val="0"/>
              <w:widowControl w:val="0"/>
              <w:rPr>
                <w:rFonts w:cs="Arial"/>
                <w:i/>
                <w:lang w:eastAsia="ja-JP"/>
              </w:rPr>
            </w:pPr>
          </w:p>
        </w:tc>
        <w:tc>
          <w:tcPr>
            <w:tcW w:w="1512" w:type="dxa"/>
          </w:tcPr>
          <w:p w14:paraId="6072B84C" w14:textId="77777777" w:rsidR="003C498A" w:rsidRPr="008852CF" w:rsidRDefault="003C498A" w:rsidP="00854E2B">
            <w:pPr>
              <w:pStyle w:val="TAL"/>
              <w:keepNext w:val="0"/>
              <w:keepLines w:val="0"/>
              <w:widowControl w:val="0"/>
              <w:rPr>
                <w:rFonts w:cs="Arial"/>
                <w:snapToGrid w:val="0"/>
                <w:lang w:eastAsia="ja-JP"/>
              </w:rPr>
            </w:pPr>
            <w:r>
              <w:rPr>
                <w:rFonts w:cs="Arial"/>
                <w:lang w:eastAsia="ja-JP"/>
              </w:rPr>
              <w:t>INTEGER (1..100)</w:t>
            </w:r>
          </w:p>
        </w:tc>
        <w:tc>
          <w:tcPr>
            <w:tcW w:w="1728" w:type="dxa"/>
          </w:tcPr>
          <w:p w14:paraId="2C151AC5" w14:textId="77777777" w:rsidR="003C498A" w:rsidRPr="00FD0425" w:rsidRDefault="003C498A" w:rsidP="00854E2B">
            <w:pPr>
              <w:pStyle w:val="TAL"/>
              <w:keepNext w:val="0"/>
              <w:keepLines w:val="0"/>
              <w:widowControl w:val="0"/>
              <w:rPr>
                <w:lang w:eastAsia="ja-JP"/>
              </w:rPr>
            </w:pPr>
            <w:r w:rsidRPr="00294F3F">
              <w:t xml:space="preserve">Indicates the arrival probability for the UE towards the candidate target </w:t>
            </w:r>
            <w:r>
              <w:t>SN</w:t>
            </w:r>
            <w:r w:rsidRPr="00294F3F">
              <w:t>.</w:t>
            </w:r>
          </w:p>
        </w:tc>
        <w:tc>
          <w:tcPr>
            <w:tcW w:w="1080" w:type="dxa"/>
          </w:tcPr>
          <w:p w14:paraId="40B0C544" w14:textId="77777777" w:rsidR="003C498A" w:rsidRDefault="003C498A" w:rsidP="00854E2B">
            <w:pPr>
              <w:pStyle w:val="TAC"/>
              <w:keepNext w:val="0"/>
              <w:keepLines w:val="0"/>
              <w:widowControl w:val="0"/>
              <w:rPr>
                <w:lang w:eastAsia="ja-JP"/>
              </w:rPr>
            </w:pPr>
            <w:r w:rsidRPr="00FD0425">
              <w:rPr>
                <w:bCs/>
                <w:lang w:eastAsia="ja-JP"/>
              </w:rPr>
              <w:t>–</w:t>
            </w:r>
          </w:p>
        </w:tc>
        <w:tc>
          <w:tcPr>
            <w:tcW w:w="1080" w:type="dxa"/>
          </w:tcPr>
          <w:p w14:paraId="588CA967" w14:textId="77777777" w:rsidR="003C498A" w:rsidRDefault="003C498A" w:rsidP="00854E2B">
            <w:pPr>
              <w:pStyle w:val="TAC"/>
              <w:keepNext w:val="0"/>
              <w:keepLines w:val="0"/>
              <w:widowControl w:val="0"/>
              <w:rPr>
                <w:lang w:eastAsia="zh-CN"/>
              </w:rPr>
            </w:pPr>
          </w:p>
        </w:tc>
      </w:tr>
      <w:tr w:rsidR="003C498A" w:rsidRPr="00FD0425" w14:paraId="77BD6747" w14:textId="77777777" w:rsidTr="00854E2B">
        <w:tc>
          <w:tcPr>
            <w:tcW w:w="2160" w:type="dxa"/>
          </w:tcPr>
          <w:p w14:paraId="1FA7D1C9" w14:textId="77777777" w:rsidR="003C498A" w:rsidRDefault="003C498A" w:rsidP="00854E2B">
            <w:pPr>
              <w:pStyle w:val="TAL"/>
              <w:keepNext w:val="0"/>
              <w:keepLines w:val="0"/>
              <w:widowControl w:val="0"/>
              <w:ind w:left="340"/>
              <w:rPr>
                <w:lang w:eastAsia="zh-CN"/>
              </w:rPr>
            </w:pPr>
            <w:r>
              <w:rPr>
                <w:lang w:eastAsia="zh-CN"/>
              </w:rPr>
              <w:t>&gt;&gt;&gt;</w:t>
            </w:r>
            <w:r w:rsidRPr="00FD0425">
              <w:rPr>
                <w:rFonts w:cs="Arial"/>
                <w:lang w:eastAsia="zh-CN"/>
              </w:rPr>
              <w:t>S-NG-RAN node to M-NG-RAN node Container</w:t>
            </w:r>
          </w:p>
        </w:tc>
        <w:tc>
          <w:tcPr>
            <w:tcW w:w="1080" w:type="dxa"/>
          </w:tcPr>
          <w:p w14:paraId="0427D2D5" w14:textId="77777777" w:rsidR="003C498A" w:rsidRDefault="003C498A" w:rsidP="00854E2B">
            <w:pPr>
              <w:pStyle w:val="TAL"/>
              <w:keepNext w:val="0"/>
              <w:keepLines w:val="0"/>
              <w:widowControl w:val="0"/>
              <w:rPr>
                <w:rFonts w:eastAsia="Batang" w:cs="Arial"/>
                <w:lang w:eastAsia="ja-JP"/>
              </w:rPr>
            </w:pPr>
            <w:r>
              <w:rPr>
                <w:rFonts w:cs="Arial"/>
                <w:lang w:eastAsia="ja-JP"/>
              </w:rPr>
              <w:t>M</w:t>
            </w:r>
          </w:p>
        </w:tc>
        <w:tc>
          <w:tcPr>
            <w:tcW w:w="1080" w:type="dxa"/>
          </w:tcPr>
          <w:p w14:paraId="06CFDB72" w14:textId="77777777" w:rsidR="003C498A" w:rsidRPr="00FD0425" w:rsidRDefault="003C498A" w:rsidP="00854E2B">
            <w:pPr>
              <w:pStyle w:val="TAL"/>
              <w:keepNext w:val="0"/>
              <w:keepLines w:val="0"/>
              <w:widowControl w:val="0"/>
              <w:rPr>
                <w:rFonts w:cs="Arial"/>
                <w:i/>
                <w:lang w:eastAsia="ja-JP"/>
              </w:rPr>
            </w:pPr>
          </w:p>
        </w:tc>
        <w:tc>
          <w:tcPr>
            <w:tcW w:w="1512" w:type="dxa"/>
          </w:tcPr>
          <w:p w14:paraId="6F226261" w14:textId="77777777" w:rsidR="003C498A" w:rsidRDefault="003C498A" w:rsidP="00854E2B">
            <w:pPr>
              <w:pStyle w:val="TAL"/>
              <w:keepNext w:val="0"/>
              <w:keepLines w:val="0"/>
              <w:widowControl w:val="0"/>
              <w:rPr>
                <w:rFonts w:cs="Arial"/>
                <w:lang w:eastAsia="ja-JP"/>
              </w:rPr>
            </w:pPr>
            <w:r w:rsidRPr="00FD0425">
              <w:rPr>
                <w:rFonts w:cs="Arial"/>
                <w:snapToGrid w:val="0"/>
                <w:lang w:eastAsia="ja-JP"/>
              </w:rPr>
              <w:t>OCTET STRING</w:t>
            </w:r>
          </w:p>
        </w:tc>
        <w:tc>
          <w:tcPr>
            <w:tcW w:w="1728" w:type="dxa"/>
          </w:tcPr>
          <w:p w14:paraId="15250566" w14:textId="77777777" w:rsidR="003C498A" w:rsidRPr="00294F3F" w:rsidRDefault="003C498A" w:rsidP="00854E2B">
            <w:pPr>
              <w:pStyle w:val="TAL"/>
              <w:keepNext w:val="0"/>
              <w:keepLines w:val="0"/>
              <w:widowControl w:val="0"/>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484CCBBB" w14:textId="77777777" w:rsidR="003C498A" w:rsidRPr="00FD0425" w:rsidRDefault="003C498A" w:rsidP="00854E2B">
            <w:pPr>
              <w:pStyle w:val="TAC"/>
              <w:keepNext w:val="0"/>
              <w:keepLines w:val="0"/>
              <w:widowControl w:val="0"/>
              <w:rPr>
                <w:bCs/>
                <w:lang w:eastAsia="ja-JP"/>
              </w:rPr>
            </w:pPr>
            <w:r w:rsidRPr="00FD0425">
              <w:rPr>
                <w:bCs/>
                <w:lang w:eastAsia="ja-JP"/>
              </w:rPr>
              <w:t>–</w:t>
            </w:r>
          </w:p>
        </w:tc>
        <w:tc>
          <w:tcPr>
            <w:tcW w:w="1080" w:type="dxa"/>
          </w:tcPr>
          <w:p w14:paraId="4530AF2F" w14:textId="77777777" w:rsidR="003C498A" w:rsidRDefault="003C498A" w:rsidP="00854E2B">
            <w:pPr>
              <w:pStyle w:val="TAC"/>
              <w:keepNext w:val="0"/>
              <w:keepLines w:val="0"/>
              <w:widowControl w:val="0"/>
              <w:rPr>
                <w:lang w:eastAsia="zh-CN"/>
              </w:rPr>
            </w:pPr>
          </w:p>
        </w:tc>
      </w:tr>
      <w:tr w:rsidR="003C498A" w:rsidRPr="00FD0425" w14:paraId="7F2E3756" w14:textId="77777777" w:rsidTr="00854E2B">
        <w:tc>
          <w:tcPr>
            <w:tcW w:w="2160" w:type="dxa"/>
          </w:tcPr>
          <w:p w14:paraId="382FFA64" w14:textId="77777777" w:rsidR="003C498A" w:rsidRDefault="003C498A" w:rsidP="00854E2B">
            <w:pPr>
              <w:pStyle w:val="TAL"/>
              <w:ind w:left="113"/>
              <w:rPr>
                <w:lang w:eastAsia="zh-CN"/>
              </w:rPr>
            </w:pPr>
            <w:r>
              <w:rPr>
                <w:lang w:eastAsia="zh-CN"/>
              </w:rPr>
              <w:t>&gt;S-</w:t>
            </w:r>
            <w:r w:rsidRPr="00D073BB">
              <w:rPr>
                <w:rFonts w:eastAsiaTheme="minorEastAsia"/>
                <w:lang w:eastAsia="zh-CN"/>
              </w:rPr>
              <w:t>CPAC</w:t>
            </w:r>
            <w:r>
              <w:rPr>
                <w:lang w:eastAsia="zh-CN"/>
              </w:rPr>
              <w:t xml:space="preserve"> Request</w:t>
            </w:r>
          </w:p>
        </w:tc>
        <w:tc>
          <w:tcPr>
            <w:tcW w:w="1080" w:type="dxa"/>
          </w:tcPr>
          <w:p w14:paraId="23A5A1E0" w14:textId="77777777" w:rsidR="003C498A" w:rsidRDefault="003C498A" w:rsidP="00854E2B">
            <w:pPr>
              <w:pStyle w:val="TAL"/>
              <w:keepNext w:val="0"/>
              <w:keepLines w:val="0"/>
              <w:widowControl w:val="0"/>
              <w:rPr>
                <w:rFonts w:cs="Arial"/>
                <w:lang w:eastAsia="ja-JP"/>
              </w:rPr>
            </w:pPr>
            <w:r>
              <w:rPr>
                <w:rFonts w:cs="Arial"/>
                <w:lang w:eastAsia="ja-JP"/>
              </w:rPr>
              <w:t>O</w:t>
            </w:r>
          </w:p>
        </w:tc>
        <w:tc>
          <w:tcPr>
            <w:tcW w:w="1080" w:type="dxa"/>
          </w:tcPr>
          <w:p w14:paraId="243FD629" w14:textId="77777777" w:rsidR="003C498A" w:rsidRPr="00FD0425" w:rsidRDefault="003C498A" w:rsidP="00854E2B">
            <w:pPr>
              <w:pStyle w:val="TAL"/>
              <w:keepNext w:val="0"/>
              <w:keepLines w:val="0"/>
              <w:widowControl w:val="0"/>
              <w:rPr>
                <w:rFonts w:cs="Arial"/>
                <w:i/>
                <w:lang w:eastAsia="ja-JP"/>
              </w:rPr>
            </w:pPr>
          </w:p>
        </w:tc>
        <w:tc>
          <w:tcPr>
            <w:tcW w:w="1512" w:type="dxa"/>
          </w:tcPr>
          <w:p w14:paraId="400796D2" w14:textId="77777777" w:rsidR="003C498A" w:rsidRPr="00FD0425" w:rsidRDefault="003C498A" w:rsidP="00854E2B">
            <w:pPr>
              <w:pStyle w:val="TAL"/>
              <w:keepNext w:val="0"/>
              <w:keepLines w:val="0"/>
              <w:widowControl w:val="0"/>
              <w:rPr>
                <w:rFonts w:cs="Arial"/>
                <w:snapToGrid w:val="0"/>
                <w:lang w:eastAsia="ja-JP"/>
              </w:rPr>
            </w:pPr>
            <w:r>
              <w:t>ENUMERATED (initiation, …)</w:t>
            </w:r>
          </w:p>
        </w:tc>
        <w:tc>
          <w:tcPr>
            <w:tcW w:w="1728" w:type="dxa"/>
          </w:tcPr>
          <w:p w14:paraId="7E31CB67" w14:textId="77777777" w:rsidR="003C498A" w:rsidRPr="00FD0425" w:rsidRDefault="003C498A" w:rsidP="00854E2B">
            <w:pPr>
              <w:pStyle w:val="TAL"/>
              <w:keepNext w:val="0"/>
              <w:keepLines w:val="0"/>
              <w:widowControl w:val="0"/>
              <w:rPr>
                <w:lang w:eastAsia="ja-JP"/>
              </w:rPr>
            </w:pPr>
            <w:r>
              <w:t>Indicates that SN change is for S-CPAC preparation.</w:t>
            </w:r>
          </w:p>
        </w:tc>
        <w:tc>
          <w:tcPr>
            <w:tcW w:w="1080" w:type="dxa"/>
          </w:tcPr>
          <w:p w14:paraId="57553BCE" w14:textId="77777777" w:rsidR="003C498A" w:rsidRPr="00FD0425" w:rsidRDefault="003C498A" w:rsidP="00854E2B">
            <w:pPr>
              <w:pStyle w:val="TAC"/>
              <w:keepNext w:val="0"/>
              <w:keepLines w:val="0"/>
              <w:widowControl w:val="0"/>
              <w:rPr>
                <w:bCs/>
                <w:lang w:eastAsia="ja-JP"/>
              </w:rPr>
            </w:pPr>
            <w:r>
              <w:rPr>
                <w:rFonts w:hint="eastAsia"/>
                <w:bCs/>
                <w:lang w:eastAsia="ja-JP"/>
              </w:rPr>
              <w:t>YES</w:t>
            </w:r>
          </w:p>
        </w:tc>
        <w:tc>
          <w:tcPr>
            <w:tcW w:w="1080" w:type="dxa"/>
          </w:tcPr>
          <w:p w14:paraId="7BE444BE" w14:textId="77777777" w:rsidR="003C498A" w:rsidRDefault="003C498A" w:rsidP="00854E2B">
            <w:pPr>
              <w:pStyle w:val="TAC"/>
              <w:keepNext w:val="0"/>
              <w:keepLines w:val="0"/>
              <w:widowControl w:val="0"/>
              <w:rPr>
                <w:lang w:eastAsia="zh-CN"/>
              </w:rPr>
            </w:pPr>
            <w:r>
              <w:rPr>
                <w:lang w:eastAsia="zh-CN"/>
              </w:rPr>
              <w:t>reject</w:t>
            </w:r>
          </w:p>
        </w:tc>
      </w:tr>
      <w:tr w:rsidR="003C498A" w:rsidRPr="00FD0425" w14:paraId="64D5FE10" w14:textId="77777777" w:rsidTr="00854E2B">
        <w:tc>
          <w:tcPr>
            <w:tcW w:w="2160" w:type="dxa"/>
          </w:tcPr>
          <w:p w14:paraId="2B0DEA6F" w14:textId="77777777" w:rsidR="003C498A" w:rsidRDefault="003C498A" w:rsidP="00854E2B">
            <w:pPr>
              <w:pStyle w:val="TAL"/>
              <w:keepNext w:val="0"/>
              <w:keepLines w:val="0"/>
              <w:widowControl w:val="0"/>
              <w:rPr>
                <w:lang w:eastAsia="zh-CN"/>
              </w:rPr>
            </w:pPr>
            <w:r>
              <w:rPr>
                <w:lang w:eastAsia="zh-CN"/>
              </w:rPr>
              <w:t>Source SN to Target SN QMC Information</w:t>
            </w:r>
          </w:p>
        </w:tc>
        <w:tc>
          <w:tcPr>
            <w:tcW w:w="1080" w:type="dxa"/>
          </w:tcPr>
          <w:p w14:paraId="4FE77878" w14:textId="77777777" w:rsidR="003C498A" w:rsidRDefault="003C498A" w:rsidP="00854E2B">
            <w:pPr>
              <w:pStyle w:val="TAL"/>
              <w:keepNext w:val="0"/>
              <w:keepLines w:val="0"/>
              <w:widowControl w:val="0"/>
              <w:rPr>
                <w:rFonts w:cs="Arial"/>
                <w:lang w:eastAsia="ja-JP"/>
              </w:rPr>
            </w:pPr>
            <w:r>
              <w:rPr>
                <w:lang w:eastAsia="ja-JP"/>
              </w:rPr>
              <w:t>O</w:t>
            </w:r>
          </w:p>
        </w:tc>
        <w:tc>
          <w:tcPr>
            <w:tcW w:w="1080" w:type="dxa"/>
          </w:tcPr>
          <w:p w14:paraId="7E056CC1" w14:textId="77777777" w:rsidR="003C498A" w:rsidRPr="00FD0425" w:rsidRDefault="003C498A" w:rsidP="00854E2B">
            <w:pPr>
              <w:pStyle w:val="TAL"/>
              <w:keepNext w:val="0"/>
              <w:keepLines w:val="0"/>
              <w:widowControl w:val="0"/>
              <w:rPr>
                <w:rFonts w:cs="Arial"/>
                <w:i/>
                <w:lang w:eastAsia="ja-JP"/>
              </w:rPr>
            </w:pPr>
          </w:p>
        </w:tc>
        <w:tc>
          <w:tcPr>
            <w:tcW w:w="1512" w:type="dxa"/>
          </w:tcPr>
          <w:p w14:paraId="312A2E29" w14:textId="77777777" w:rsidR="003C498A" w:rsidRDefault="003C498A" w:rsidP="00854E2B">
            <w:pPr>
              <w:pStyle w:val="TAL"/>
              <w:keepNext w:val="0"/>
              <w:keepLines w:val="0"/>
              <w:widowControl w:val="0"/>
              <w:rPr>
                <w:lang w:eastAsia="ja-JP"/>
              </w:rPr>
            </w:pPr>
            <w:bookmarkStart w:id="293" w:name="_Hlk159224292"/>
            <w:r>
              <w:rPr>
                <w:lang w:eastAsia="ja-JP"/>
              </w:rPr>
              <w:t>QMC Configuration Information</w:t>
            </w:r>
            <w:bookmarkEnd w:id="293"/>
          </w:p>
          <w:p w14:paraId="3A39B316" w14:textId="77777777" w:rsidR="003C498A" w:rsidRDefault="003C498A" w:rsidP="00854E2B">
            <w:pPr>
              <w:pStyle w:val="TAL"/>
              <w:keepNext w:val="0"/>
              <w:keepLines w:val="0"/>
              <w:widowControl w:val="0"/>
            </w:pPr>
            <w:r>
              <w:rPr>
                <w:lang w:eastAsia="ja-JP"/>
              </w:rPr>
              <w:t>9.2.3.156</w:t>
            </w:r>
          </w:p>
        </w:tc>
        <w:tc>
          <w:tcPr>
            <w:tcW w:w="1728" w:type="dxa"/>
          </w:tcPr>
          <w:p w14:paraId="529824D0" w14:textId="77777777" w:rsidR="003C498A" w:rsidRDefault="003C498A" w:rsidP="00854E2B">
            <w:pPr>
              <w:pStyle w:val="TAL"/>
              <w:keepNext w:val="0"/>
              <w:keepLines w:val="0"/>
              <w:widowControl w:val="0"/>
            </w:pPr>
            <w:r>
              <w:rPr>
                <w:szCs w:val="18"/>
                <w:lang w:val="en-US" w:eastAsia="zh-CN"/>
              </w:rPr>
              <w:t>This IE contains S-NG-RAN node-related QMC Configuration Information to be forwarded to the target S-NG-RAN node.</w:t>
            </w:r>
          </w:p>
        </w:tc>
        <w:tc>
          <w:tcPr>
            <w:tcW w:w="1080" w:type="dxa"/>
          </w:tcPr>
          <w:p w14:paraId="31C926E4" w14:textId="77777777" w:rsidR="003C498A" w:rsidRDefault="003C498A" w:rsidP="00854E2B">
            <w:pPr>
              <w:pStyle w:val="TAC"/>
              <w:keepNext w:val="0"/>
              <w:keepLines w:val="0"/>
              <w:widowControl w:val="0"/>
              <w:rPr>
                <w:bCs/>
                <w:lang w:eastAsia="ja-JP"/>
              </w:rPr>
            </w:pPr>
            <w:r>
              <w:t>YES</w:t>
            </w:r>
          </w:p>
        </w:tc>
        <w:tc>
          <w:tcPr>
            <w:tcW w:w="1080" w:type="dxa"/>
          </w:tcPr>
          <w:p w14:paraId="0CE5BED1" w14:textId="77777777" w:rsidR="003C498A" w:rsidRDefault="003C498A" w:rsidP="00854E2B">
            <w:pPr>
              <w:pStyle w:val="TAC"/>
              <w:keepNext w:val="0"/>
              <w:keepLines w:val="0"/>
              <w:widowControl w:val="0"/>
              <w:rPr>
                <w:lang w:eastAsia="zh-CN"/>
              </w:rPr>
            </w:pPr>
            <w:r>
              <w:rPr>
                <w:lang w:eastAsia="ja-JP"/>
              </w:rPr>
              <w:t>ignore</w:t>
            </w:r>
          </w:p>
        </w:tc>
      </w:tr>
      <w:tr w:rsidR="003C498A" w:rsidRPr="00FD0425" w14:paraId="1B74AF5E" w14:textId="77777777" w:rsidTr="00854E2B">
        <w:trPr>
          <w:ins w:id="294" w:author="Google (Jing)" w:date="2025-02-05T10:53:00Z"/>
        </w:trPr>
        <w:tc>
          <w:tcPr>
            <w:tcW w:w="2160" w:type="dxa"/>
          </w:tcPr>
          <w:p w14:paraId="7F366E31" w14:textId="393E91BD" w:rsidR="003C498A" w:rsidRDefault="003C498A" w:rsidP="00854E2B">
            <w:pPr>
              <w:pStyle w:val="TAL"/>
              <w:keepNext w:val="0"/>
              <w:keepLines w:val="0"/>
              <w:widowControl w:val="0"/>
              <w:rPr>
                <w:ins w:id="295" w:author="Google (Jing)" w:date="2025-02-05T10:53:00Z"/>
                <w:lang w:eastAsia="zh-CN"/>
              </w:rPr>
            </w:pPr>
            <w:ins w:id="296" w:author="Google (Jing)" w:date="2025-02-05T10:53:00Z">
              <w:r>
                <w:rPr>
                  <w:lang w:eastAsia="zh-CN"/>
                </w:rPr>
                <w:t>LTM Information Required</w:t>
              </w:r>
            </w:ins>
          </w:p>
        </w:tc>
        <w:tc>
          <w:tcPr>
            <w:tcW w:w="1080" w:type="dxa"/>
          </w:tcPr>
          <w:p w14:paraId="662E4935" w14:textId="3069D0A9" w:rsidR="003C498A" w:rsidRDefault="003C498A" w:rsidP="00854E2B">
            <w:pPr>
              <w:pStyle w:val="TAL"/>
              <w:keepNext w:val="0"/>
              <w:keepLines w:val="0"/>
              <w:widowControl w:val="0"/>
              <w:rPr>
                <w:ins w:id="297" w:author="Google (Jing)" w:date="2025-02-05T10:53:00Z"/>
                <w:lang w:eastAsia="ja-JP"/>
              </w:rPr>
            </w:pPr>
            <w:ins w:id="298" w:author="Google (Jing)" w:date="2025-02-05T10:53:00Z">
              <w:r>
                <w:rPr>
                  <w:lang w:eastAsia="ja-JP"/>
                </w:rPr>
                <w:t>O</w:t>
              </w:r>
            </w:ins>
          </w:p>
        </w:tc>
        <w:tc>
          <w:tcPr>
            <w:tcW w:w="1080" w:type="dxa"/>
          </w:tcPr>
          <w:p w14:paraId="18BB5664" w14:textId="77777777" w:rsidR="003C498A" w:rsidRPr="00FD0425" w:rsidRDefault="003C498A" w:rsidP="00854E2B">
            <w:pPr>
              <w:pStyle w:val="TAL"/>
              <w:keepNext w:val="0"/>
              <w:keepLines w:val="0"/>
              <w:widowControl w:val="0"/>
              <w:rPr>
                <w:ins w:id="299" w:author="Google (Jing)" w:date="2025-02-05T10:53:00Z"/>
                <w:rFonts w:cs="Arial"/>
                <w:i/>
                <w:lang w:eastAsia="ja-JP"/>
              </w:rPr>
            </w:pPr>
          </w:p>
        </w:tc>
        <w:tc>
          <w:tcPr>
            <w:tcW w:w="1512" w:type="dxa"/>
          </w:tcPr>
          <w:p w14:paraId="65EDEF86" w14:textId="2BD52EF3" w:rsidR="003C498A" w:rsidRDefault="003C498A" w:rsidP="001D0979">
            <w:pPr>
              <w:pStyle w:val="TAL"/>
              <w:keepNext w:val="0"/>
              <w:keepLines w:val="0"/>
              <w:widowControl w:val="0"/>
              <w:rPr>
                <w:ins w:id="300" w:author="Google (Jing)" w:date="2025-02-05T10:53:00Z"/>
                <w:lang w:eastAsia="ja-JP"/>
              </w:rPr>
            </w:pPr>
            <w:ins w:id="301" w:author="Google (Jing)" w:date="2025-02-05T10:54:00Z">
              <w:r>
                <w:rPr>
                  <w:lang w:eastAsia="ja-JP"/>
                </w:rPr>
                <w:t>9.2.1.xx</w:t>
              </w:r>
            </w:ins>
            <w:ins w:id="302" w:author="Google (Jing)" w:date="2025-02-05T14:05:00Z">
              <w:r w:rsidR="001D0979">
                <w:rPr>
                  <w:lang w:eastAsia="ja-JP"/>
                </w:rPr>
                <w:t>Y</w:t>
              </w:r>
            </w:ins>
          </w:p>
        </w:tc>
        <w:tc>
          <w:tcPr>
            <w:tcW w:w="1728" w:type="dxa"/>
          </w:tcPr>
          <w:p w14:paraId="740AE688" w14:textId="77777777" w:rsidR="003C498A" w:rsidRDefault="003C498A" w:rsidP="00854E2B">
            <w:pPr>
              <w:pStyle w:val="TAL"/>
              <w:keepNext w:val="0"/>
              <w:keepLines w:val="0"/>
              <w:widowControl w:val="0"/>
              <w:rPr>
                <w:ins w:id="303" w:author="Google (Jing)" w:date="2025-02-05T10:53:00Z"/>
                <w:szCs w:val="18"/>
                <w:lang w:val="en-US" w:eastAsia="zh-CN"/>
              </w:rPr>
            </w:pPr>
          </w:p>
        </w:tc>
        <w:tc>
          <w:tcPr>
            <w:tcW w:w="1080" w:type="dxa"/>
          </w:tcPr>
          <w:p w14:paraId="613ADD19" w14:textId="4CD2C89A" w:rsidR="003C498A" w:rsidRDefault="003C498A" w:rsidP="00854E2B">
            <w:pPr>
              <w:pStyle w:val="TAC"/>
              <w:keepNext w:val="0"/>
              <w:keepLines w:val="0"/>
              <w:widowControl w:val="0"/>
              <w:rPr>
                <w:ins w:id="304" w:author="Google (Jing)" w:date="2025-02-05T10:53:00Z"/>
              </w:rPr>
            </w:pPr>
            <w:ins w:id="305" w:author="Google (Jing)" w:date="2025-02-05T10:54:00Z">
              <w:r>
                <w:t>YES</w:t>
              </w:r>
            </w:ins>
          </w:p>
        </w:tc>
        <w:tc>
          <w:tcPr>
            <w:tcW w:w="1080" w:type="dxa"/>
          </w:tcPr>
          <w:p w14:paraId="2A41054A" w14:textId="75B03313" w:rsidR="003C498A" w:rsidRDefault="003C498A" w:rsidP="00854E2B">
            <w:pPr>
              <w:pStyle w:val="TAC"/>
              <w:keepNext w:val="0"/>
              <w:keepLines w:val="0"/>
              <w:widowControl w:val="0"/>
              <w:rPr>
                <w:ins w:id="306" w:author="Google (Jing)" w:date="2025-02-05T10:53:00Z"/>
                <w:lang w:eastAsia="ja-JP"/>
              </w:rPr>
            </w:pPr>
            <w:ins w:id="307" w:author="Google (Jing)" w:date="2025-02-05T10:54:00Z">
              <w:r>
                <w:rPr>
                  <w:lang w:eastAsia="ja-JP"/>
                </w:rPr>
                <w:t>reject</w:t>
              </w:r>
            </w:ins>
          </w:p>
        </w:tc>
      </w:tr>
    </w:tbl>
    <w:p w14:paraId="0080971D" w14:textId="77777777" w:rsidR="003C498A" w:rsidRPr="00FD0425" w:rsidRDefault="003C498A" w:rsidP="003C498A">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C498A" w:rsidRPr="00FD0425" w14:paraId="3E345A92" w14:textId="77777777" w:rsidTr="00854E2B">
        <w:tc>
          <w:tcPr>
            <w:tcW w:w="3686" w:type="dxa"/>
          </w:tcPr>
          <w:p w14:paraId="6031EB35" w14:textId="77777777" w:rsidR="003C498A" w:rsidRPr="00FD0425" w:rsidRDefault="003C498A" w:rsidP="00854E2B">
            <w:pPr>
              <w:pStyle w:val="TAH"/>
              <w:keepNext w:val="0"/>
              <w:keepLines w:val="0"/>
              <w:widowControl w:val="0"/>
              <w:rPr>
                <w:rFonts w:cs="Arial"/>
                <w:lang w:eastAsia="ja-JP"/>
              </w:rPr>
            </w:pPr>
            <w:r w:rsidRPr="00FD0425">
              <w:rPr>
                <w:lang w:eastAsia="ja-JP"/>
              </w:rPr>
              <w:t>Range bound</w:t>
            </w:r>
          </w:p>
        </w:tc>
        <w:tc>
          <w:tcPr>
            <w:tcW w:w="5670" w:type="dxa"/>
          </w:tcPr>
          <w:p w14:paraId="76192885" w14:textId="77777777" w:rsidR="003C498A" w:rsidRPr="00FD0425" w:rsidRDefault="003C498A" w:rsidP="00854E2B">
            <w:pPr>
              <w:pStyle w:val="TAH"/>
              <w:keepNext w:val="0"/>
              <w:keepLines w:val="0"/>
              <w:widowControl w:val="0"/>
              <w:rPr>
                <w:rFonts w:cs="Arial"/>
                <w:lang w:eastAsia="ja-JP"/>
              </w:rPr>
            </w:pPr>
            <w:r w:rsidRPr="00FD0425">
              <w:rPr>
                <w:lang w:eastAsia="ja-JP"/>
              </w:rPr>
              <w:t>Explanation</w:t>
            </w:r>
          </w:p>
        </w:tc>
      </w:tr>
      <w:tr w:rsidR="003C498A" w:rsidRPr="00FD0425" w14:paraId="03C66C80" w14:textId="77777777" w:rsidTr="00854E2B">
        <w:tc>
          <w:tcPr>
            <w:tcW w:w="3686" w:type="dxa"/>
          </w:tcPr>
          <w:p w14:paraId="79836E60" w14:textId="77777777" w:rsidR="003C498A" w:rsidRPr="00FD0425" w:rsidRDefault="003C498A" w:rsidP="00854E2B">
            <w:pPr>
              <w:pStyle w:val="TAL"/>
              <w:keepNext w:val="0"/>
              <w:keepLines w:val="0"/>
              <w:widowControl w:val="0"/>
              <w:rPr>
                <w:rFonts w:cs="Arial"/>
                <w:lang w:eastAsia="ja-JP"/>
              </w:rPr>
            </w:pPr>
            <w:r w:rsidRPr="00FD0425">
              <w:rPr>
                <w:lang w:eastAsia="ja-JP"/>
              </w:rPr>
              <w:t>maxnoof</w:t>
            </w:r>
            <w:r w:rsidRPr="00FD0425">
              <w:t>PDUsessions</w:t>
            </w:r>
          </w:p>
        </w:tc>
        <w:tc>
          <w:tcPr>
            <w:tcW w:w="5670" w:type="dxa"/>
          </w:tcPr>
          <w:p w14:paraId="422E42D3" w14:textId="77777777" w:rsidR="003C498A" w:rsidRPr="00FD0425" w:rsidRDefault="003C498A" w:rsidP="00854E2B">
            <w:pPr>
              <w:pStyle w:val="TAL"/>
              <w:keepNext w:val="0"/>
              <w:keepLines w:val="0"/>
              <w:widowControl w:val="0"/>
              <w:rPr>
                <w:rFonts w:cs="Arial"/>
                <w:lang w:eastAsia="ja-JP"/>
              </w:rPr>
            </w:pPr>
            <w:r w:rsidRPr="00FD0425">
              <w:rPr>
                <w:lang w:eastAsia="ja-JP"/>
              </w:rPr>
              <w:t>Maximum no. of PDU sessions. Value is 256</w:t>
            </w:r>
          </w:p>
        </w:tc>
      </w:tr>
      <w:tr w:rsidR="003C498A" w:rsidRPr="00FD0425" w14:paraId="3080D7EA" w14:textId="77777777" w:rsidTr="00854E2B">
        <w:tc>
          <w:tcPr>
            <w:tcW w:w="3686" w:type="dxa"/>
          </w:tcPr>
          <w:p w14:paraId="6E3D27CA" w14:textId="77777777" w:rsidR="003C498A" w:rsidRPr="00FD0425" w:rsidRDefault="003C498A" w:rsidP="00854E2B">
            <w:pPr>
              <w:pStyle w:val="TAL"/>
              <w:keepNext w:val="0"/>
              <w:keepLines w:val="0"/>
              <w:widowControl w:val="0"/>
              <w:rPr>
                <w:lang w:eastAsia="ja-JP"/>
              </w:rPr>
            </w:pPr>
            <w:r>
              <w:rPr>
                <w:lang w:eastAsia="ja-JP"/>
              </w:rPr>
              <w:t>maxnoofTargetSNs</w:t>
            </w:r>
          </w:p>
        </w:tc>
        <w:tc>
          <w:tcPr>
            <w:tcW w:w="5670" w:type="dxa"/>
          </w:tcPr>
          <w:p w14:paraId="3B2C608D" w14:textId="77777777" w:rsidR="003C498A" w:rsidRPr="00FD0425" w:rsidRDefault="003C498A" w:rsidP="00854E2B">
            <w:pPr>
              <w:pStyle w:val="TAL"/>
              <w:keepNext w:val="0"/>
              <w:keepLines w:val="0"/>
              <w:widowControl w:val="0"/>
              <w:rPr>
                <w:lang w:eastAsia="ja-JP"/>
              </w:rPr>
            </w:pPr>
            <w:r>
              <w:rPr>
                <w:lang w:eastAsia="ja-JP"/>
              </w:rPr>
              <w:t>Maximum no. of the target S-NG-RAN nodes. Value is 8</w:t>
            </w:r>
          </w:p>
        </w:tc>
      </w:tr>
    </w:tbl>
    <w:p w14:paraId="59E80BEA" w14:textId="77777777" w:rsidR="003C498A" w:rsidRPr="00FD0425" w:rsidRDefault="003C498A" w:rsidP="003C498A">
      <w:pPr>
        <w:widowControl w:val="0"/>
      </w:pPr>
    </w:p>
    <w:p w14:paraId="41B7AD90" w14:textId="77777777" w:rsidR="00514487" w:rsidRDefault="00514487" w:rsidP="00514487">
      <w:pPr>
        <w:rPr>
          <w:color w:val="FF0000"/>
        </w:rPr>
      </w:pPr>
    </w:p>
    <w:p w14:paraId="3E8A413C" w14:textId="77777777" w:rsidR="00514487" w:rsidRDefault="00514487" w:rsidP="00514487">
      <w:pPr>
        <w:jc w:val="center"/>
        <w:rPr>
          <w:color w:val="FF0000"/>
        </w:rPr>
      </w:pPr>
      <w:r>
        <w:rPr>
          <w:color w:val="FF0000"/>
        </w:rPr>
        <w:t>&lt;&lt;&lt;&lt;&lt;&lt;&lt;&lt;&lt;&lt;&lt;&lt;&lt;&lt;&lt;&lt;&lt;&lt;&lt;&lt; Next Change &gt;&gt;&gt;&gt;&gt;&gt;&gt;&gt;&gt;&gt;&gt;&gt;&gt;&gt;&gt;&gt;&gt;&gt;&gt;&gt;</w:t>
      </w:r>
    </w:p>
    <w:p w14:paraId="3239C428" w14:textId="51C628BC" w:rsidR="00ED10C3" w:rsidRDefault="00ED10C3">
      <w:pPr>
        <w:rPr>
          <w:noProof/>
          <w:lang w:eastAsia="ja-JP"/>
        </w:rPr>
      </w:pPr>
    </w:p>
    <w:p w14:paraId="513A1887" w14:textId="77777777" w:rsidR="00304035" w:rsidRPr="00304035" w:rsidRDefault="00304035" w:rsidP="00304035">
      <w:pPr>
        <w:keepNext/>
        <w:keepLines/>
        <w:spacing w:before="120"/>
        <w:ind w:left="864" w:hanging="864"/>
        <w:outlineLvl w:val="3"/>
        <w:rPr>
          <w:rFonts w:ascii="Arial" w:eastAsiaTheme="minorEastAsia" w:hAnsi="Arial"/>
          <w:sz w:val="24"/>
        </w:rPr>
      </w:pPr>
      <w:r w:rsidRPr="00304035">
        <w:rPr>
          <w:rFonts w:ascii="Arial" w:eastAsiaTheme="minorEastAsia" w:hAnsi="Arial"/>
          <w:sz w:val="24"/>
        </w:rPr>
        <w:t>9.2.1.xx1</w:t>
      </w:r>
      <w:r w:rsidRPr="00304035">
        <w:rPr>
          <w:rFonts w:ascii="Arial" w:eastAsiaTheme="minorEastAsia" w:hAnsi="Arial"/>
          <w:sz w:val="24"/>
        </w:rPr>
        <w:tab/>
        <w:t>LTM Information Request</w:t>
      </w:r>
    </w:p>
    <w:p w14:paraId="3CCBDB32" w14:textId="77777777" w:rsidR="00304035" w:rsidRPr="00304035" w:rsidRDefault="00304035" w:rsidP="00304035">
      <w:pPr>
        <w:widowControl w:val="0"/>
        <w:rPr>
          <w:rFonts w:eastAsiaTheme="minorEastAsia"/>
        </w:rPr>
      </w:pPr>
      <w:r w:rsidRPr="00304035">
        <w:rPr>
          <w:rFonts w:eastAsiaTheme="minorEastAsia"/>
        </w:rPr>
        <w:t>This IE contains a request for LTM information.</w:t>
      </w:r>
    </w:p>
    <w:p w14:paraId="73A4D312" w14:textId="77777777" w:rsidR="00304035" w:rsidRPr="00304035" w:rsidRDefault="00304035" w:rsidP="00304035">
      <w:pPr>
        <w:widowControl w:val="0"/>
        <w:rPr>
          <w:rFonts w:eastAsiaTheme="minorEastAsia"/>
          <w:i/>
          <w:iCs/>
        </w:rPr>
      </w:pPr>
      <w:r w:rsidRPr="00304035">
        <w:rPr>
          <w:rFonts w:eastAsiaTheme="minorEastAsia"/>
          <w:i/>
          <w:iCs/>
          <w:highlight w:val="yellow"/>
        </w:rPr>
        <w:t>Editor’s note: Details on IEs need to be continued.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304035" w:rsidRPr="00304035" w14:paraId="5E969E34" w14:textId="77777777" w:rsidTr="009E0D2E">
        <w:trPr>
          <w:tblHeader/>
        </w:trPr>
        <w:tc>
          <w:tcPr>
            <w:tcW w:w="2587" w:type="dxa"/>
          </w:tcPr>
          <w:p w14:paraId="15424570" w14:textId="77777777" w:rsidR="00304035" w:rsidRPr="00304035" w:rsidRDefault="00304035" w:rsidP="00304035">
            <w:pPr>
              <w:widowControl w:val="0"/>
              <w:spacing w:after="0"/>
              <w:jc w:val="center"/>
              <w:rPr>
                <w:rFonts w:ascii="Arial" w:eastAsiaTheme="minorEastAsia" w:hAnsi="Arial"/>
                <w:b/>
                <w:sz w:val="18"/>
                <w:lang w:eastAsia="ja-JP"/>
              </w:rPr>
            </w:pPr>
            <w:r w:rsidRPr="00304035">
              <w:rPr>
                <w:rFonts w:ascii="Arial" w:eastAsiaTheme="minorEastAsia" w:hAnsi="Arial"/>
                <w:b/>
                <w:sz w:val="18"/>
                <w:lang w:eastAsia="ja-JP"/>
              </w:rPr>
              <w:t>IE/Group Name</w:t>
            </w:r>
          </w:p>
        </w:tc>
        <w:tc>
          <w:tcPr>
            <w:tcW w:w="1080" w:type="dxa"/>
          </w:tcPr>
          <w:p w14:paraId="2A6EA2BF" w14:textId="77777777" w:rsidR="00304035" w:rsidRPr="00304035" w:rsidRDefault="00304035" w:rsidP="00304035">
            <w:pPr>
              <w:widowControl w:val="0"/>
              <w:spacing w:after="0"/>
              <w:jc w:val="center"/>
              <w:rPr>
                <w:rFonts w:ascii="Arial" w:eastAsiaTheme="minorEastAsia" w:hAnsi="Arial"/>
                <w:b/>
                <w:sz w:val="18"/>
                <w:lang w:eastAsia="ja-JP"/>
              </w:rPr>
            </w:pPr>
            <w:r w:rsidRPr="00304035">
              <w:rPr>
                <w:rFonts w:ascii="Arial" w:eastAsiaTheme="minorEastAsia" w:hAnsi="Arial"/>
                <w:b/>
                <w:sz w:val="18"/>
                <w:lang w:eastAsia="ja-JP"/>
              </w:rPr>
              <w:t>Presence</w:t>
            </w:r>
          </w:p>
        </w:tc>
        <w:tc>
          <w:tcPr>
            <w:tcW w:w="1301" w:type="dxa"/>
          </w:tcPr>
          <w:p w14:paraId="716630AE" w14:textId="77777777" w:rsidR="00304035" w:rsidRPr="00304035" w:rsidRDefault="00304035" w:rsidP="00304035">
            <w:pPr>
              <w:widowControl w:val="0"/>
              <w:spacing w:after="0"/>
              <w:jc w:val="center"/>
              <w:rPr>
                <w:rFonts w:ascii="Arial" w:eastAsiaTheme="minorEastAsia" w:hAnsi="Arial"/>
                <w:b/>
                <w:sz w:val="18"/>
                <w:lang w:eastAsia="ja-JP"/>
              </w:rPr>
            </w:pPr>
            <w:r w:rsidRPr="00304035">
              <w:rPr>
                <w:rFonts w:ascii="Arial" w:eastAsiaTheme="minorEastAsia" w:hAnsi="Arial"/>
                <w:b/>
                <w:sz w:val="18"/>
                <w:lang w:eastAsia="ja-JP"/>
              </w:rPr>
              <w:t>Range</w:t>
            </w:r>
          </w:p>
        </w:tc>
        <w:tc>
          <w:tcPr>
            <w:tcW w:w="1872" w:type="dxa"/>
          </w:tcPr>
          <w:p w14:paraId="7866855C" w14:textId="77777777" w:rsidR="00304035" w:rsidRPr="00304035" w:rsidRDefault="00304035" w:rsidP="00304035">
            <w:pPr>
              <w:widowControl w:val="0"/>
              <w:spacing w:after="0"/>
              <w:jc w:val="center"/>
              <w:rPr>
                <w:rFonts w:ascii="Arial" w:eastAsiaTheme="minorEastAsia" w:hAnsi="Arial"/>
                <w:b/>
                <w:sz w:val="18"/>
                <w:lang w:eastAsia="ja-JP"/>
              </w:rPr>
            </w:pPr>
            <w:r w:rsidRPr="00304035">
              <w:rPr>
                <w:rFonts w:ascii="Arial" w:eastAsiaTheme="minorEastAsia" w:hAnsi="Arial"/>
                <w:b/>
                <w:sz w:val="18"/>
                <w:lang w:eastAsia="ja-JP"/>
              </w:rPr>
              <w:t>IE type and reference</w:t>
            </w:r>
          </w:p>
        </w:tc>
        <w:tc>
          <w:tcPr>
            <w:tcW w:w="2880" w:type="dxa"/>
          </w:tcPr>
          <w:p w14:paraId="101707E5" w14:textId="77777777" w:rsidR="00304035" w:rsidRPr="00304035" w:rsidRDefault="00304035" w:rsidP="00304035">
            <w:pPr>
              <w:widowControl w:val="0"/>
              <w:spacing w:after="0"/>
              <w:jc w:val="center"/>
              <w:rPr>
                <w:rFonts w:ascii="Arial" w:eastAsiaTheme="minorEastAsia" w:hAnsi="Arial"/>
                <w:b/>
                <w:sz w:val="18"/>
                <w:lang w:eastAsia="ja-JP"/>
              </w:rPr>
            </w:pPr>
            <w:r w:rsidRPr="00304035">
              <w:rPr>
                <w:rFonts w:ascii="Arial" w:eastAsiaTheme="minorEastAsia" w:hAnsi="Arial"/>
                <w:b/>
                <w:sz w:val="18"/>
                <w:lang w:eastAsia="ja-JP"/>
              </w:rPr>
              <w:t>Semantics description</w:t>
            </w:r>
          </w:p>
        </w:tc>
      </w:tr>
      <w:tr w:rsidR="00E55609" w:rsidRPr="00304035" w14:paraId="6AD29DE8" w14:textId="77777777" w:rsidTr="009E0D2E">
        <w:tc>
          <w:tcPr>
            <w:tcW w:w="2587" w:type="dxa"/>
          </w:tcPr>
          <w:p w14:paraId="53400BB4" w14:textId="77777777" w:rsidR="00E55609" w:rsidRPr="00011063" w:rsidRDefault="00E55609" w:rsidP="00E55609">
            <w:pPr>
              <w:widowControl w:val="0"/>
              <w:spacing w:after="0"/>
              <w:rPr>
                <w:rFonts w:ascii="Arial" w:eastAsiaTheme="minorEastAsia" w:hAnsi="Arial" w:cs="Arial"/>
                <w:sz w:val="18"/>
                <w:lang w:eastAsia="zh-CN"/>
              </w:rPr>
            </w:pPr>
            <w:r w:rsidRPr="00011063">
              <w:rPr>
                <w:rFonts w:ascii="Arial" w:eastAsiaTheme="minorEastAsia" w:hAnsi="Arial"/>
                <w:sz w:val="18"/>
                <w:lang w:eastAsia="ja-JP"/>
              </w:rPr>
              <w:t xml:space="preserve">Reference </w:t>
            </w:r>
            <w:r w:rsidRPr="00011063">
              <w:rPr>
                <w:rFonts w:ascii="Arial" w:eastAsia="Tahoma" w:hAnsi="Arial" w:cs="Arial"/>
                <w:sz w:val="18"/>
                <w:szCs w:val="18"/>
                <w:lang w:eastAsia="zh-CN"/>
              </w:rPr>
              <w:t>Configuration</w:t>
            </w:r>
          </w:p>
        </w:tc>
        <w:tc>
          <w:tcPr>
            <w:tcW w:w="1080" w:type="dxa"/>
          </w:tcPr>
          <w:p w14:paraId="5B0DD7EC" w14:textId="77777777" w:rsidR="00E55609" w:rsidRPr="00011063" w:rsidRDefault="00E55609" w:rsidP="00E55609">
            <w:pPr>
              <w:widowControl w:val="0"/>
              <w:spacing w:after="0"/>
              <w:rPr>
                <w:rFonts w:ascii="Arial" w:eastAsiaTheme="minorEastAsia" w:hAnsi="Arial" w:cs="Geneva"/>
                <w:sz w:val="18"/>
                <w:lang w:eastAsia="ja-JP"/>
              </w:rPr>
            </w:pPr>
            <w:r w:rsidRPr="00011063">
              <w:rPr>
                <w:rFonts w:ascii="Arial" w:eastAsiaTheme="minorEastAsia" w:hAnsi="Arial"/>
                <w:sz w:val="18"/>
                <w:lang w:eastAsia="ja-JP"/>
              </w:rPr>
              <w:t>O</w:t>
            </w:r>
          </w:p>
        </w:tc>
        <w:tc>
          <w:tcPr>
            <w:tcW w:w="1301" w:type="dxa"/>
          </w:tcPr>
          <w:p w14:paraId="3D216947" w14:textId="77777777" w:rsidR="00E55609" w:rsidRPr="00011063" w:rsidRDefault="00E55609" w:rsidP="00E55609">
            <w:pPr>
              <w:widowControl w:val="0"/>
              <w:spacing w:after="0"/>
              <w:rPr>
                <w:rFonts w:ascii="Arial" w:eastAsiaTheme="minorEastAsia" w:hAnsi="Arial"/>
                <w:bCs/>
                <w:i/>
                <w:sz w:val="18"/>
                <w:szCs w:val="18"/>
                <w:lang w:eastAsia="ja-JP"/>
              </w:rPr>
            </w:pPr>
          </w:p>
        </w:tc>
        <w:tc>
          <w:tcPr>
            <w:tcW w:w="1872" w:type="dxa"/>
          </w:tcPr>
          <w:p w14:paraId="45D09BE3" w14:textId="77777777" w:rsidR="00E55609" w:rsidRPr="00011063" w:rsidRDefault="00E55609" w:rsidP="00E55609">
            <w:pPr>
              <w:widowControl w:val="0"/>
              <w:spacing w:after="0"/>
              <w:rPr>
                <w:rFonts w:ascii="Arial" w:eastAsiaTheme="minorEastAsia" w:hAnsi="Arial" w:cs="Geneva"/>
                <w:sz w:val="18"/>
                <w:lang w:eastAsia="ja-JP"/>
              </w:rPr>
            </w:pPr>
            <w:r w:rsidRPr="00011063">
              <w:rPr>
                <w:rFonts w:ascii="Arial" w:eastAsia="Batang" w:hAnsi="Arial"/>
                <w:bCs/>
                <w:sz w:val="18"/>
              </w:rPr>
              <w:t>OCTET STRING</w:t>
            </w:r>
          </w:p>
        </w:tc>
        <w:tc>
          <w:tcPr>
            <w:tcW w:w="2880" w:type="dxa"/>
          </w:tcPr>
          <w:p w14:paraId="6EF93E29" w14:textId="2115329C" w:rsidR="00E55609" w:rsidRPr="00011063" w:rsidRDefault="00714D7D" w:rsidP="00E55609">
            <w:pPr>
              <w:widowControl w:val="0"/>
              <w:spacing w:after="0"/>
              <w:rPr>
                <w:rFonts w:ascii="Arial" w:eastAsiaTheme="minorEastAsia" w:hAnsi="Arial" w:cs="Arial"/>
                <w:iCs/>
                <w:sz w:val="18"/>
                <w:szCs w:val="18"/>
                <w:lang w:eastAsia="ja-JP"/>
              </w:rPr>
            </w:pPr>
            <w:ins w:id="308" w:author="Google (Jing)" w:date="2025-02-07T14:07:00Z">
              <w:r>
                <w:rPr>
                  <w:rFonts w:ascii="Arial" w:hAnsi="Arial" w:cs="Arial"/>
                  <w:sz w:val="18"/>
                  <w:szCs w:val="18"/>
                </w:rPr>
                <w:t>T</w:t>
              </w:r>
            </w:ins>
            <w:bookmarkStart w:id="309" w:name="_GoBack"/>
            <w:bookmarkEnd w:id="309"/>
            <w:ins w:id="310" w:author="Google (Jing)" w:date="2025-02-05T14:06:00Z">
              <w:r w:rsidR="00E55609" w:rsidRPr="00011063">
                <w:rPr>
                  <w:rFonts w:ascii="Arial" w:hAnsi="Arial" w:cs="Arial"/>
                  <w:sz w:val="18"/>
                  <w:szCs w:val="18"/>
                </w:rPr>
                <w:t xml:space="preserve">he </w:t>
              </w:r>
            </w:ins>
            <w:ins w:id="311" w:author="Google (Jing)" w:date="2025-02-05T14:07:00Z">
              <w:r w:rsidR="00E55609" w:rsidRPr="00011063">
                <w:rPr>
                  <w:rFonts w:ascii="Arial" w:hAnsi="Arial" w:cs="Arial"/>
                  <w:sz w:val="18"/>
                  <w:szCs w:val="18"/>
                </w:rPr>
                <w:t>reference configuration for inter-CU MCG LTM</w:t>
              </w:r>
            </w:ins>
            <w:ins w:id="312" w:author="Google (Jing)" w:date="2025-02-05T17:03:00Z">
              <w:r w:rsidR="00E55609" w:rsidRPr="00011063">
                <w:rPr>
                  <w:rFonts w:ascii="Arial" w:hAnsi="Arial" w:cs="Arial"/>
                  <w:sz w:val="18"/>
                  <w:szCs w:val="18"/>
                </w:rPr>
                <w:t xml:space="preserve">; Includes the </w:t>
              </w:r>
              <w:r w:rsidR="00E55609" w:rsidRPr="00011063">
                <w:rPr>
                  <w:rFonts w:ascii="Arial" w:hAnsi="Arial" w:cs="Arial"/>
                  <w:i/>
                  <w:sz w:val="18"/>
                  <w:szCs w:val="18"/>
                </w:rPr>
                <w:t>RRCReconfiguration</w:t>
              </w:r>
              <w:r w:rsidR="00E55609" w:rsidRPr="00011063">
                <w:rPr>
                  <w:rFonts w:ascii="Arial" w:hAnsi="Arial" w:cs="Arial"/>
                  <w:sz w:val="18"/>
                  <w:szCs w:val="18"/>
                </w:rPr>
                <w:t xml:space="preserve"> message (TS 38.331 [10])</w:t>
              </w:r>
            </w:ins>
          </w:p>
        </w:tc>
      </w:tr>
      <w:tr w:rsidR="00E55609" w:rsidRPr="00304035" w14:paraId="462A0CC7" w14:textId="77777777" w:rsidTr="009E0D2E">
        <w:tc>
          <w:tcPr>
            <w:tcW w:w="2587" w:type="dxa"/>
          </w:tcPr>
          <w:p w14:paraId="2D00C697" w14:textId="20F062D2" w:rsidR="00E55609" w:rsidRPr="00304035" w:rsidRDefault="00E55609" w:rsidP="00E55609">
            <w:pPr>
              <w:widowControl w:val="0"/>
              <w:spacing w:after="0"/>
              <w:rPr>
                <w:rFonts w:ascii="Arial" w:eastAsia="Tahoma" w:hAnsi="Arial" w:cs="Arial"/>
                <w:sz w:val="18"/>
                <w:szCs w:val="18"/>
                <w:lang w:eastAsia="zh-CN"/>
              </w:rPr>
            </w:pPr>
            <w:bookmarkStart w:id="313" w:name="_Hlk182311438"/>
            <w:r w:rsidRPr="00304035">
              <w:rPr>
                <w:rFonts w:ascii="Arial" w:eastAsia="Tahoma" w:hAnsi="Arial" w:cs="Arial"/>
                <w:sz w:val="18"/>
                <w:szCs w:val="18"/>
                <w:lang w:eastAsia="zh-CN"/>
              </w:rPr>
              <w:t>CSI Resource Configuration</w:t>
            </w:r>
            <w:bookmarkEnd w:id="313"/>
          </w:p>
        </w:tc>
        <w:tc>
          <w:tcPr>
            <w:tcW w:w="1080" w:type="dxa"/>
          </w:tcPr>
          <w:p w14:paraId="11CF6BB2" w14:textId="77777777" w:rsidR="00E55609" w:rsidRPr="00304035" w:rsidRDefault="00E55609" w:rsidP="00E55609">
            <w:pPr>
              <w:widowControl w:val="0"/>
              <w:spacing w:after="0"/>
              <w:rPr>
                <w:rFonts w:ascii="Arial" w:eastAsiaTheme="minorEastAsia" w:hAnsi="Arial"/>
                <w:sz w:val="18"/>
                <w:lang w:eastAsia="ja-JP"/>
              </w:rPr>
            </w:pPr>
            <w:r w:rsidRPr="00304035">
              <w:rPr>
                <w:rFonts w:ascii="Arial" w:eastAsiaTheme="minorEastAsia" w:hAnsi="Arial"/>
                <w:sz w:val="18"/>
              </w:rPr>
              <w:t>O</w:t>
            </w:r>
          </w:p>
        </w:tc>
        <w:tc>
          <w:tcPr>
            <w:tcW w:w="1301" w:type="dxa"/>
          </w:tcPr>
          <w:p w14:paraId="5D634129" w14:textId="77777777" w:rsidR="00E55609" w:rsidRPr="00304035" w:rsidRDefault="00E55609" w:rsidP="00E55609">
            <w:pPr>
              <w:widowControl w:val="0"/>
              <w:spacing w:after="0"/>
              <w:rPr>
                <w:rFonts w:ascii="Arial" w:eastAsiaTheme="minorEastAsia" w:hAnsi="Arial"/>
                <w:bCs/>
                <w:i/>
                <w:sz w:val="18"/>
                <w:szCs w:val="18"/>
                <w:lang w:eastAsia="ja-JP"/>
              </w:rPr>
            </w:pPr>
          </w:p>
        </w:tc>
        <w:tc>
          <w:tcPr>
            <w:tcW w:w="1872" w:type="dxa"/>
          </w:tcPr>
          <w:p w14:paraId="43C7B642" w14:textId="77777777" w:rsidR="00E55609" w:rsidRPr="00304035" w:rsidRDefault="00E55609" w:rsidP="00E55609">
            <w:pPr>
              <w:widowControl w:val="0"/>
              <w:spacing w:after="0"/>
              <w:rPr>
                <w:rFonts w:ascii="Arial" w:eastAsiaTheme="minorEastAsia" w:hAnsi="Arial" w:cs="Arial"/>
                <w:sz w:val="18"/>
                <w:szCs w:val="18"/>
              </w:rPr>
            </w:pPr>
            <w:r w:rsidRPr="00304035">
              <w:rPr>
                <w:rFonts w:ascii="Arial" w:eastAsia="Batang" w:hAnsi="Arial"/>
                <w:bCs/>
                <w:sz w:val="18"/>
              </w:rPr>
              <w:t>OCTET STRING</w:t>
            </w:r>
          </w:p>
        </w:tc>
        <w:tc>
          <w:tcPr>
            <w:tcW w:w="2880" w:type="dxa"/>
          </w:tcPr>
          <w:p w14:paraId="5FA7DF30" w14:textId="77777777" w:rsidR="00E55609" w:rsidRPr="00304035" w:rsidRDefault="00E55609" w:rsidP="00E55609">
            <w:pPr>
              <w:widowControl w:val="0"/>
              <w:spacing w:after="0"/>
              <w:rPr>
                <w:rFonts w:ascii="Arial" w:eastAsiaTheme="minorEastAsia" w:hAnsi="Arial"/>
                <w:iCs/>
                <w:sz w:val="18"/>
                <w:lang w:eastAsia="ja-JP"/>
              </w:rPr>
            </w:pPr>
          </w:p>
        </w:tc>
      </w:tr>
      <w:tr w:rsidR="00E55609" w:rsidRPr="00304035" w14:paraId="12CC1A18" w14:textId="77777777" w:rsidTr="009E0D2E">
        <w:tc>
          <w:tcPr>
            <w:tcW w:w="2587" w:type="dxa"/>
          </w:tcPr>
          <w:p w14:paraId="56390E0D" w14:textId="77777777" w:rsidR="00E55609" w:rsidRPr="00304035" w:rsidRDefault="00E55609" w:rsidP="00E55609">
            <w:pPr>
              <w:widowControl w:val="0"/>
              <w:spacing w:after="0"/>
              <w:rPr>
                <w:rFonts w:ascii="Arial" w:eastAsia="Tahoma" w:hAnsi="Arial" w:cs="Arial"/>
                <w:sz w:val="18"/>
                <w:szCs w:val="18"/>
                <w:lang w:eastAsia="zh-CN"/>
              </w:rPr>
            </w:pPr>
            <w:r w:rsidRPr="00304035">
              <w:rPr>
                <w:rFonts w:ascii="Arial" w:eastAsiaTheme="minorEastAsia" w:hAnsi="Arial"/>
                <w:sz w:val="18"/>
              </w:rPr>
              <w:t>LTM Configuration ID Mapping List</w:t>
            </w:r>
          </w:p>
        </w:tc>
        <w:tc>
          <w:tcPr>
            <w:tcW w:w="1080" w:type="dxa"/>
          </w:tcPr>
          <w:p w14:paraId="65DCE7CE" w14:textId="77777777" w:rsidR="00E55609" w:rsidRPr="00304035" w:rsidRDefault="00E55609" w:rsidP="00E55609">
            <w:pPr>
              <w:widowControl w:val="0"/>
              <w:spacing w:after="0"/>
              <w:rPr>
                <w:rFonts w:ascii="Arial" w:eastAsiaTheme="minorEastAsia" w:hAnsi="Arial"/>
                <w:sz w:val="18"/>
              </w:rPr>
            </w:pPr>
            <w:r w:rsidRPr="00304035">
              <w:rPr>
                <w:rFonts w:ascii="Arial" w:eastAsiaTheme="minorEastAsia" w:hAnsi="Arial"/>
                <w:sz w:val="18"/>
                <w:lang w:eastAsia="zh-CN"/>
              </w:rPr>
              <w:t>O</w:t>
            </w:r>
          </w:p>
        </w:tc>
        <w:tc>
          <w:tcPr>
            <w:tcW w:w="1301" w:type="dxa"/>
          </w:tcPr>
          <w:p w14:paraId="66B5B6EE" w14:textId="77777777" w:rsidR="00E55609" w:rsidRPr="00304035" w:rsidRDefault="00E55609" w:rsidP="00E55609">
            <w:pPr>
              <w:widowControl w:val="0"/>
              <w:spacing w:after="0"/>
              <w:rPr>
                <w:rFonts w:ascii="Arial" w:eastAsiaTheme="minorEastAsia" w:hAnsi="Arial"/>
                <w:bCs/>
                <w:i/>
                <w:sz w:val="18"/>
                <w:szCs w:val="18"/>
                <w:lang w:eastAsia="ja-JP"/>
              </w:rPr>
            </w:pPr>
          </w:p>
        </w:tc>
        <w:tc>
          <w:tcPr>
            <w:tcW w:w="1872" w:type="dxa"/>
          </w:tcPr>
          <w:p w14:paraId="6437B448" w14:textId="77777777" w:rsidR="00E55609" w:rsidRPr="00304035" w:rsidRDefault="00E55609" w:rsidP="00E55609">
            <w:pPr>
              <w:widowControl w:val="0"/>
              <w:spacing w:after="0"/>
              <w:rPr>
                <w:rFonts w:ascii="Arial" w:eastAsia="Batang" w:hAnsi="Arial"/>
                <w:bCs/>
                <w:sz w:val="18"/>
              </w:rPr>
            </w:pPr>
            <w:r w:rsidRPr="00304035">
              <w:rPr>
                <w:rFonts w:ascii="Arial" w:eastAsia="Batang" w:hAnsi="Arial"/>
                <w:bCs/>
                <w:sz w:val="18"/>
              </w:rPr>
              <w:t>9.2.1.xx5</w:t>
            </w:r>
          </w:p>
        </w:tc>
        <w:tc>
          <w:tcPr>
            <w:tcW w:w="2880" w:type="dxa"/>
          </w:tcPr>
          <w:p w14:paraId="480C169B" w14:textId="77777777" w:rsidR="00E55609" w:rsidRPr="00304035" w:rsidRDefault="00E55609" w:rsidP="00E55609">
            <w:pPr>
              <w:widowControl w:val="0"/>
              <w:spacing w:after="0"/>
              <w:rPr>
                <w:rFonts w:ascii="Arial" w:eastAsiaTheme="minorEastAsia" w:hAnsi="Arial"/>
                <w:iCs/>
                <w:sz w:val="18"/>
                <w:lang w:eastAsia="ja-JP"/>
              </w:rPr>
            </w:pPr>
          </w:p>
        </w:tc>
      </w:tr>
      <w:tr w:rsidR="00E55609" w:rsidRPr="00304035" w14:paraId="7CD53E53" w14:textId="77777777" w:rsidTr="009E0D2E">
        <w:tc>
          <w:tcPr>
            <w:tcW w:w="2587" w:type="dxa"/>
          </w:tcPr>
          <w:p w14:paraId="3B11BFC5" w14:textId="77777777" w:rsidR="00E55609" w:rsidRPr="00304035" w:rsidRDefault="00E55609" w:rsidP="00E55609">
            <w:pPr>
              <w:widowControl w:val="0"/>
              <w:spacing w:after="0"/>
              <w:rPr>
                <w:rFonts w:ascii="Arial" w:eastAsiaTheme="minorEastAsia" w:hAnsi="Arial"/>
                <w:sz w:val="18"/>
              </w:rPr>
            </w:pPr>
            <w:r w:rsidRPr="00304035">
              <w:rPr>
                <w:rFonts w:ascii="Arial" w:eastAsiaTheme="minorEastAsia" w:hAnsi="Arial"/>
                <w:sz w:val="18"/>
              </w:rPr>
              <w:t>Request For CSI-RS Configuration</w:t>
            </w:r>
          </w:p>
        </w:tc>
        <w:tc>
          <w:tcPr>
            <w:tcW w:w="1080" w:type="dxa"/>
          </w:tcPr>
          <w:p w14:paraId="32F6B31F" w14:textId="77777777" w:rsidR="00E55609" w:rsidRPr="00304035" w:rsidRDefault="00E55609" w:rsidP="00E55609">
            <w:pPr>
              <w:widowControl w:val="0"/>
              <w:spacing w:after="0"/>
              <w:rPr>
                <w:rFonts w:ascii="Arial" w:eastAsiaTheme="minorEastAsia" w:hAnsi="Arial"/>
                <w:sz w:val="18"/>
                <w:lang w:eastAsia="zh-CN"/>
              </w:rPr>
            </w:pPr>
            <w:r w:rsidRPr="00304035">
              <w:rPr>
                <w:rFonts w:ascii="Arial" w:eastAsiaTheme="minorEastAsia" w:hAnsi="Arial"/>
                <w:sz w:val="18"/>
                <w:lang w:eastAsia="zh-CN"/>
              </w:rPr>
              <w:t>O</w:t>
            </w:r>
          </w:p>
        </w:tc>
        <w:tc>
          <w:tcPr>
            <w:tcW w:w="1301" w:type="dxa"/>
          </w:tcPr>
          <w:p w14:paraId="3D427BD6" w14:textId="77777777" w:rsidR="00E55609" w:rsidRPr="00304035" w:rsidRDefault="00E55609" w:rsidP="00E55609">
            <w:pPr>
              <w:widowControl w:val="0"/>
              <w:spacing w:after="0"/>
              <w:rPr>
                <w:rFonts w:ascii="Arial" w:eastAsiaTheme="minorEastAsia" w:hAnsi="Arial"/>
                <w:bCs/>
                <w:i/>
                <w:sz w:val="18"/>
                <w:szCs w:val="18"/>
                <w:lang w:eastAsia="ja-JP"/>
              </w:rPr>
            </w:pPr>
          </w:p>
        </w:tc>
        <w:tc>
          <w:tcPr>
            <w:tcW w:w="1872" w:type="dxa"/>
          </w:tcPr>
          <w:p w14:paraId="3A9596D6" w14:textId="77777777" w:rsidR="00E55609" w:rsidRPr="00304035" w:rsidRDefault="00E55609" w:rsidP="00E55609">
            <w:pPr>
              <w:widowControl w:val="0"/>
              <w:spacing w:after="0"/>
              <w:rPr>
                <w:rFonts w:ascii="Arial" w:eastAsia="SimSun" w:hAnsi="Arial"/>
                <w:bCs/>
                <w:sz w:val="18"/>
                <w:lang w:val="en-US" w:eastAsia="zh-CN"/>
              </w:rPr>
            </w:pPr>
            <w:r w:rsidRPr="00304035">
              <w:rPr>
                <w:rFonts w:ascii="Arial" w:eastAsia="Batang" w:hAnsi="Arial"/>
                <w:bCs/>
                <w:sz w:val="18"/>
              </w:rPr>
              <w:t>ENUMERATED (true, …)</w:t>
            </w:r>
            <w:r w:rsidRPr="00304035">
              <w:rPr>
                <w:rFonts w:ascii="Arial" w:eastAsia="SimSun" w:hAnsi="Arial" w:hint="eastAsia"/>
                <w:bCs/>
                <w:sz w:val="18"/>
                <w:lang w:val="en-US" w:eastAsia="zh-CN"/>
              </w:rPr>
              <w:t>(FFS)</w:t>
            </w:r>
          </w:p>
        </w:tc>
        <w:tc>
          <w:tcPr>
            <w:tcW w:w="2880" w:type="dxa"/>
          </w:tcPr>
          <w:p w14:paraId="17C85E45" w14:textId="77777777" w:rsidR="00E55609" w:rsidRPr="00304035" w:rsidRDefault="00E55609" w:rsidP="00E55609">
            <w:pPr>
              <w:widowControl w:val="0"/>
              <w:spacing w:after="0"/>
              <w:rPr>
                <w:rFonts w:ascii="Arial" w:eastAsiaTheme="minorEastAsia" w:hAnsi="Arial"/>
                <w:iCs/>
                <w:sz w:val="18"/>
                <w:lang w:eastAsia="ja-JP"/>
              </w:rPr>
            </w:pPr>
          </w:p>
        </w:tc>
      </w:tr>
      <w:tr w:rsidR="00E55609" w:rsidRPr="00304035" w14:paraId="691055DF" w14:textId="6591499E" w:rsidTr="009E0D2E">
        <w:trPr>
          <w:ins w:id="314" w:author="Google (Jing)" w:date="2025-02-05T10:26:00Z"/>
        </w:trPr>
        <w:tc>
          <w:tcPr>
            <w:tcW w:w="2587" w:type="dxa"/>
          </w:tcPr>
          <w:p w14:paraId="32240A56" w14:textId="1AB46894" w:rsidR="00E55609" w:rsidRPr="00304035" w:rsidRDefault="00E55609" w:rsidP="00E55609">
            <w:pPr>
              <w:widowControl w:val="0"/>
              <w:spacing w:after="0"/>
              <w:rPr>
                <w:ins w:id="315" w:author="Google (Jing)" w:date="2025-02-05T10:26:00Z"/>
                <w:rFonts w:ascii="Arial" w:eastAsiaTheme="minorEastAsia" w:hAnsi="Arial"/>
                <w:sz w:val="18"/>
              </w:rPr>
            </w:pPr>
            <w:ins w:id="316" w:author="Google (Jing)" w:date="2025-02-05T10:28:00Z">
              <w:r w:rsidRPr="008F57EB">
                <w:rPr>
                  <w:rFonts w:ascii="Arial" w:eastAsiaTheme="minorEastAsia" w:hAnsi="Arial"/>
                  <w:sz w:val="18"/>
                </w:rPr>
                <w:t>Reference Configuration Request</w:t>
              </w:r>
            </w:ins>
          </w:p>
        </w:tc>
        <w:tc>
          <w:tcPr>
            <w:tcW w:w="1080" w:type="dxa"/>
          </w:tcPr>
          <w:p w14:paraId="2BAD635B" w14:textId="53C4F9EF" w:rsidR="00E55609" w:rsidRPr="00304035" w:rsidRDefault="00E55609" w:rsidP="00E55609">
            <w:pPr>
              <w:widowControl w:val="0"/>
              <w:spacing w:after="0"/>
              <w:rPr>
                <w:ins w:id="317" w:author="Google (Jing)" w:date="2025-02-05T10:26:00Z"/>
                <w:rFonts w:ascii="Arial" w:eastAsiaTheme="minorEastAsia" w:hAnsi="Arial"/>
                <w:sz w:val="18"/>
              </w:rPr>
            </w:pPr>
            <w:ins w:id="318" w:author="Google (Jing)" w:date="2025-02-05T10:28:00Z">
              <w:r w:rsidRPr="008F57EB">
                <w:rPr>
                  <w:rFonts w:ascii="Arial" w:eastAsiaTheme="minorEastAsia" w:hAnsi="Arial"/>
                  <w:sz w:val="18"/>
                </w:rPr>
                <w:t>O</w:t>
              </w:r>
            </w:ins>
          </w:p>
        </w:tc>
        <w:tc>
          <w:tcPr>
            <w:tcW w:w="1301" w:type="dxa"/>
          </w:tcPr>
          <w:p w14:paraId="35C952EE" w14:textId="77777777" w:rsidR="00E55609" w:rsidRPr="008F57EB" w:rsidRDefault="00E55609" w:rsidP="00E55609">
            <w:pPr>
              <w:widowControl w:val="0"/>
              <w:spacing w:after="0"/>
              <w:rPr>
                <w:ins w:id="319" w:author="Google (Jing)" w:date="2025-02-05T10:26:00Z"/>
                <w:rFonts w:ascii="Arial" w:eastAsiaTheme="minorEastAsia" w:hAnsi="Arial"/>
                <w:sz w:val="18"/>
              </w:rPr>
            </w:pPr>
          </w:p>
        </w:tc>
        <w:tc>
          <w:tcPr>
            <w:tcW w:w="1872" w:type="dxa"/>
          </w:tcPr>
          <w:p w14:paraId="077F4922" w14:textId="0ADEC30D" w:rsidR="00E55609" w:rsidRPr="008F57EB" w:rsidRDefault="00E55609" w:rsidP="00E55609">
            <w:pPr>
              <w:widowControl w:val="0"/>
              <w:spacing w:after="0"/>
              <w:rPr>
                <w:ins w:id="320" w:author="Google (Jing)" w:date="2025-02-05T10:26:00Z"/>
                <w:rFonts w:ascii="Arial" w:eastAsiaTheme="minorEastAsia" w:hAnsi="Arial"/>
                <w:sz w:val="18"/>
              </w:rPr>
            </w:pPr>
            <w:ins w:id="321" w:author="Google (Jing)" w:date="2025-02-05T10:28:00Z">
              <w:r w:rsidRPr="008F57EB">
                <w:rPr>
                  <w:rFonts w:ascii="Arial" w:eastAsiaTheme="minorEastAsia" w:hAnsi="Arial"/>
                  <w:sz w:val="18"/>
                </w:rPr>
                <w:t>ENUMERATED (</w:t>
              </w:r>
            </w:ins>
            <w:ins w:id="322" w:author="Google (Jing)" w:date="2025-02-05T10:29:00Z">
              <w:r>
                <w:rPr>
                  <w:rFonts w:ascii="Arial" w:eastAsiaTheme="minorEastAsia" w:hAnsi="Arial"/>
                  <w:sz w:val="18"/>
                </w:rPr>
                <w:t>true</w:t>
              </w:r>
            </w:ins>
            <w:ins w:id="323" w:author="Google (Jing)" w:date="2025-02-05T10:28:00Z">
              <w:r w:rsidRPr="008F57EB">
                <w:rPr>
                  <w:rFonts w:ascii="Arial" w:eastAsiaTheme="minorEastAsia" w:hAnsi="Arial"/>
                  <w:sz w:val="18"/>
                </w:rPr>
                <w:t>, …)</w:t>
              </w:r>
            </w:ins>
          </w:p>
        </w:tc>
        <w:tc>
          <w:tcPr>
            <w:tcW w:w="2880" w:type="dxa"/>
          </w:tcPr>
          <w:p w14:paraId="39255A92" w14:textId="3B2DA3F5" w:rsidR="00E55609" w:rsidRPr="008F57EB" w:rsidRDefault="00E55609" w:rsidP="00E55609">
            <w:pPr>
              <w:widowControl w:val="0"/>
              <w:spacing w:after="0"/>
              <w:rPr>
                <w:ins w:id="324" w:author="Google (Jing)" w:date="2025-02-05T10:26:00Z"/>
                <w:rFonts w:ascii="Arial" w:eastAsiaTheme="minorEastAsia" w:hAnsi="Arial"/>
                <w:sz w:val="18"/>
              </w:rPr>
            </w:pPr>
            <w:ins w:id="325" w:author="Google (Jing)" w:date="2025-02-05T10:28:00Z">
              <w:r w:rsidRPr="008F57EB">
                <w:rPr>
                  <w:rFonts w:ascii="Arial" w:eastAsiaTheme="minorEastAsia" w:hAnsi="Arial"/>
                  <w:sz w:val="18"/>
                </w:rPr>
                <w:t xml:space="preserve">Indicates that the reference configuration for </w:t>
              </w:r>
            </w:ins>
            <w:ins w:id="326" w:author="Google (Jing)" w:date="2025-02-05T10:29:00Z">
              <w:r>
                <w:rPr>
                  <w:rFonts w:ascii="Arial" w:eastAsiaTheme="minorEastAsia" w:hAnsi="Arial"/>
                  <w:sz w:val="18"/>
                </w:rPr>
                <w:t>LTM</w:t>
              </w:r>
            </w:ins>
            <w:ins w:id="327" w:author="Google (Jing)" w:date="2025-02-05T10:28:00Z">
              <w:r w:rsidRPr="008F57EB">
                <w:rPr>
                  <w:rFonts w:ascii="Arial" w:eastAsiaTheme="minorEastAsia" w:hAnsi="Arial"/>
                  <w:sz w:val="18"/>
                </w:rPr>
                <w:t xml:space="preserve"> is requested.</w:t>
              </w:r>
            </w:ins>
          </w:p>
        </w:tc>
      </w:tr>
      <w:tr w:rsidR="00E55609" w:rsidRPr="00304035" w14:paraId="5CAD35E9" w14:textId="77777777" w:rsidTr="009E0D2E">
        <w:trPr>
          <w:ins w:id="328" w:author="Google (Jing)" w:date="2025-02-05T13:58:00Z"/>
        </w:trPr>
        <w:tc>
          <w:tcPr>
            <w:tcW w:w="2587" w:type="dxa"/>
          </w:tcPr>
          <w:p w14:paraId="320DECE6" w14:textId="2D18E242" w:rsidR="00E55609" w:rsidRPr="00554AD6" w:rsidRDefault="00E55609" w:rsidP="00E55609">
            <w:pPr>
              <w:widowControl w:val="0"/>
              <w:spacing w:after="0"/>
              <w:rPr>
                <w:ins w:id="329" w:author="Google (Jing)" w:date="2025-02-05T13:58:00Z"/>
                <w:rFonts w:ascii="Arial" w:eastAsiaTheme="minorEastAsia" w:hAnsi="Arial" w:cs="Arial"/>
                <w:sz w:val="18"/>
              </w:rPr>
            </w:pPr>
            <w:ins w:id="330" w:author="Google (Jing)" w:date="2025-02-05T13:58:00Z">
              <w:r w:rsidRPr="00554AD6">
                <w:rPr>
                  <w:rFonts w:ascii="Arial" w:hAnsi="Arial" w:cs="Arial"/>
                  <w:b/>
                  <w:bCs/>
                  <w:sz w:val="18"/>
                  <w:lang w:eastAsia="ja-JP"/>
                </w:rPr>
                <w:t>SCG LTM Information Request</w:t>
              </w:r>
            </w:ins>
          </w:p>
        </w:tc>
        <w:tc>
          <w:tcPr>
            <w:tcW w:w="1080" w:type="dxa"/>
          </w:tcPr>
          <w:p w14:paraId="5B460261" w14:textId="762A2CC3" w:rsidR="00E55609" w:rsidRPr="00554AD6" w:rsidRDefault="00E55609" w:rsidP="00E55609">
            <w:pPr>
              <w:widowControl w:val="0"/>
              <w:spacing w:after="0"/>
              <w:rPr>
                <w:ins w:id="331" w:author="Google (Jing)" w:date="2025-02-05T13:58:00Z"/>
                <w:rFonts w:ascii="Arial" w:eastAsiaTheme="minorEastAsia" w:hAnsi="Arial" w:cs="Arial"/>
                <w:sz w:val="18"/>
              </w:rPr>
            </w:pPr>
            <w:ins w:id="332" w:author="Google (Jing)" w:date="2025-02-05T13:58:00Z">
              <w:r w:rsidRPr="00554AD6">
                <w:rPr>
                  <w:rFonts w:ascii="Arial" w:hAnsi="Arial" w:cs="Arial"/>
                  <w:sz w:val="18"/>
                  <w:lang w:eastAsia="ja-JP"/>
                </w:rPr>
                <w:t>O</w:t>
              </w:r>
            </w:ins>
          </w:p>
        </w:tc>
        <w:tc>
          <w:tcPr>
            <w:tcW w:w="1301" w:type="dxa"/>
          </w:tcPr>
          <w:p w14:paraId="27D62060" w14:textId="77777777" w:rsidR="00E55609" w:rsidRPr="00554AD6" w:rsidRDefault="00E55609" w:rsidP="00E55609">
            <w:pPr>
              <w:widowControl w:val="0"/>
              <w:spacing w:after="0"/>
              <w:rPr>
                <w:ins w:id="333" w:author="Google (Jing)" w:date="2025-02-05T13:58:00Z"/>
                <w:rFonts w:ascii="Arial" w:eastAsiaTheme="minorEastAsia" w:hAnsi="Arial" w:cs="Arial"/>
                <w:sz w:val="18"/>
              </w:rPr>
            </w:pPr>
          </w:p>
        </w:tc>
        <w:tc>
          <w:tcPr>
            <w:tcW w:w="1872" w:type="dxa"/>
          </w:tcPr>
          <w:p w14:paraId="5CA4D43F" w14:textId="77777777" w:rsidR="00E55609" w:rsidRPr="00554AD6" w:rsidRDefault="00E55609" w:rsidP="00E55609">
            <w:pPr>
              <w:widowControl w:val="0"/>
              <w:spacing w:after="0"/>
              <w:rPr>
                <w:ins w:id="334" w:author="Google (Jing)" w:date="2025-02-05T13:58:00Z"/>
                <w:rFonts w:ascii="Arial" w:eastAsiaTheme="minorEastAsia" w:hAnsi="Arial" w:cs="Arial"/>
                <w:sz w:val="18"/>
              </w:rPr>
            </w:pPr>
          </w:p>
        </w:tc>
        <w:tc>
          <w:tcPr>
            <w:tcW w:w="2880" w:type="dxa"/>
          </w:tcPr>
          <w:p w14:paraId="3A6F58C4" w14:textId="4B042F0C" w:rsidR="00E55609" w:rsidRPr="00554AD6" w:rsidRDefault="00E55609" w:rsidP="00E55609">
            <w:pPr>
              <w:widowControl w:val="0"/>
              <w:spacing w:after="0"/>
              <w:rPr>
                <w:ins w:id="335" w:author="Google (Jing)" w:date="2025-02-05T13:58:00Z"/>
                <w:rFonts w:ascii="Arial" w:eastAsiaTheme="minorEastAsia" w:hAnsi="Arial" w:cs="Arial"/>
                <w:sz w:val="18"/>
              </w:rPr>
            </w:pPr>
            <w:ins w:id="336" w:author="Google (Jing)" w:date="2025-02-05T13:58:00Z">
              <w:r w:rsidRPr="00554AD6">
                <w:rPr>
                  <w:rFonts w:ascii="Arial" w:hAnsi="Arial" w:cs="Arial"/>
                  <w:sz w:val="18"/>
                  <w:szCs w:val="18"/>
                </w:rPr>
                <w:t>Specifically for inter-CU SCG LTM</w:t>
              </w:r>
            </w:ins>
          </w:p>
        </w:tc>
      </w:tr>
      <w:tr w:rsidR="00E55609" w:rsidRPr="00304035" w14:paraId="5C986E62" w14:textId="77777777" w:rsidTr="009E0D2E">
        <w:trPr>
          <w:ins w:id="337" w:author="Google (Jing)" w:date="2025-02-05T11:14:00Z"/>
        </w:trPr>
        <w:tc>
          <w:tcPr>
            <w:tcW w:w="2587" w:type="dxa"/>
          </w:tcPr>
          <w:p w14:paraId="766C2120" w14:textId="2E7B3FFB" w:rsidR="00E55609" w:rsidRPr="00E153A9" w:rsidRDefault="00E55609" w:rsidP="00E153A9">
            <w:pPr>
              <w:pStyle w:val="TAL"/>
              <w:keepNext w:val="0"/>
              <w:keepLines w:val="0"/>
              <w:widowControl w:val="0"/>
              <w:ind w:left="113"/>
              <w:rPr>
                <w:ins w:id="338" w:author="Google (Jing)" w:date="2025-02-05T11:14:00Z"/>
                <w:rFonts w:cs="Arial"/>
                <w:bCs/>
                <w:szCs w:val="18"/>
              </w:rPr>
            </w:pPr>
            <w:ins w:id="339" w:author="Google (Jing)" w:date="2025-02-05T13:59:00Z">
              <w:r w:rsidRPr="00E153A9">
                <w:rPr>
                  <w:bCs/>
                  <w:lang w:eastAsia="ja-JP"/>
                </w:rPr>
                <w:t>&gt;</w:t>
              </w:r>
            </w:ins>
            <w:ins w:id="340" w:author="Google (Jing)" w:date="2025-02-05T11:14:00Z">
              <w:r w:rsidRPr="00E153A9">
                <w:rPr>
                  <w:bCs/>
                  <w:lang w:eastAsia="ja-JP"/>
                </w:rPr>
                <w:t>Maximum Number of PSCells To Prepare</w:t>
              </w:r>
            </w:ins>
          </w:p>
        </w:tc>
        <w:tc>
          <w:tcPr>
            <w:tcW w:w="1080" w:type="dxa"/>
          </w:tcPr>
          <w:p w14:paraId="2D3FCAED" w14:textId="739734EA" w:rsidR="00E55609" w:rsidRPr="00EC084C" w:rsidRDefault="00E55609" w:rsidP="00E55609">
            <w:pPr>
              <w:widowControl w:val="0"/>
              <w:spacing w:after="0"/>
              <w:rPr>
                <w:ins w:id="341" w:author="Google (Jing)" w:date="2025-02-05T11:14:00Z"/>
                <w:rFonts w:ascii="Arial" w:hAnsi="Arial" w:cs="Arial"/>
                <w:sz w:val="18"/>
                <w:szCs w:val="18"/>
              </w:rPr>
            </w:pPr>
            <w:ins w:id="342" w:author="Google (Jing)" w:date="2025-02-05T13:59:00Z">
              <w:r>
                <w:rPr>
                  <w:rFonts w:ascii="Arial" w:hAnsi="Arial" w:cs="Arial"/>
                  <w:sz w:val="18"/>
                  <w:szCs w:val="18"/>
                </w:rPr>
                <w:t>M</w:t>
              </w:r>
            </w:ins>
          </w:p>
        </w:tc>
        <w:tc>
          <w:tcPr>
            <w:tcW w:w="1301" w:type="dxa"/>
          </w:tcPr>
          <w:p w14:paraId="0358BB25" w14:textId="77777777" w:rsidR="00E55609" w:rsidRPr="00EC084C" w:rsidRDefault="00E55609" w:rsidP="00E55609">
            <w:pPr>
              <w:widowControl w:val="0"/>
              <w:spacing w:after="0"/>
              <w:rPr>
                <w:ins w:id="343" w:author="Google (Jing)" w:date="2025-02-05T11:14:00Z"/>
                <w:rFonts w:ascii="Arial" w:eastAsiaTheme="minorEastAsia" w:hAnsi="Arial" w:cs="Arial"/>
                <w:sz w:val="18"/>
                <w:szCs w:val="18"/>
              </w:rPr>
            </w:pPr>
          </w:p>
        </w:tc>
        <w:tc>
          <w:tcPr>
            <w:tcW w:w="1872" w:type="dxa"/>
          </w:tcPr>
          <w:p w14:paraId="513D0D00" w14:textId="77777777" w:rsidR="00E55609" w:rsidRPr="00EC084C" w:rsidRDefault="00E55609" w:rsidP="00E55609">
            <w:pPr>
              <w:pStyle w:val="TAL"/>
              <w:keepNext w:val="0"/>
              <w:keepLines w:val="0"/>
              <w:widowControl w:val="0"/>
              <w:rPr>
                <w:ins w:id="344" w:author="Google (Jing)" w:date="2025-02-05T11:14:00Z"/>
                <w:rFonts w:eastAsia="Malgun Gothic" w:cs="Arial"/>
                <w:szCs w:val="18"/>
              </w:rPr>
            </w:pPr>
            <w:ins w:id="345" w:author="Google (Jing)" w:date="2025-02-05T11:14:00Z">
              <w:r w:rsidRPr="00EC084C">
                <w:rPr>
                  <w:rFonts w:eastAsia="Malgun Gothic" w:cs="Arial"/>
                  <w:szCs w:val="18"/>
                </w:rPr>
                <w:t xml:space="preserve">INTEGER (1..8, </w:t>
              </w:r>
              <w:r w:rsidRPr="00EC084C">
                <w:rPr>
                  <w:rFonts w:cs="Arial"/>
                  <w:szCs w:val="18"/>
                </w:rPr>
                <w:t>...</w:t>
              </w:r>
              <w:r w:rsidRPr="00EC084C">
                <w:rPr>
                  <w:rFonts w:eastAsia="Malgun Gothic" w:cs="Arial"/>
                  <w:szCs w:val="18"/>
                </w:rPr>
                <w:t>)</w:t>
              </w:r>
            </w:ins>
          </w:p>
          <w:p w14:paraId="7E103422" w14:textId="77777777" w:rsidR="00E55609" w:rsidRPr="00EC084C" w:rsidRDefault="00E55609" w:rsidP="00E55609">
            <w:pPr>
              <w:widowControl w:val="0"/>
              <w:spacing w:after="0"/>
              <w:rPr>
                <w:ins w:id="346" w:author="Google (Jing)" w:date="2025-02-05T11:14:00Z"/>
                <w:rFonts w:ascii="Arial" w:eastAsiaTheme="minorEastAsia" w:hAnsi="Arial" w:cs="Arial"/>
                <w:sz w:val="18"/>
                <w:szCs w:val="18"/>
              </w:rPr>
            </w:pPr>
          </w:p>
        </w:tc>
        <w:tc>
          <w:tcPr>
            <w:tcW w:w="2880" w:type="dxa"/>
          </w:tcPr>
          <w:p w14:paraId="4EACF74F" w14:textId="1C2157A9" w:rsidR="00E55609" w:rsidRPr="00EC084C" w:rsidRDefault="00E55609" w:rsidP="00E55609">
            <w:pPr>
              <w:widowControl w:val="0"/>
              <w:spacing w:after="0"/>
              <w:rPr>
                <w:ins w:id="347" w:author="Google (Jing)" w:date="2025-02-05T11:14:00Z"/>
                <w:rFonts w:ascii="Arial" w:eastAsiaTheme="minorEastAsia" w:hAnsi="Arial" w:cs="Arial"/>
                <w:sz w:val="18"/>
                <w:szCs w:val="18"/>
              </w:rPr>
            </w:pPr>
            <w:ins w:id="348" w:author="Google (Jing)" w:date="2025-02-05T11:14:00Z">
              <w:r w:rsidRPr="00EC084C">
                <w:rPr>
                  <w:rFonts w:ascii="Arial" w:eastAsia="Malgun Gothic" w:hAnsi="Arial" w:cs="Arial"/>
                  <w:sz w:val="18"/>
                  <w:szCs w:val="18"/>
                </w:rPr>
                <w:t>Indicates the maximum number of PSCells that the target SN may prepare</w:t>
              </w:r>
            </w:ins>
            <w:ins w:id="349" w:author="Google (Jing)" w:date="2025-02-05T13:52:00Z">
              <w:r>
                <w:rPr>
                  <w:rFonts w:ascii="Arial" w:eastAsia="Malgun Gothic" w:hAnsi="Arial" w:cs="Arial"/>
                  <w:sz w:val="18"/>
                  <w:szCs w:val="18"/>
                </w:rPr>
                <w:t xml:space="preserve"> for inter-CU SCG LTM</w:t>
              </w:r>
            </w:ins>
            <w:ins w:id="350" w:author="Google (Jing)" w:date="2025-02-05T11:14:00Z">
              <w:r w:rsidRPr="00EC084C">
                <w:rPr>
                  <w:rFonts w:ascii="Arial" w:eastAsia="Malgun Gothic" w:hAnsi="Arial" w:cs="Arial"/>
                  <w:sz w:val="18"/>
                  <w:szCs w:val="18"/>
                </w:rPr>
                <w:t>.</w:t>
              </w:r>
            </w:ins>
          </w:p>
        </w:tc>
      </w:tr>
    </w:tbl>
    <w:p w14:paraId="55DB0BF8" w14:textId="77777777" w:rsidR="00ED10C3" w:rsidRDefault="00ED10C3">
      <w:pPr>
        <w:rPr>
          <w:noProof/>
          <w:lang w:eastAsia="ja-JP"/>
        </w:rPr>
      </w:pPr>
    </w:p>
    <w:p w14:paraId="6753DFB7" w14:textId="77777777" w:rsidR="00E61D20" w:rsidRPr="00FD0425" w:rsidRDefault="00E61D20" w:rsidP="00E61D20">
      <w:pPr>
        <w:pStyle w:val="Heading4"/>
        <w:keepNext w:val="0"/>
        <w:keepLines w:val="0"/>
        <w:widowControl w:val="0"/>
      </w:pPr>
      <w:r w:rsidRPr="00FD0425">
        <w:t>9.2.1.</w:t>
      </w:r>
      <w:r>
        <w:t>xx2</w:t>
      </w:r>
      <w:r w:rsidRPr="00FD0425">
        <w:tab/>
      </w:r>
      <w:r>
        <w:t>LTM Information Response</w:t>
      </w:r>
    </w:p>
    <w:p w14:paraId="17BA5084" w14:textId="77777777" w:rsidR="00E61D20" w:rsidRDefault="00E61D20" w:rsidP="00E61D20">
      <w:pPr>
        <w:widowControl w:val="0"/>
      </w:pPr>
      <w:r w:rsidRPr="00821072">
        <w:t xml:space="preserve">This IE contains </w:t>
      </w:r>
      <w:r>
        <w:t xml:space="preserve">LTM </w:t>
      </w:r>
      <w:r w:rsidRPr="00821072">
        <w:t>related information to be provided in response to information provided in the</w:t>
      </w:r>
      <w:r>
        <w:t xml:space="preserve"> </w:t>
      </w:r>
      <w:r w:rsidRPr="00EA1E95">
        <w:rPr>
          <w:i/>
          <w:iCs/>
        </w:rPr>
        <w:t xml:space="preserve">LTM Information Request </w:t>
      </w:r>
      <w:r w:rsidRPr="00821072">
        <w:t>IE.</w:t>
      </w:r>
    </w:p>
    <w:p w14:paraId="61AF940B" w14:textId="77777777" w:rsidR="00E61D20" w:rsidRPr="007C01C7" w:rsidRDefault="00E61D20" w:rsidP="00E61D20">
      <w:pPr>
        <w:widowControl w:val="0"/>
        <w:rPr>
          <w:i/>
          <w:iCs/>
        </w:rPr>
      </w:pPr>
      <w:r w:rsidRPr="007C01C7">
        <w:rPr>
          <w:i/>
          <w:iCs/>
          <w:highlight w:val="yellow"/>
        </w:rPr>
        <w:t>Editor’s note: Details on configurations need to be continued.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61D20" w:rsidRPr="00FD0425" w14:paraId="39BF1791" w14:textId="77777777" w:rsidTr="0057075E">
        <w:trPr>
          <w:tblHeader/>
        </w:trPr>
        <w:tc>
          <w:tcPr>
            <w:tcW w:w="2448" w:type="dxa"/>
          </w:tcPr>
          <w:p w14:paraId="27CF5DC3" w14:textId="77777777" w:rsidR="00E61D20" w:rsidRPr="00FD0425" w:rsidRDefault="00E61D20" w:rsidP="00A04A50">
            <w:pPr>
              <w:pStyle w:val="TAH"/>
              <w:keepNext w:val="0"/>
              <w:keepLines w:val="0"/>
              <w:widowControl w:val="0"/>
              <w:rPr>
                <w:lang w:eastAsia="ja-JP"/>
              </w:rPr>
            </w:pPr>
            <w:r w:rsidRPr="00FD0425">
              <w:rPr>
                <w:lang w:eastAsia="ja-JP"/>
              </w:rPr>
              <w:t>IE/Group Name</w:t>
            </w:r>
          </w:p>
        </w:tc>
        <w:tc>
          <w:tcPr>
            <w:tcW w:w="1080" w:type="dxa"/>
          </w:tcPr>
          <w:p w14:paraId="594CCDAB" w14:textId="77777777" w:rsidR="00E61D20" w:rsidRPr="00FD0425" w:rsidRDefault="00E61D20" w:rsidP="00A04A50">
            <w:pPr>
              <w:pStyle w:val="TAH"/>
              <w:keepNext w:val="0"/>
              <w:keepLines w:val="0"/>
              <w:widowControl w:val="0"/>
              <w:rPr>
                <w:lang w:eastAsia="ja-JP"/>
              </w:rPr>
            </w:pPr>
            <w:r w:rsidRPr="00FD0425">
              <w:rPr>
                <w:lang w:eastAsia="ja-JP"/>
              </w:rPr>
              <w:t>Presence</w:t>
            </w:r>
          </w:p>
        </w:tc>
        <w:tc>
          <w:tcPr>
            <w:tcW w:w="1440" w:type="dxa"/>
          </w:tcPr>
          <w:p w14:paraId="727AEC10" w14:textId="77777777" w:rsidR="00E61D20" w:rsidRPr="00FD0425" w:rsidRDefault="00E61D20" w:rsidP="00A04A50">
            <w:pPr>
              <w:pStyle w:val="TAH"/>
              <w:keepNext w:val="0"/>
              <w:keepLines w:val="0"/>
              <w:widowControl w:val="0"/>
              <w:rPr>
                <w:lang w:eastAsia="ja-JP"/>
              </w:rPr>
            </w:pPr>
            <w:r w:rsidRPr="00FD0425">
              <w:rPr>
                <w:lang w:eastAsia="ja-JP"/>
              </w:rPr>
              <w:t>Range</w:t>
            </w:r>
          </w:p>
        </w:tc>
        <w:tc>
          <w:tcPr>
            <w:tcW w:w="1872" w:type="dxa"/>
          </w:tcPr>
          <w:p w14:paraId="70BF24EF" w14:textId="77777777" w:rsidR="00E61D20" w:rsidRPr="00FD0425" w:rsidRDefault="00E61D20" w:rsidP="00A04A50">
            <w:pPr>
              <w:pStyle w:val="TAH"/>
              <w:keepNext w:val="0"/>
              <w:keepLines w:val="0"/>
              <w:widowControl w:val="0"/>
              <w:rPr>
                <w:lang w:eastAsia="ja-JP"/>
              </w:rPr>
            </w:pPr>
            <w:r w:rsidRPr="00FD0425">
              <w:rPr>
                <w:lang w:eastAsia="ja-JP"/>
              </w:rPr>
              <w:t>IE type and reference</w:t>
            </w:r>
          </w:p>
        </w:tc>
        <w:tc>
          <w:tcPr>
            <w:tcW w:w="2880" w:type="dxa"/>
          </w:tcPr>
          <w:p w14:paraId="6FF8E03B" w14:textId="77777777" w:rsidR="00E61D20" w:rsidRPr="00FD0425" w:rsidRDefault="00E61D20" w:rsidP="00A04A50">
            <w:pPr>
              <w:pStyle w:val="TAH"/>
              <w:keepNext w:val="0"/>
              <w:keepLines w:val="0"/>
              <w:widowControl w:val="0"/>
              <w:rPr>
                <w:lang w:eastAsia="ja-JP"/>
              </w:rPr>
            </w:pPr>
            <w:r w:rsidRPr="00FD0425">
              <w:rPr>
                <w:lang w:eastAsia="ja-JP"/>
              </w:rPr>
              <w:t>Semantics description</w:t>
            </w:r>
          </w:p>
        </w:tc>
      </w:tr>
      <w:tr w:rsidR="00E61D20" w:rsidRPr="00FD0425" w14:paraId="00B0885F" w14:textId="77777777" w:rsidTr="0057075E">
        <w:tc>
          <w:tcPr>
            <w:tcW w:w="2448" w:type="dxa"/>
          </w:tcPr>
          <w:p w14:paraId="72F7F14F" w14:textId="77777777" w:rsidR="00E61D20" w:rsidRPr="00EA1E95" w:rsidRDefault="00E61D20" w:rsidP="00A04A50">
            <w:pPr>
              <w:pStyle w:val="TAL"/>
              <w:keepNext w:val="0"/>
              <w:keepLines w:val="0"/>
              <w:widowControl w:val="0"/>
              <w:rPr>
                <w:lang w:eastAsia="ja-JP"/>
              </w:rPr>
            </w:pPr>
            <w:r w:rsidRPr="00FD0425">
              <w:rPr>
                <w:lang w:eastAsia="ja-JP"/>
              </w:rPr>
              <w:t>Target NG-RAN node To Source NG-RAN node Transparent Container</w:t>
            </w:r>
          </w:p>
        </w:tc>
        <w:tc>
          <w:tcPr>
            <w:tcW w:w="1080" w:type="dxa"/>
          </w:tcPr>
          <w:p w14:paraId="2CF16986" w14:textId="77777777" w:rsidR="00E61D20" w:rsidRPr="00FD0425" w:rsidRDefault="00E61D20" w:rsidP="00A04A50">
            <w:pPr>
              <w:pStyle w:val="TAL"/>
              <w:keepNext w:val="0"/>
              <w:keepLines w:val="0"/>
              <w:widowControl w:val="0"/>
              <w:rPr>
                <w:rFonts w:cs="Geneva"/>
                <w:lang w:eastAsia="ja-JP"/>
              </w:rPr>
            </w:pPr>
            <w:r>
              <w:rPr>
                <w:lang w:eastAsia="ja-JP"/>
              </w:rPr>
              <w:t>FFS</w:t>
            </w:r>
          </w:p>
        </w:tc>
        <w:tc>
          <w:tcPr>
            <w:tcW w:w="1440" w:type="dxa"/>
          </w:tcPr>
          <w:p w14:paraId="4469FD0A" w14:textId="77777777" w:rsidR="00E61D20" w:rsidRPr="00FD0425" w:rsidRDefault="00E61D20" w:rsidP="00A04A50">
            <w:pPr>
              <w:pStyle w:val="TAL"/>
              <w:keepNext w:val="0"/>
              <w:keepLines w:val="0"/>
              <w:widowControl w:val="0"/>
              <w:rPr>
                <w:bCs/>
                <w:i/>
                <w:szCs w:val="18"/>
                <w:lang w:eastAsia="ja-JP"/>
              </w:rPr>
            </w:pPr>
          </w:p>
        </w:tc>
        <w:tc>
          <w:tcPr>
            <w:tcW w:w="1872" w:type="dxa"/>
          </w:tcPr>
          <w:p w14:paraId="311D4DCA" w14:textId="77777777" w:rsidR="00E61D20" w:rsidRDefault="00E61D20" w:rsidP="00A04A50">
            <w:pPr>
              <w:pStyle w:val="TAL"/>
              <w:keepNext w:val="0"/>
              <w:keepLines w:val="0"/>
              <w:widowControl w:val="0"/>
              <w:rPr>
                <w:rFonts w:cs="Geneva"/>
                <w:lang w:eastAsia="ja-JP"/>
              </w:rPr>
            </w:pPr>
            <w:r>
              <w:rPr>
                <w:rFonts w:eastAsia="Batang"/>
                <w:bCs/>
              </w:rPr>
              <w:t>FFS</w:t>
            </w:r>
          </w:p>
        </w:tc>
        <w:tc>
          <w:tcPr>
            <w:tcW w:w="2880" w:type="dxa"/>
          </w:tcPr>
          <w:p w14:paraId="4C3DFA1A" w14:textId="77777777" w:rsidR="00E61D20" w:rsidRPr="00FD0425" w:rsidRDefault="00E61D20" w:rsidP="00A04A50">
            <w:pPr>
              <w:pStyle w:val="TAL"/>
              <w:keepNext w:val="0"/>
              <w:keepLines w:val="0"/>
              <w:widowControl w:val="0"/>
              <w:rPr>
                <w:lang w:eastAsia="ja-JP"/>
              </w:rPr>
            </w:pPr>
          </w:p>
        </w:tc>
      </w:tr>
      <w:tr w:rsidR="00E61D20" w:rsidRPr="00FD0425" w14:paraId="14C98211" w14:textId="77777777" w:rsidTr="0057075E">
        <w:tc>
          <w:tcPr>
            <w:tcW w:w="2448" w:type="dxa"/>
          </w:tcPr>
          <w:p w14:paraId="0F6C5E96" w14:textId="77777777" w:rsidR="00E61D20" w:rsidRPr="00011063" w:rsidRDefault="00E61D20" w:rsidP="00A04A50">
            <w:pPr>
              <w:pStyle w:val="TAL"/>
              <w:keepNext w:val="0"/>
              <w:keepLines w:val="0"/>
              <w:widowControl w:val="0"/>
              <w:rPr>
                <w:rFonts w:eastAsia="Tahoma" w:cs="Arial"/>
                <w:szCs w:val="18"/>
                <w:lang w:eastAsia="zh-CN"/>
              </w:rPr>
            </w:pPr>
            <w:r w:rsidRPr="00011063">
              <w:rPr>
                <w:lang w:eastAsia="ja-JP"/>
              </w:rPr>
              <w:t xml:space="preserve">Reference </w:t>
            </w:r>
            <w:r w:rsidRPr="00011063">
              <w:rPr>
                <w:rFonts w:eastAsia="Tahoma" w:cs="Arial"/>
                <w:szCs w:val="18"/>
                <w:lang w:eastAsia="zh-CN"/>
              </w:rPr>
              <w:t>Configuration</w:t>
            </w:r>
          </w:p>
        </w:tc>
        <w:tc>
          <w:tcPr>
            <w:tcW w:w="1080" w:type="dxa"/>
          </w:tcPr>
          <w:p w14:paraId="4B754B34" w14:textId="77777777" w:rsidR="00E61D20" w:rsidRPr="00011063" w:rsidRDefault="00E61D20" w:rsidP="00A04A50">
            <w:pPr>
              <w:pStyle w:val="TAL"/>
              <w:keepNext w:val="0"/>
              <w:keepLines w:val="0"/>
              <w:widowControl w:val="0"/>
            </w:pPr>
            <w:r w:rsidRPr="00011063">
              <w:rPr>
                <w:lang w:eastAsia="ja-JP"/>
              </w:rPr>
              <w:t>O</w:t>
            </w:r>
          </w:p>
        </w:tc>
        <w:tc>
          <w:tcPr>
            <w:tcW w:w="1440" w:type="dxa"/>
          </w:tcPr>
          <w:p w14:paraId="6DD2DD65" w14:textId="77777777" w:rsidR="00E61D20" w:rsidRPr="00011063" w:rsidRDefault="00E61D20" w:rsidP="00A04A50">
            <w:pPr>
              <w:pStyle w:val="TAL"/>
              <w:keepNext w:val="0"/>
              <w:keepLines w:val="0"/>
              <w:widowControl w:val="0"/>
              <w:rPr>
                <w:bCs/>
                <w:i/>
                <w:szCs w:val="18"/>
                <w:lang w:eastAsia="ja-JP"/>
              </w:rPr>
            </w:pPr>
          </w:p>
        </w:tc>
        <w:tc>
          <w:tcPr>
            <w:tcW w:w="1872" w:type="dxa"/>
          </w:tcPr>
          <w:p w14:paraId="4D846992" w14:textId="77777777" w:rsidR="00E61D20" w:rsidRPr="00011063" w:rsidRDefault="00E61D20" w:rsidP="00A04A50">
            <w:pPr>
              <w:pStyle w:val="TAL"/>
              <w:keepNext w:val="0"/>
              <w:keepLines w:val="0"/>
              <w:widowControl w:val="0"/>
              <w:rPr>
                <w:rFonts w:cs="Arial"/>
                <w:szCs w:val="18"/>
              </w:rPr>
            </w:pPr>
            <w:r w:rsidRPr="00011063" w:rsidDel="00845E47">
              <w:rPr>
                <w:rFonts w:eastAsia="Batang"/>
                <w:bCs/>
              </w:rPr>
              <w:t>OCTET STRING</w:t>
            </w:r>
          </w:p>
        </w:tc>
        <w:tc>
          <w:tcPr>
            <w:tcW w:w="2880" w:type="dxa"/>
          </w:tcPr>
          <w:p w14:paraId="6BD2E5DF" w14:textId="3F22BA1F" w:rsidR="00E61D20" w:rsidRPr="00011063" w:rsidRDefault="009C656D" w:rsidP="004E1155">
            <w:pPr>
              <w:pStyle w:val="TAL"/>
              <w:keepNext w:val="0"/>
              <w:keepLines w:val="0"/>
              <w:widowControl w:val="0"/>
              <w:rPr>
                <w:szCs w:val="18"/>
              </w:rPr>
            </w:pPr>
            <w:ins w:id="351" w:author="Google (Jing)" w:date="2025-02-07T14:07:00Z">
              <w:r>
                <w:rPr>
                  <w:szCs w:val="18"/>
                </w:rPr>
                <w:t>T</w:t>
              </w:r>
            </w:ins>
            <w:ins w:id="352" w:author="Google (Jing)" w:date="2025-02-05T14:06:00Z">
              <w:r w:rsidR="009F6125" w:rsidRPr="00011063">
                <w:rPr>
                  <w:szCs w:val="18"/>
                </w:rPr>
                <w:t xml:space="preserve">he </w:t>
              </w:r>
            </w:ins>
            <w:ins w:id="353" w:author="Google (Jing)" w:date="2025-02-05T14:07:00Z">
              <w:r w:rsidR="009F6125" w:rsidRPr="00011063">
                <w:rPr>
                  <w:szCs w:val="18"/>
                </w:rPr>
                <w:t>reference configuration for inter-CU MCG LTM</w:t>
              </w:r>
            </w:ins>
            <w:ins w:id="354" w:author="Google (Jing)" w:date="2025-02-05T17:03:00Z">
              <w:r w:rsidR="004E1155" w:rsidRPr="00011063">
                <w:rPr>
                  <w:szCs w:val="18"/>
                </w:rPr>
                <w:t xml:space="preserve">; </w:t>
              </w:r>
              <w:r w:rsidR="004E1155" w:rsidRPr="00011063">
                <w:t xml:space="preserve">Includes the </w:t>
              </w:r>
              <w:r w:rsidR="004E1155" w:rsidRPr="00011063">
                <w:rPr>
                  <w:i/>
                </w:rPr>
                <w:t>RRCReconfiguration</w:t>
              </w:r>
              <w:r w:rsidR="004E1155" w:rsidRPr="00011063">
                <w:t xml:space="preserve"> message (TS 38.331 [10])</w:t>
              </w:r>
            </w:ins>
          </w:p>
        </w:tc>
      </w:tr>
      <w:tr w:rsidR="006B68C0" w:rsidRPr="00FD0425" w14:paraId="47F9E4DE" w14:textId="77777777" w:rsidTr="0057075E">
        <w:tc>
          <w:tcPr>
            <w:tcW w:w="2448" w:type="dxa"/>
          </w:tcPr>
          <w:p w14:paraId="49A03FA5" w14:textId="4C66D809" w:rsidR="006B68C0" w:rsidRPr="000D3468" w:rsidRDefault="006B68C0" w:rsidP="006B68C0">
            <w:pPr>
              <w:pStyle w:val="TAL"/>
              <w:keepNext w:val="0"/>
              <w:keepLines w:val="0"/>
              <w:widowControl w:val="0"/>
              <w:rPr>
                <w:lang w:eastAsia="ja-JP"/>
              </w:rPr>
            </w:pPr>
            <w:r>
              <w:rPr>
                <w:lang w:eastAsia="ja-JP"/>
              </w:rPr>
              <w:t>CSI-RS Configuration</w:t>
            </w:r>
          </w:p>
        </w:tc>
        <w:tc>
          <w:tcPr>
            <w:tcW w:w="1080" w:type="dxa"/>
          </w:tcPr>
          <w:p w14:paraId="23B67CDA" w14:textId="207AAE68" w:rsidR="006B68C0" w:rsidRDefault="006B68C0" w:rsidP="006B68C0">
            <w:pPr>
              <w:pStyle w:val="TAL"/>
              <w:keepNext w:val="0"/>
              <w:keepLines w:val="0"/>
              <w:widowControl w:val="0"/>
              <w:rPr>
                <w:lang w:eastAsia="ja-JP"/>
              </w:rPr>
            </w:pPr>
            <w:r>
              <w:rPr>
                <w:lang w:eastAsia="ja-JP"/>
              </w:rPr>
              <w:t>O</w:t>
            </w:r>
          </w:p>
        </w:tc>
        <w:tc>
          <w:tcPr>
            <w:tcW w:w="1440" w:type="dxa"/>
          </w:tcPr>
          <w:p w14:paraId="2AE07DDB" w14:textId="77777777" w:rsidR="006B68C0" w:rsidRPr="00FD0425" w:rsidRDefault="006B68C0" w:rsidP="006B68C0">
            <w:pPr>
              <w:pStyle w:val="TAL"/>
              <w:keepNext w:val="0"/>
              <w:keepLines w:val="0"/>
              <w:widowControl w:val="0"/>
              <w:rPr>
                <w:bCs/>
                <w:i/>
                <w:szCs w:val="18"/>
                <w:lang w:eastAsia="ja-JP"/>
              </w:rPr>
            </w:pPr>
          </w:p>
        </w:tc>
        <w:tc>
          <w:tcPr>
            <w:tcW w:w="1872" w:type="dxa"/>
          </w:tcPr>
          <w:p w14:paraId="0148F90E" w14:textId="1D819D28" w:rsidR="006B68C0" w:rsidRPr="00EA5FA7" w:rsidDel="00845E47" w:rsidRDefault="006B68C0" w:rsidP="006B68C0">
            <w:pPr>
              <w:pStyle w:val="TAL"/>
              <w:keepNext w:val="0"/>
              <w:keepLines w:val="0"/>
              <w:widowControl w:val="0"/>
              <w:rPr>
                <w:rFonts w:eastAsia="Batang"/>
                <w:bCs/>
              </w:rPr>
            </w:pPr>
            <w:r>
              <w:rPr>
                <w:rFonts w:eastAsia="Batang"/>
                <w:bCs/>
              </w:rPr>
              <w:t>OCTET STRING</w:t>
            </w:r>
          </w:p>
        </w:tc>
        <w:tc>
          <w:tcPr>
            <w:tcW w:w="2880" w:type="dxa"/>
          </w:tcPr>
          <w:p w14:paraId="67872DEE" w14:textId="77777777" w:rsidR="006B68C0" w:rsidRDefault="006B68C0" w:rsidP="006B68C0">
            <w:pPr>
              <w:pStyle w:val="TAL"/>
              <w:keepNext w:val="0"/>
              <w:keepLines w:val="0"/>
              <w:widowControl w:val="0"/>
              <w:rPr>
                <w:szCs w:val="18"/>
              </w:rPr>
            </w:pPr>
          </w:p>
        </w:tc>
      </w:tr>
      <w:tr w:rsidR="006B68C0" w:rsidRPr="00FD0425" w14:paraId="5369CA3C" w14:textId="77777777" w:rsidTr="0057075E">
        <w:trPr>
          <w:ins w:id="355" w:author="Google (Jing)" w:date="2024-11-04T15:09:00Z"/>
        </w:trPr>
        <w:tc>
          <w:tcPr>
            <w:tcW w:w="2448" w:type="dxa"/>
          </w:tcPr>
          <w:p w14:paraId="51FC98EF" w14:textId="2B83AE99" w:rsidR="006B68C0" w:rsidRPr="000D3468" w:rsidRDefault="006B68C0" w:rsidP="006B68C0">
            <w:pPr>
              <w:pStyle w:val="TAL"/>
              <w:keepNext w:val="0"/>
              <w:keepLines w:val="0"/>
              <w:widowControl w:val="0"/>
              <w:rPr>
                <w:ins w:id="356" w:author="Google (Jing)" w:date="2024-11-04T15:09:00Z"/>
                <w:lang w:eastAsia="ja-JP"/>
              </w:rPr>
            </w:pPr>
            <w:ins w:id="357" w:author="Google (Jing)" w:date="2024-11-04T15:09:00Z">
              <w:r>
                <w:rPr>
                  <w:lang w:eastAsia="ja-JP"/>
                </w:rPr>
                <w:t>Complete Configuration Indicator</w:t>
              </w:r>
            </w:ins>
          </w:p>
        </w:tc>
        <w:tc>
          <w:tcPr>
            <w:tcW w:w="1080" w:type="dxa"/>
          </w:tcPr>
          <w:p w14:paraId="6283E74F" w14:textId="75CDE6B7" w:rsidR="006B68C0" w:rsidRDefault="006B68C0" w:rsidP="006B68C0">
            <w:pPr>
              <w:pStyle w:val="TAL"/>
              <w:keepNext w:val="0"/>
              <w:keepLines w:val="0"/>
              <w:widowControl w:val="0"/>
              <w:rPr>
                <w:ins w:id="358" w:author="Google (Jing)" w:date="2024-11-04T15:09:00Z"/>
                <w:lang w:eastAsia="ja-JP"/>
              </w:rPr>
            </w:pPr>
            <w:ins w:id="359" w:author="Google (Jing)" w:date="2024-11-04T15:09:00Z">
              <w:r>
                <w:rPr>
                  <w:lang w:eastAsia="ja-JP"/>
                </w:rPr>
                <w:t>O</w:t>
              </w:r>
            </w:ins>
          </w:p>
        </w:tc>
        <w:tc>
          <w:tcPr>
            <w:tcW w:w="1440" w:type="dxa"/>
          </w:tcPr>
          <w:p w14:paraId="794D9D69" w14:textId="77777777" w:rsidR="006B68C0" w:rsidRPr="00FD0425" w:rsidRDefault="006B68C0" w:rsidP="006B68C0">
            <w:pPr>
              <w:pStyle w:val="TAL"/>
              <w:keepNext w:val="0"/>
              <w:keepLines w:val="0"/>
              <w:widowControl w:val="0"/>
              <w:rPr>
                <w:ins w:id="360" w:author="Google (Jing)" w:date="2024-11-04T15:09:00Z"/>
                <w:bCs/>
                <w:i/>
                <w:szCs w:val="18"/>
                <w:lang w:eastAsia="ja-JP"/>
              </w:rPr>
            </w:pPr>
          </w:p>
        </w:tc>
        <w:tc>
          <w:tcPr>
            <w:tcW w:w="1872" w:type="dxa"/>
          </w:tcPr>
          <w:p w14:paraId="684F2DD5" w14:textId="77777777" w:rsidR="00FA57AD" w:rsidRDefault="00FA57AD" w:rsidP="00FA57AD">
            <w:pPr>
              <w:pStyle w:val="TAL"/>
              <w:keepNext w:val="0"/>
              <w:keepLines w:val="0"/>
              <w:widowControl w:val="0"/>
              <w:rPr>
                <w:ins w:id="361" w:author="Google (Jing)" w:date="2025-02-05T11:09:00Z"/>
                <w:lang w:eastAsia="ja-JP"/>
              </w:rPr>
            </w:pPr>
            <w:ins w:id="362" w:author="Google (Jing)" w:date="2025-02-05T11:09:00Z">
              <w:r w:rsidRPr="00CF1BB7">
                <w:rPr>
                  <w:lang w:eastAsia="ja-JP"/>
                </w:rPr>
                <w:t xml:space="preserve">Complete </w:t>
              </w:r>
              <w:r>
                <w:rPr>
                  <w:lang w:eastAsia="zh-CN"/>
                </w:rPr>
                <w:t>Candidate</w:t>
              </w:r>
              <w:r w:rsidRPr="00FD0425">
                <w:rPr>
                  <w:rFonts w:hint="eastAsia"/>
                  <w:lang w:eastAsia="zh-CN"/>
                </w:rPr>
                <w:t xml:space="preserve"> </w:t>
              </w:r>
              <w:r w:rsidRPr="00CF1BB7">
                <w:rPr>
                  <w:lang w:eastAsia="ja-JP"/>
                </w:rPr>
                <w:t>Configuration Indicator</w:t>
              </w:r>
            </w:ins>
          </w:p>
          <w:p w14:paraId="319CAB93" w14:textId="409E3599" w:rsidR="006B68C0" w:rsidRPr="00EA5FA7" w:rsidDel="00845E47" w:rsidRDefault="00FA57AD" w:rsidP="00FA57AD">
            <w:pPr>
              <w:pStyle w:val="TAL"/>
              <w:keepNext w:val="0"/>
              <w:keepLines w:val="0"/>
              <w:widowControl w:val="0"/>
              <w:rPr>
                <w:ins w:id="363" w:author="Google (Jing)" w:date="2024-11-04T15:09:00Z"/>
                <w:rFonts w:eastAsia="Batang"/>
                <w:bCs/>
              </w:rPr>
            </w:pPr>
            <w:ins w:id="364" w:author="Google (Jing)" w:date="2025-02-05T11:09:00Z">
              <w:r>
                <w:rPr>
                  <w:lang w:eastAsia="ja-JP"/>
                </w:rPr>
                <w:t>9.2.3.194</w:t>
              </w:r>
            </w:ins>
          </w:p>
        </w:tc>
        <w:tc>
          <w:tcPr>
            <w:tcW w:w="2880" w:type="dxa"/>
          </w:tcPr>
          <w:p w14:paraId="626EE591" w14:textId="3D69A1DE" w:rsidR="006B68C0" w:rsidRDefault="009C6746" w:rsidP="006B68C0">
            <w:pPr>
              <w:pStyle w:val="TAL"/>
              <w:keepNext w:val="0"/>
              <w:keepLines w:val="0"/>
              <w:widowControl w:val="0"/>
              <w:rPr>
                <w:ins w:id="365" w:author="Google (Jing)" w:date="2024-11-04T15:09:00Z"/>
                <w:szCs w:val="18"/>
              </w:rPr>
            </w:pPr>
            <w:ins w:id="366" w:author="Google (Jing)" w:date="2025-02-06T16:57:00Z">
              <w:r>
                <w:rPr>
                  <w:szCs w:val="18"/>
                </w:rPr>
                <w:t>The complete co</w:t>
              </w:r>
            </w:ins>
            <w:ins w:id="367" w:author="Google (Jing)" w:date="2025-02-06T16:58:00Z">
              <w:r>
                <w:rPr>
                  <w:szCs w:val="18"/>
                </w:rPr>
                <w:t>nfiguration indicator for the candidate configuration for inter-CU MCG LTM</w:t>
              </w:r>
            </w:ins>
          </w:p>
        </w:tc>
      </w:tr>
      <w:tr w:rsidR="0057075E" w:rsidRPr="00FD0425" w14:paraId="5A760C9A" w14:textId="2CE154C6" w:rsidTr="0057075E">
        <w:trPr>
          <w:ins w:id="368" w:author="Google (Jing)" w:date="2025-02-05T11:04:00Z"/>
        </w:trPr>
        <w:tc>
          <w:tcPr>
            <w:tcW w:w="2448" w:type="dxa"/>
          </w:tcPr>
          <w:p w14:paraId="25BC20C4" w14:textId="6FFACFF6" w:rsidR="0057075E" w:rsidRDefault="0057075E" w:rsidP="0057075E">
            <w:pPr>
              <w:pStyle w:val="TAL"/>
              <w:keepNext w:val="0"/>
              <w:keepLines w:val="0"/>
              <w:widowControl w:val="0"/>
              <w:rPr>
                <w:ins w:id="369" w:author="Google (Jing)" w:date="2025-02-05T11:04:00Z"/>
                <w:lang w:eastAsia="ja-JP"/>
              </w:rPr>
            </w:pPr>
            <w:ins w:id="370" w:author="Google (Jing)" w:date="2025-02-05T11:05:00Z">
              <w:r>
                <w:rPr>
                  <w:b/>
                  <w:bCs/>
                  <w:lang w:eastAsia="ja-JP"/>
                </w:rPr>
                <w:t>SCG L</w:t>
              </w:r>
            </w:ins>
            <w:ins w:id="371" w:author="Google (Jing)" w:date="2025-02-05T11:06:00Z">
              <w:r>
                <w:rPr>
                  <w:b/>
                  <w:bCs/>
                  <w:lang w:eastAsia="ja-JP"/>
                </w:rPr>
                <w:t>TM</w:t>
              </w:r>
            </w:ins>
            <w:ins w:id="372" w:author="Google (Jing)" w:date="2025-02-05T11:05:00Z">
              <w:r w:rsidRPr="00791720">
                <w:rPr>
                  <w:rFonts w:hint="eastAsia"/>
                  <w:b/>
                  <w:bCs/>
                  <w:lang w:eastAsia="ja-JP"/>
                </w:rPr>
                <w:t xml:space="preserve"> Information </w:t>
              </w:r>
              <w:r w:rsidRPr="00791720">
                <w:rPr>
                  <w:b/>
                  <w:bCs/>
                  <w:lang w:eastAsia="ja-JP"/>
                </w:rPr>
                <w:t>Acknowledge</w:t>
              </w:r>
            </w:ins>
          </w:p>
        </w:tc>
        <w:tc>
          <w:tcPr>
            <w:tcW w:w="1080" w:type="dxa"/>
          </w:tcPr>
          <w:p w14:paraId="3D41BAC6" w14:textId="66C7F59B" w:rsidR="0057075E" w:rsidRDefault="0057075E" w:rsidP="0057075E">
            <w:pPr>
              <w:pStyle w:val="TAL"/>
              <w:keepNext w:val="0"/>
              <w:keepLines w:val="0"/>
              <w:widowControl w:val="0"/>
              <w:rPr>
                <w:ins w:id="373" w:author="Google (Jing)" w:date="2025-02-05T11:04:00Z"/>
                <w:lang w:eastAsia="ja-JP"/>
              </w:rPr>
            </w:pPr>
            <w:ins w:id="374" w:author="Google (Jing)" w:date="2025-02-05T11:05:00Z">
              <w:r>
                <w:rPr>
                  <w:rFonts w:hint="eastAsia"/>
                  <w:lang w:eastAsia="ja-JP"/>
                </w:rPr>
                <w:t>O</w:t>
              </w:r>
            </w:ins>
          </w:p>
        </w:tc>
        <w:tc>
          <w:tcPr>
            <w:tcW w:w="1440" w:type="dxa"/>
          </w:tcPr>
          <w:p w14:paraId="1DA700EB" w14:textId="77777777" w:rsidR="0057075E" w:rsidRPr="00FD0425" w:rsidRDefault="0057075E" w:rsidP="0057075E">
            <w:pPr>
              <w:pStyle w:val="TAL"/>
              <w:keepNext w:val="0"/>
              <w:keepLines w:val="0"/>
              <w:widowControl w:val="0"/>
              <w:rPr>
                <w:ins w:id="375" w:author="Google (Jing)" w:date="2025-02-05T11:04:00Z"/>
                <w:bCs/>
                <w:i/>
                <w:szCs w:val="18"/>
                <w:lang w:eastAsia="ja-JP"/>
              </w:rPr>
            </w:pPr>
          </w:p>
        </w:tc>
        <w:tc>
          <w:tcPr>
            <w:tcW w:w="1872" w:type="dxa"/>
          </w:tcPr>
          <w:p w14:paraId="2ADAF9AF" w14:textId="77777777" w:rsidR="0057075E" w:rsidRDefault="0057075E" w:rsidP="0057075E">
            <w:pPr>
              <w:pStyle w:val="TAL"/>
              <w:keepNext w:val="0"/>
              <w:keepLines w:val="0"/>
              <w:widowControl w:val="0"/>
              <w:rPr>
                <w:ins w:id="376" w:author="Google (Jing)" w:date="2025-02-05T11:04:00Z"/>
              </w:rPr>
            </w:pPr>
          </w:p>
        </w:tc>
        <w:tc>
          <w:tcPr>
            <w:tcW w:w="2880" w:type="dxa"/>
          </w:tcPr>
          <w:p w14:paraId="2DA97EE6" w14:textId="1C0FE0F1" w:rsidR="0057075E" w:rsidRDefault="00056BDB" w:rsidP="0057075E">
            <w:pPr>
              <w:pStyle w:val="TAL"/>
              <w:keepNext w:val="0"/>
              <w:keepLines w:val="0"/>
              <w:widowControl w:val="0"/>
              <w:rPr>
                <w:ins w:id="377" w:author="Google (Jing)" w:date="2025-02-05T11:04:00Z"/>
                <w:szCs w:val="18"/>
              </w:rPr>
            </w:pPr>
            <w:ins w:id="378" w:author="Google (Jing)" w:date="2025-02-05T11:22:00Z">
              <w:r>
                <w:rPr>
                  <w:szCs w:val="18"/>
                </w:rPr>
                <w:t>Specifically for inter-CU SCG LTM</w:t>
              </w:r>
            </w:ins>
          </w:p>
        </w:tc>
      </w:tr>
      <w:tr w:rsidR="0057075E" w:rsidRPr="00FD0425" w14:paraId="05F23DDB" w14:textId="77777777" w:rsidTr="0057075E">
        <w:trPr>
          <w:ins w:id="379" w:author="Google (Jing)" w:date="2025-02-05T11:05:00Z"/>
        </w:trPr>
        <w:tc>
          <w:tcPr>
            <w:tcW w:w="2448" w:type="dxa"/>
          </w:tcPr>
          <w:p w14:paraId="3F697E24" w14:textId="393BB561" w:rsidR="0057075E" w:rsidRPr="00791720" w:rsidRDefault="0057075E" w:rsidP="00054B6B">
            <w:pPr>
              <w:pStyle w:val="TAL"/>
              <w:keepNext w:val="0"/>
              <w:keepLines w:val="0"/>
              <w:widowControl w:val="0"/>
              <w:ind w:left="113"/>
              <w:rPr>
                <w:ins w:id="380" w:author="Google (Jing)" w:date="2025-02-05T11:05:00Z"/>
                <w:b/>
                <w:bCs/>
                <w:lang w:eastAsia="ja-JP"/>
              </w:rPr>
            </w:pPr>
            <w:ins w:id="381" w:author="Google (Jing)" w:date="2025-02-05T11:05:00Z">
              <w:r w:rsidRPr="00054B6B">
                <w:rPr>
                  <w:rFonts w:hint="eastAsia"/>
                  <w:b/>
                  <w:bCs/>
                  <w:lang w:eastAsia="ja-JP"/>
                </w:rPr>
                <w:t>&gt;</w:t>
              </w:r>
              <w:r w:rsidRPr="00054B6B">
                <w:rPr>
                  <w:b/>
                  <w:bCs/>
                  <w:lang w:eastAsia="ja-JP"/>
                </w:rPr>
                <w:t xml:space="preserve">Candidate </w:t>
              </w:r>
              <w:r w:rsidRPr="00054B6B">
                <w:rPr>
                  <w:rFonts w:hint="eastAsia"/>
                  <w:b/>
                  <w:bCs/>
                  <w:lang w:eastAsia="ja-JP"/>
                </w:rPr>
                <w:t>PSCell</w:t>
              </w:r>
              <w:r w:rsidRPr="00054B6B">
                <w:rPr>
                  <w:b/>
                  <w:bCs/>
                  <w:lang w:eastAsia="ja-JP"/>
                </w:rPr>
                <w:t xml:space="preserve"> List</w:t>
              </w:r>
            </w:ins>
          </w:p>
        </w:tc>
        <w:tc>
          <w:tcPr>
            <w:tcW w:w="1080" w:type="dxa"/>
          </w:tcPr>
          <w:p w14:paraId="4D190A16" w14:textId="77777777" w:rsidR="0057075E" w:rsidRDefault="0057075E" w:rsidP="0057075E">
            <w:pPr>
              <w:pStyle w:val="TAL"/>
              <w:keepNext w:val="0"/>
              <w:keepLines w:val="0"/>
              <w:widowControl w:val="0"/>
              <w:rPr>
                <w:ins w:id="382" w:author="Google (Jing)" w:date="2025-02-05T11:05:00Z"/>
                <w:lang w:eastAsia="ja-JP"/>
              </w:rPr>
            </w:pPr>
          </w:p>
        </w:tc>
        <w:tc>
          <w:tcPr>
            <w:tcW w:w="1440" w:type="dxa"/>
          </w:tcPr>
          <w:p w14:paraId="54A4D41E" w14:textId="42AA1445" w:rsidR="0057075E" w:rsidRPr="00FD0425" w:rsidRDefault="0057075E" w:rsidP="0057075E">
            <w:pPr>
              <w:pStyle w:val="TAL"/>
              <w:keepNext w:val="0"/>
              <w:keepLines w:val="0"/>
              <w:widowControl w:val="0"/>
              <w:rPr>
                <w:ins w:id="383" w:author="Google (Jing)" w:date="2025-02-05T11:05:00Z"/>
                <w:bCs/>
                <w:i/>
                <w:szCs w:val="18"/>
                <w:lang w:eastAsia="ja-JP"/>
              </w:rPr>
            </w:pPr>
            <w:ins w:id="384" w:author="Google (Jing)" w:date="2025-02-05T11:05:00Z">
              <w:r w:rsidRPr="00791720">
                <w:rPr>
                  <w:i/>
                  <w:iCs/>
                  <w:szCs w:val="18"/>
                  <w:lang w:eastAsia="ja-JP"/>
                </w:rPr>
                <w:t>1</w:t>
              </w:r>
            </w:ins>
          </w:p>
        </w:tc>
        <w:tc>
          <w:tcPr>
            <w:tcW w:w="1872" w:type="dxa"/>
          </w:tcPr>
          <w:p w14:paraId="526A72D7" w14:textId="77777777" w:rsidR="0057075E" w:rsidRDefault="0057075E" w:rsidP="0057075E">
            <w:pPr>
              <w:pStyle w:val="TAL"/>
              <w:keepNext w:val="0"/>
              <w:keepLines w:val="0"/>
              <w:widowControl w:val="0"/>
              <w:rPr>
                <w:ins w:id="385" w:author="Google (Jing)" w:date="2025-02-05T11:05:00Z"/>
              </w:rPr>
            </w:pPr>
          </w:p>
        </w:tc>
        <w:tc>
          <w:tcPr>
            <w:tcW w:w="2880" w:type="dxa"/>
          </w:tcPr>
          <w:p w14:paraId="58C48A2E" w14:textId="6D0EFE7B" w:rsidR="0057075E" w:rsidRDefault="0057075E" w:rsidP="0057075E">
            <w:pPr>
              <w:pStyle w:val="TAL"/>
              <w:keepNext w:val="0"/>
              <w:keepLines w:val="0"/>
              <w:widowControl w:val="0"/>
              <w:rPr>
                <w:ins w:id="386" w:author="Google (Jing)" w:date="2025-02-05T11:05:00Z"/>
                <w:szCs w:val="18"/>
              </w:rPr>
            </w:pPr>
          </w:p>
        </w:tc>
      </w:tr>
      <w:tr w:rsidR="0057075E" w:rsidRPr="00FD0425" w14:paraId="142326EA" w14:textId="77777777" w:rsidTr="0057075E">
        <w:trPr>
          <w:ins w:id="387" w:author="Google (Jing)" w:date="2025-02-05T11:05:00Z"/>
        </w:trPr>
        <w:tc>
          <w:tcPr>
            <w:tcW w:w="2448" w:type="dxa"/>
          </w:tcPr>
          <w:p w14:paraId="2725DE51" w14:textId="23989017" w:rsidR="0057075E" w:rsidRPr="00054B6B" w:rsidRDefault="0057075E" w:rsidP="00054B6B">
            <w:pPr>
              <w:pStyle w:val="TAL"/>
              <w:keepNext w:val="0"/>
              <w:keepLines w:val="0"/>
              <w:widowControl w:val="0"/>
              <w:ind w:left="284"/>
              <w:rPr>
                <w:ins w:id="388" w:author="Google (Jing)" w:date="2025-02-05T11:05:00Z"/>
                <w:b/>
                <w:bCs/>
                <w:lang w:eastAsia="ja-JP"/>
              </w:rPr>
            </w:pPr>
            <w:ins w:id="389" w:author="Google (Jing)" w:date="2025-02-05T11:05:00Z">
              <w:r w:rsidRPr="00054B6B">
                <w:rPr>
                  <w:rFonts w:hint="eastAsia"/>
                  <w:b/>
                  <w:bCs/>
                  <w:lang w:eastAsia="ja-JP"/>
                </w:rPr>
                <w:t>&gt;</w:t>
              </w:r>
              <w:r w:rsidRPr="00054B6B">
                <w:rPr>
                  <w:b/>
                  <w:bCs/>
                  <w:lang w:eastAsia="ja-JP"/>
                </w:rPr>
                <w:t xml:space="preserve">&gt;Candidate </w:t>
              </w:r>
              <w:r w:rsidRPr="00054B6B">
                <w:rPr>
                  <w:rFonts w:hint="eastAsia"/>
                  <w:b/>
                  <w:bCs/>
                  <w:lang w:eastAsia="ja-JP"/>
                </w:rPr>
                <w:t>PSCell</w:t>
              </w:r>
              <w:r w:rsidRPr="00054B6B">
                <w:rPr>
                  <w:b/>
                  <w:bCs/>
                  <w:lang w:eastAsia="ja-JP"/>
                </w:rPr>
                <w:t xml:space="preserve"> Item</w:t>
              </w:r>
            </w:ins>
          </w:p>
        </w:tc>
        <w:tc>
          <w:tcPr>
            <w:tcW w:w="1080" w:type="dxa"/>
          </w:tcPr>
          <w:p w14:paraId="72CE9A92" w14:textId="77777777" w:rsidR="0057075E" w:rsidRDefault="0057075E" w:rsidP="0057075E">
            <w:pPr>
              <w:pStyle w:val="TAL"/>
              <w:keepNext w:val="0"/>
              <w:keepLines w:val="0"/>
              <w:widowControl w:val="0"/>
              <w:rPr>
                <w:ins w:id="390" w:author="Google (Jing)" w:date="2025-02-05T11:05:00Z"/>
                <w:lang w:eastAsia="ja-JP"/>
              </w:rPr>
            </w:pPr>
          </w:p>
        </w:tc>
        <w:tc>
          <w:tcPr>
            <w:tcW w:w="1440" w:type="dxa"/>
          </w:tcPr>
          <w:p w14:paraId="7B0CC860" w14:textId="2EDC74DC" w:rsidR="0057075E" w:rsidRPr="00791720" w:rsidRDefault="0057075E" w:rsidP="0057075E">
            <w:pPr>
              <w:pStyle w:val="TAL"/>
              <w:keepNext w:val="0"/>
              <w:keepLines w:val="0"/>
              <w:widowControl w:val="0"/>
              <w:rPr>
                <w:ins w:id="391" w:author="Google (Jing)" w:date="2025-02-05T11:05:00Z"/>
                <w:i/>
                <w:iCs/>
                <w:szCs w:val="18"/>
                <w:lang w:eastAsia="ja-JP"/>
              </w:rPr>
            </w:pPr>
            <w:ins w:id="392" w:author="Google (Jing)" w:date="2025-02-05T11:05:00Z">
              <w:r w:rsidRPr="00F97606">
                <w:rPr>
                  <w:i/>
                  <w:szCs w:val="18"/>
                  <w:lang w:eastAsia="ja-JP"/>
                </w:rPr>
                <w:t>1 .. &lt;maxnoofPSCell</w:t>
              </w:r>
              <w:r w:rsidRPr="00BB75FF">
                <w:rPr>
                  <w:i/>
                  <w:szCs w:val="18"/>
                  <w:lang w:eastAsia="ja-JP"/>
                </w:rPr>
                <w:t>C</w:t>
              </w:r>
              <w:r w:rsidRPr="00F97606">
                <w:rPr>
                  <w:i/>
                  <w:szCs w:val="18"/>
                  <w:lang w:eastAsia="ja-JP"/>
                </w:rPr>
                <w:t>andidate&gt;</w:t>
              </w:r>
            </w:ins>
          </w:p>
        </w:tc>
        <w:tc>
          <w:tcPr>
            <w:tcW w:w="1872" w:type="dxa"/>
          </w:tcPr>
          <w:p w14:paraId="346FF619" w14:textId="77777777" w:rsidR="0057075E" w:rsidRDefault="0057075E" w:rsidP="0057075E">
            <w:pPr>
              <w:pStyle w:val="TAL"/>
              <w:keepNext w:val="0"/>
              <w:keepLines w:val="0"/>
              <w:widowControl w:val="0"/>
              <w:rPr>
                <w:ins w:id="393" w:author="Google (Jing)" w:date="2025-02-05T11:05:00Z"/>
              </w:rPr>
            </w:pPr>
          </w:p>
        </w:tc>
        <w:tc>
          <w:tcPr>
            <w:tcW w:w="2880" w:type="dxa"/>
          </w:tcPr>
          <w:p w14:paraId="4640F439" w14:textId="77777777" w:rsidR="0057075E" w:rsidRPr="000123E2" w:rsidRDefault="0057075E" w:rsidP="0057075E">
            <w:pPr>
              <w:pStyle w:val="TAL"/>
              <w:keepNext w:val="0"/>
              <w:keepLines w:val="0"/>
              <w:widowControl w:val="0"/>
              <w:rPr>
                <w:ins w:id="394" w:author="Google (Jing)" w:date="2025-02-05T11:05:00Z"/>
                <w:szCs w:val="18"/>
                <w:lang w:eastAsia="ja-JP"/>
              </w:rPr>
            </w:pPr>
          </w:p>
        </w:tc>
      </w:tr>
      <w:tr w:rsidR="0057075E" w:rsidRPr="00FD0425" w14:paraId="5CD9ED94" w14:textId="77777777" w:rsidTr="0057075E">
        <w:trPr>
          <w:ins w:id="395" w:author="Google (Jing)" w:date="2025-02-05T11:05:00Z"/>
        </w:trPr>
        <w:tc>
          <w:tcPr>
            <w:tcW w:w="2448" w:type="dxa"/>
          </w:tcPr>
          <w:p w14:paraId="0DB9A23E" w14:textId="6B73890E" w:rsidR="0057075E" w:rsidRPr="00054B6B" w:rsidRDefault="001B1251" w:rsidP="001B1251">
            <w:pPr>
              <w:pStyle w:val="TAL"/>
              <w:keepNext w:val="0"/>
              <w:keepLines w:val="0"/>
              <w:widowControl w:val="0"/>
              <w:ind w:left="340"/>
              <w:rPr>
                <w:ins w:id="396" w:author="Google (Jing)" w:date="2025-02-05T11:05:00Z"/>
                <w:bCs/>
                <w:lang w:eastAsia="ja-JP"/>
              </w:rPr>
            </w:pPr>
            <w:r w:rsidRPr="001B1251">
              <w:rPr>
                <w:lang w:eastAsia="zh-CN"/>
              </w:rPr>
              <w:t xml:space="preserve">    </w:t>
            </w:r>
            <w:ins w:id="397" w:author="Google (Jing)" w:date="2025-02-05T11:05:00Z">
              <w:r w:rsidR="0057075E" w:rsidRPr="001B1251">
                <w:rPr>
                  <w:lang w:eastAsia="zh-CN"/>
                </w:rPr>
                <w:t>&gt;&gt;&gt;PSCell ID</w:t>
              </w:r>
            </w:ins>
          </w:p>
        </w:tc>
        <w:tc>
          <w:tcPr>
            <w:tcW w:w="1080" w:type="dxa"/>
          </w:tcPr>
          <w:p w14:paraId="2591CF02" w14:textId="4CC434E3" w:rsidR="0057075E" w:rsidRDefault="0057075E" w:rsidP="0057075E">
            <w:pPr>
              <w:pStyle w:val="TAL"/>
              <w:keepNext w:val="0"/>
              <w:keepLines w:val="0"/>
              <w:widowControl w:val="0"/>
              <w:rPr>
                <w:ins w:id="398" w:author="Google (Jing)" w:date="2025-02-05T11:05:00Z"/>
                <w:lang w:eastAsia="ja-JP"/>
              </w:rPr>
            </w:pPr>
            <w:ins w:id="399" w:author="Google (Jing)" w:date="2025-02-05T11:05:00Z">
              <w:r>
                <w:rPr>
                  <w:rFonts w:hint="eastAsia"/>
                  <w:lang w:eastAsia="ja-JP"/>
                </w:rPr>
                <w:t>M</w:t>
              </w:r>
            </w:ins>
          </w:p>
        </w:tc>
        <w:tc>
          <w:tcPr>
            <w:tcW w:w="1440" w:type="dxa"/>
          </w:tcPr>
          <w:p w14:paraId="65BF5930" w14:textId="77777777" w:rsidR="0057075E" w:rsidRPr="00F97606" w:rsidRDefault="0057075E" w:rsidP="0057075E">
            <w:pPr>
              <w:pStyle w:val="TAL"/>
              <w:keepNext w:val="0"/>
              <w:keepLines w:val="0"/>
              <w:widowControl w:val="0"/>
              <w:rPr>
                <w:ins w:id="400" w:author="Google (Jing)" w:date="2025-02-05T11:05:00Z"/>
                <w:i/>
                <w:szCs w:val="18"/>
                <w:lang w:eastAsia="ja-JP"/>
              </w:rPr>
            </w:pPr>
          </w:p>
        </w:tc>
        <w:tc>
          <w:tcPr>
            <w:tcW w:w="1872" w:type="dxa"/>
          </w:tcPr>
          <w:p w14:paraId="1E2DCAFF" w14:textId="77777777" w:rsidR="0057075E" w:rsidRDefault="0057075E" w:rsidP="0057075E">
            <w:pPr>
              <w:pStyle w:val="TAL"/>
              <w:keepNext w:val="0"/>
              <w:keepLines w:val="0"/>
              <w:widowControl w:val="0"/>
              <w:rPr>
                <w:ins w:id="401" w:author="Google (Jing)" w:date="2025-02-05T11:05:00Z"/>
                <w:lang w:eastAsia="ja-JP"/>
              </w:rPr>
            </w:pPr>
            <w:ins w:id="402" w:author="Google (Jing)" w:date="2025-02-05T11:05:00Z">
              <w:r w:rsidRPr="00FD0425">
                <w:rPr>
                  <w:lang w:eastAsia="ja-JP"/>
                </w:rPr>
                <w:t>NR CGI</w:t>
              </w:r>
            </w:ins>
          </w:p>
          <w:p w14:paraId="78CD81FE" w14:textId="5DD16D01" w:rsidR="0057075E" w:rsidRDefault="0057075E" w:rsidP="0057075E">
            <w:pPr>
              <w:pStyle w:val="TAL"/>
              <w:keepNext w:val="0"/>
              <w:keepLines w:val="0"/>
              <w:widowControl w:val="0"/>
              <w:rPr>
                <w:ins w:id="403" w:author="Google (Jing)" w:date="2025-02-05T11:05:00Z"/>
              </w:rPr>
            </w:pPr>
            <w:ins w:id="404" w:author="Google (Jing)" w:date="2025-02-05T11:05:00Z">
              <w:r w:rsidRPr="00FD0425">
                <w:rPr>
                  <w:lang w:eastAsia="ja-JP"/>
                </w:rPr>
                <w:t>9.2.2.7</w:t>
              </w:r>
            </w:ins>
          </w:p>
        </w:tc>
        <w:tc>
          <w:tcPr>
            <w:tcW w:w="2880" w:type="dxa"/>
          </w:tcPr>
          <w:p w14:paraId="7F00DB44" w14:textId="77777777" w:rsidR="0057075E" w:rsidRPr="000123E2" w:rsidRDefault="0057075E" w:rsidP="0057075E">
            <w:pPr>
              <w:pStyle w:val="TAL"/>
              <w:keepNext w:val="0"/>
              <w:keepLines w:val="0"/>
              <w:widowControl w:val="0"/>
              <w:rPr>
                <w:ins w:id="405" w:author="Google (Jing)" w:date="2025-02-05T11:05:00Z"/>
                <w:szCs w:val="18"/>
                <w:lang w:eastAsia="ja-JP"/>
              </w:rPr>
            </w:pPr>
          </w:p>
        </w:tc>
      </w:tr>
      <w:tr w:rsidR="0057075E" w:rsidRPr="00FD0425" w14:paraId="00844397" w14:textId="77777777" w:rsidTr="0057075E">
        <w:trPr>
          <w:ins w:id="406" w:author="Google (Jing)" w:date="2025-02-05T11:07:00Z"/>
        </w:trPr>
        <w:tc>
          <w:tcPr>
            <w:tcW w:w="2448" w:type="dxa"/>
          </w:tcPr>
          <w:p w14:paraId="5F719573" w14:textId="4F006AC2" w:rsidR="0057075E" w:rsidRPr="00054B6B" w:rsidRDefault="0057075E" w:rsidP="001B1251">
            <w:pPr>
              <w:pStyle w:val="TAL"/>
              <w:keepNext w:val="0"/>
              <w:keepLines w:val="0"/>
              <w:widowControl w:val="0"/>
              <w:ind w:left="568"/>
              <w:rPr>
                <w:ins w:id="407" w:author="Google (Jing)" w:date="2025-02-05T11:07:00Z"/>
                <w:bCs/>
                <w:lang w:eastAsia="ja-JP"/>
              </w:rPr>
            </w:pPr>
            <w:ins w:id="408" w:author="Google (Jing)" w:date="2025-02-05T11:07:00Z">
              <w:r w:rsidRPr="001B1251">
                <w:rPr>
                  <w:lang w:eastAsia="zh-CN"/>
                </w:rPr>
                <w:t>&gt;&gt;&gt;</w:t>
              </w:r>
            </w:ins>
            <w:ins w:id="409" w:author="Google (Jing)" w:date="2025-02-05T11:08:00Z">
              <w:r w:rsidRPr="001B1251">
                <w:rPr>
                  <w:lang w:eastAsia="zh-CN"/>
                </w:rPr>
                <w:t>Complete Candidate</w:t>
              </w:r>
              <w:r w:rsidRPr="001B1251">
                <w:rPr>
                  <w:rFonts w:hint="eastAsia"/>
                  <w:lang w:eastAsia="zh-CN"/>
                </w:rPr>
                <w:t xml:space="preserve"> </w:t>
              </w:r>
              <w:r w:rsidRPr="001B1251">
                <w:rPr>
                  <w:lang w:eastAsia="zh-CN"/>
                </w:rPr>
                <w:t>Configuration Indicator</w:t>
              </w:r>
            </w:ins>
          </w:p>
        </w:tc>
        <w:tc>
          <w:tcPr>
            <w:tcW w:w="1080" w:type="dxa"/>
          </w:tcPr>
          <w:p w14:paraId="237F4468" w14:textId="5E0C7356" w:rsidR="0057075E" w:rsidRDefault="0057075E" w:rsidP="0057075E">
            <w:pPr>
              <w:pStyle w:val="TAL"/>
              <w:keepNext w:val="0"/>
              <w:keepLines w:val="0"/>
              <w:widowControl w:val="0"/>
              <w:rPr>
                <w:ins w:id="410" w:author="Google (Jing)" w:date="2025-02-05T11:07:00Z"/>
                <w:lang w:eastAsia="ja-JP"/>
              </w:rPr>
            </w:pPr>
            <w:ins w:id="411" w:author="Google (Jing)" w:date="2025-02-05T11:08:00Z">
              <w:r>
                <w:rPr>
                  <w:lang w:eastAsia="ja-JP"/>
                </w:rPr>
                <w:t>M</w:t>
              </w:r>
            </w:ins>
          </w:p>
        </w:tc>
        <w:tc>
          <w:tcPr>
            <w:tcW w:w="1440" w:type="dxa"/>
          </w:tcPr>
          <w:p w14:paraId="64700546" w14:textId="77777777" w:rsidR="0057075E" w:rsidRPr="00F97606" w:rsidRDefault="0057075E" w:rsidP="0057075E">
            <w:pPr>
              <w:pStyle w:val="TAL"/>
              <w:keepNext w:val="0"/>
              <w:keepLines w:val="0"/>
              <w:widowControl w:val="0"/>
              <w:rPr>
                <w:ins w:id="412" w:author="Google (Jing)" w:date="2025-02-05T11:07:00Z"/>
                <w:i/>
                <w:szCs w:val="18"/>
                <w:lang w:eastAsia="ja-JP"/>
              </w:rPr>
            </w:pPr>
          </w:p>
        </w:tc>
        <w:tc>
          <w:tcPr>
            <w:tcW w:w="1872" w:type="dxa"/>
          </w:tcPr>
          <w:p w14:paraId="2F95538D" w14:textId="77777777" w:rsidR="0057075E" w:rsidRDefault="0057075E" w:rsidP="0057075E">
            <w:pPr>
              <w:pStyle w:val="TAL"/>
              <w:keepNext w:val="0"/>
              <w:keepLines w:val="0"/>
              <w:widowControl w:val="0"/>
              <w:rPr>
                <w:ins w:id="413" w:author="Google (Jing)" w:date="2025-02-05T11:08:00Z"/>
                <w:lang w:eastAsia="ja-JP"/>
              </w:rPr>
            </w:pPr>
            <w:ins w:id="414" w:author="Google (Jing)" w:date="2025-02-05T11:08:00Z">
              <w:r w:rsidRPr="00CF1BB7">
                <w:rPr>
                  <w:lang w:eastAsia="ja-JP"/>
                </w:rPr>
                <w:t xml:space="preserve">Complete </w:t>
              </w:r>
              <w:r>
                <w:rPr>
                  <w:lang w:eastAsia="zh-CN"/>
                </w:rPr>
                <w:t>Candidate</w:t>
              </w:r>
              <w:r w:rsidRPr="00FD0425">
                <w:rPr>
                  <w:rFonts w:hint="eastAsia"/>
                  <w:lang w:eastAsia="zh-CN"/>
                </w:rPr>
                <w:t xml:space="preserve"> </w:t>
              </w:r>
              <w:r w:rsidRPr="00CF1BB7">
                <w:rPr>
                  <w:lang w:eastAsia="ja-JP"/>
                </w:rPr>
                <w:t>Configuration Indicator</w:t>
              </w:r>
            </w:ins>
          </w:p>
          <w:p w14:paraId="388730D0" w14:textId="0EB314E1" w:rsidR="0057075E" w:rsidRPr="00FD0425" w:rsidRDefault="0057075E" w:rsidP="0057075E">
            <w:pPr>
              <w:pStyle w:val="TAL"/>
              <w:keepNext w:val="0"/>
              <w:keepLines w:val="0"/>
              <w:widowControl w:val="0"/>
              <w:rPr>
                <w:ins w:id="415" w:author="Google (Jing)" w:date="2025-02-05T11:07:00Z"/>
                <w:lang w:eastAsia="ja-JP"/>
              </w:rPr>
            </w:pPr>
            <w:ins w:id="416" w:author="Google (Jing)" w:date="2025-02-05T11:08:00Z">
              <w:r>
                <w:rPr>
                  <w:lang w:eastAsia="ja-JP"/>
                </w:rPr>
                <w:t>9.2.3.194</w:t>
              </w:r>
            </w:ins>
          </w:p>
        </w:tc>
        <w:tc>
          <w:tcPr>
            <w:tcW w:w="2880" w:type="dxa"/>
          </w:tcPr>
          <w:p w14:paraId="356861FF" w14:textId="77777777" w:rsidR="0057075E" w:rsidRPr="000123E2" w:rsidRDefault="0057075E" w:rsidP="0057075E">
            <w:pPr>
              <w:pStyle w:val="TAL"/>
              <w:keepNext w:val="0"/>
              <w:keepLines w:val="0"/>
              <w:widowControl w:val="0"/>
              <w:rPr>
                <w:ins w:id="417" w:author="Google (Jing)" w:date="2025-02-05T11:07:00Z"/>
                <w:szCs w:val="18"/>
                <w:lang w:eastAsia="ja-JP"/>
              </w:rPr>
            </w:pPr>
          </w:p>
        </w:tc>
      </w:tr>
    </w:tbl>
    <w:p w14:paraId="118F88F1" w14:textId="77777777" w:rsidR="00E61D20" w:rsidRPr="006779A5" w:rsidRDefault="00E61D20" w:rsidP="00E61D20">
      <w:pPr>
        <w:jc w:val="center"/>
        <w:rPr>
          <w:color w:val="FF0000"/>
        </w:rPr>
      </w:pPr>
    </w:p>
    <w:p w14:paraId="14577B86" w14:textId="77777777" w:rsidR="007172B8" w:rsidRDefault="007172B8" w:rsidP="007172B8">
      <w:pPr>
        <w:jc w:val="center"/>
        <w:rPr>
          <w:color w:val="FF0000"/>
        </w:rPr>
      </w:pPr>
      <w:r>
        <w:rPr>
          <w:color w:val="FF0000"/>
        </w:rPr>
        <w:t>&lt;&lt;&lt;&lt;&lt;&lt;&lt;&lt;&lt;&lt;&lt;&lt;&lt;&lt;&lt;&lt;&lt;&lt;&lt;&lt; Next Change &gt;&gt;&gt;&gt;&gt;&gt;&gt;&gt;&gt;&gt;&gt;&gt;&gt;&gt;&gt;&gt;&gt;&gt;&gt;&gt;</w:t>
      </w:r>
    </w:p>
    <w:p w14:paraId="248CD10B" w14:textId="161AFE1E" w:rsidR="007172B8" w:rsidRPr="00FD0425" w:rsidRDefault="007172B8" w:rsidP="007172B8">
      <w:pPr>
        <w:pStyle w:val="Heading4"/>
        <w:keepNext w:val="0"/>
        <w:keepLines w:val="0"/>
        <w:widowControl w:val="0"/>
        <w:rPr>
          <w:ins w:id="418" w:author="Google (Jing)" w:date="2025-02-05T10:48:00Z"/>
        </w:rPr>
      </w:pPr>
      <w:ins w:id="419" w:author="Google (Jing)" w:date="2025-02-05T10:48:00Z">
        <w:r w:rsidRPr="00FD0425">
          <w:t>9.2.1.</w:t>
        </w:r>
        <w:r>
          <w:t>xx</w:t>
        </w:r>
      </w:ins>
      <w:ins w:id="420" w:author="Google (Jing)" w:date="2025-02-05T14:05:00Z">
        <w:r w:rsidR="00010836">
          <w:t>Y</w:t>
        </w:r>
      </w:ins>
      <w:ins w:id="421" w:author="Google (Jing)" w:date="2025-02-05T10:48:00Z">
        <w:r w:rsidRPr="00FD0425">
          <w:tab/>
        </w:r>
        <w:r>
          <w:t>LTM Information Required</w:t>
        </w:r>
      </w:ins>
    </w:p>
    <w:p w14:paraId="493C559B" w14:textId="05A0D4A4" w:rsidR="007172B8" w:rsidRDefault="007172B8" w:rsidP="007172B8">
      <w:pPr>
        <w:widowControl w:val="0"/>
        <w:rPr>
          <w:ins w:id="422" w:author="Google (Jing)" w:date="2025-02-05T10:48:00Z"/>
        </w:rPr>
      </w:pPr>
      <w:ins w:id="423" w:author="Google (Jing)" w:date="2025-02-05T10:48:00Z">
        <w:r w:rsidRPr="00821072">
          <w:t xml:space="preserve">This IE contains </w:t>
        </w:r>
      </w:ins>
      <w:ins w:id="424" w:author="Google (Jing)" w:date="2025-02-05T10:49:00Z">
        <w:r w:rsidR="0085242F">
          <w:t xml:space="preserve">a requirement for Inter-CU SCG </w:t>
        </w:r>
      </w:ins>
      <w:ins w:id="425" w:author="Google (Jing)" w:date="2025-02-05T10:48:00Z">
        <w:r>
          <w:t>LTM</w:t>
        </w:r>
        <w:r w:rsidRPr="00821072">
          <w:t>.</w:t>
        </w:r>
      </w:ins>
    </w:p>
    <w:p w14:paraId="2AAD0782" w14:textId="76D7F061" w:rsidR="007172B8" w:rsidRPr="007C01C7" w:rsidRDefault="007172B8" w:rsidP="007172B8">
      <w:pPr>
        <w:widowControl w:val="0"/>
        <w:rPr>
          <w:ins w:id="426" w:author="Google (Jing)" w:date="2025-02-05T10:48:00Z"/>
          <w:i/>
          <w:iCs/>
        </w:rPr>
      </w:pPr>
      <w:ins w:id="427" w:author="Google (Jing)" w:date="2025-02-05T10:48:00Z">
        <w:r w:rsidRPr="007C01C7">
          <w:rPr>
            <w:i/>
            <w:iCs/>
            <w:highlight w:val="yellow"/>
          </w:rPr>
          <w:t xml:space="preserve">Editor’s note: Details on </w:t>
        </w:r>
      </w:ins>
      <w:ins w:id="428" w:author="Google (Jing)" w:date="2025-02-05T10:49:00Z">
        <w:r w:rsidR="003C498A">
          <w:rPr>
            <w:i/>
            <w:iCs/>
            <w:highlight w:val="yellow"/>
          </w:rPr>
          <w:t>IE</w:t>
        </w:r>
      </w:ins>
      <w:ins w:id="429" w:author="Google (Jing)" w:date="2025-02-05T10:48:00Z">
        <w:r w:rsidRPr="007C01C7">
          <w:rPr>
            <w:i/>
            <w:iCs/>
            <w:highlight w:val="yellow"/>
          </w:rPr>
          <w:t>s need to be continued.</w:t>
        </w:r>
      </w:ins>
    </w:p>
    <w:p w14:paraId="4280EEBF" w14:textId="697206F1" w:rsidR="00E61D20" w:rsidDel="003C498A" w:rsidRDefault="00E61D20">
      <w:pPr>
        <w:rPr>
          <w:del w:id="430" w:author="Google (Jing)" w:date="2025-02-05T10:50:00Z"/>
          <w:noProof/>
          <w:lang w:eastAsia="ja-JP"/>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3C498A" w:rsidRPr="00304035" w14:paraId="58FCB70C" w14:textId="77777777" w:rsidTr="00CE32A1">
        <w:trPr>
          <w:tblHeader/>
          <w:ins w:id="431" w:author="Google (Jing)" w:date="2025-02-05T10:50:00Z"/>
        </w:trPr>
        <w:tc>
          <w:tcPr>
            <w:tcW w:w="2587" w:type="dxa"/>
          </w:tcPr>
          <w:p w14:paraId="592FB964" w14:textId="23B73C82" w:rsidR="003C498A" w:rsidRPr="00304035" w:rsidRDefault="003C498A" w:rsidP="00854E2B">
            <w:pPr>
              <w:widowControl w:val="0"/>
              <w:spacing w:after="0"/>
              <w:jc w:val="center"/>
              <w:rPr>
                <w:ins w:id="432" w:author="Google (Jing)" w:date="2025-02-05T10:50:00Z"/>
                <w:rFonts w:ascii="Arial" w:eastAsiaTheme="minorEastAsia" w:hAnsi="Arial"/>
                <w:b/>
                <w:sz w:val="18"/>
                <w:lang w:eastAsia="ja-JP"/>
              </w:rPr>
            </w:pPr>
            <w:ins w:id="433" w:author="Google (Jing)" w:date="2025-02-05T10:51:00Z">
              <w:r>
                <w:rPr>
                  <w:rFonts w:ascii="Arial" w:eastAsiaTheme="minorEastAsia" w:hAnsi="Arial"/>
                  <w:b/>
                  <w:sz w:val="18"/>
                  <w:lang w:eastAsia="ja-JP"/>
                </w:rPr>
                <w:t>I</w:t>
              </w:r>
            </w:ins>
            <w:ins w:id="434" w:author="Google (Jing)" w:date="2025-02-05T10:50:00Z">
              <w:r w:rsidRPr="00304035">
                <w:rPr>
                  <w:rFonts w:ascii="Arial" w:eastAsiaTheme="minorEastAsia" w:hAnsi="Arial"/>
                  <w:b/>
                  <w:sz w:val="18"/>
                  <w:lang w:eastAsia="ja-JP"/>
                </w:rPr>
                <w:t>E/Group Name</w:t>
              </w:r>
            </w:ins>
          </w:p>
        </w:tc>
        <w:tc>
          <w:tcPr>
            <w:tcW w:w="1080" w:type="dxa"/>
          </w:tcPr>
          <w:p w14:paraId="16E82432" w14:textId="77777777" w:rsidR="003C498A" w:rsidRPr="00304035" w:rsidRDefault="003C498A" w:rsidP="00854E2B">
            <w:pPr>
              <w:widowControl w:val="0"/>
              <w:spacing w:after="0"/>
              <w:jc w:val="center"/>
              <w:rPr>
                <w:ins w:id="435" w:author="Google (Jing)" w:date="2025-02-05T10:50:00Z"/>
                <w:rFonts w:ascii="Arial" w:eastAsiaTheme="minorEastAsia" w:hAnsi="Arial"/>
                <w:b/>
                <w:sz w:val="18"/>
                <w:lang w:eastAsia="ja-JP"/>
              </w:rPr>
            </w:pPr>
            <w:ins w:id="436" w:author="Google (Jing)" w:date="2025-02-05T10:50:00Z">
              <w:r w:rsidRPr="00304035">
                <w:rPr>
                  <w:rFonts w:ascii="Arial" w:eastAsiaTheme="minorEastAsia" w:hAnsi="Arial"/>
                  <w:b/>
                  <w:sz w:val="18"/>
                  <w:lang w:eastAsia="ja-JP"/>
                </w:rPr>
                <w:t>Presence</w:t>
              </w:r>
            </w:ins>
          </w:p>
        </w:tc>
        <w:tc>
          <w:tcPr>
            <w:tcW w:w="1301" w:type="dxa"/>
          </w:tcPr>
          <w:p w14:paraId="62C15719" w14:textId="77777777" w:rsidR="003C498A" w:rsidRPr="00304035" w:rsidRDefault="003C498A" w:rsidP="00854E2B">
            <w:pPr>
              <w:widowControl w:val="0"/>
              <w:spacing w:after="0"/>
              <w:jc w:val="center"/>
              <w:rPr>
                <w:ins w:id="437" w:author="Google (Jing)" w:date="2025-02-05T10:50:00Z"/>
                <w:rFonts w:ascii="Arial" w:eastAsiaTheme="minorEastAsia" w:hAnsi="Arial"/>
                <w:b/>
                <w:sz w:val="18"/>
                <w:lang w:eastAsia="ja-JP"/>
              </w:rPr>
            </w:pPr>
            <w:ins w:id="438" w:author="Google (Jing)" w:date="2025-02-05T10:50:00Z">
              <w:r w:rsidRPr="00304035">
                <w:rPr>
                  <w:rFonts w:ascii="Arial" w:eastAsiaTheme="minorEastAsia" w:hAnsi="Arial"/>
                  <w:b/>
                  <w:sz w:val="18"/>
                  <w:lang w:eastAsia="ja-JP"/>
                </w:rPr>
                <w:t>Range</w:t>
              </w:r>
            </w:ins>
          </w:p>
        </w:tc>
        <w:tc>
          <w:tcPr>
            <w:tcW w:w="1872" w:type="dxa"/>
          </w:tcPr>
          <w:p w14:paraId="2E37381E" w14:textId="77777777" w:rsidR="003C498A" w:rsidRPr="00304035" w:rsidRDefault="003C498A" w:rsidP="00854E2B">
            <w:pPr>
              <w:widowControl w:val="0"/>
              <w:spacing w:after="0"/>
              <w:jc w:val="center"/>
              <w:rPr>
                <w:ins w:id="439" w:author="Google (Jing)" w:date="2025-02-05T10:50:00Z"/>
                <w:rFonts w:ascii="Arial" w:eastAsiaTheme="minorEastAsia" w:hAnsi="Arial"/>
                <w:b/>
                <w:sz w:val="18"/>
                <w:lang w:eastAsia="ja-JP"/>
              </w:rPr>
            </w:pPr>
            <w:ins w:id="440" w:author="Google (Jing)" w:date="2025-02-05T10:50:00Z">
              <w:r w:rsidRPr="00304035">
                <w:rPr>
                  <w:rFonts w:ascii="Arial" w:eastAsiaTheme="minorEastAsia" w:hAnsi="Arial"/>
                  <w:b/>
                  <w:sz w:val="18"/>
                  <w:lang w:eastAsia="ja-JP"/>
                </w:rPr>
                <w:t>IE type and reference</w:t>
              </w:r>
            </w:ins>
          </w:p>
        </w:tc>
        <w:tc>
          <w:tcPr>
            <w:tcW w:w="2880" w:type="dxa"/>
          </w:tcPr>
          <w:p w14:paraId="1770AF2B" w14:textId="77777777" w:rsidR="003C498A" w:rsidRPr="00304035" w:rsidRDefault="003C498A" w:rsidP="00854E2B">
            <w:pPr>
              <w:widowControl w:val="0"/>
              <w:spacing w:after="0"/>
              <w:jc w:val="center"/>
              <w:rPr>
                <w:ins w:id="441" w:author="Google (Jing)" w:date="2025-02-05T10:50:00Z"/>
                <w:rFonts w:ascii="Arial" w:eastAsiaTheme="minorEastAsia" w:hAnsi="Arial"/>
                <w:b/>
                <w:sz w:val="18"/>
                <w:lang w:eastAsia="ja-JP"/>
              </w:rPr>
            </w:pPr>
            <w:ins w:id="442" w:author="Google (Jing)" w:date="2025-02-05T10:50:00Z">
              <w:r w:rsidRPr="00304035">
                <w:rPr>
                  <w:rFonts w:ascii="Arial" w:eastAsiaTheme="minorEastAsia" w:hAnsi="Arial"/>
                  <w:b/>
                  <w:sz w:val="18"/>
                  <w:lang w:eastAsia="ja-JP"/>
                </w:rPr>
                <w:t>Semantics description</w:t>
              </w:r>
            </w:ins>
          </w:p>
        </w:tc>
      </w:tr>
      <w:tr w:rsidR="003C498A" w:rsidRPr="00304035" w14:paraId="0B3C20CE" w14:textId="77777777" w:rsidTr="00CE32A1">
        <w:trPr>
          <w:ins w:id="443" w:author="Google (Jing)" w:date="2025-02-05T10:50:00Z"/>
        </w:trPr>
        <w:tc>
          <w:tcPr>
            <w:tcW w:w="2587" w:type="dxa"/>
          </w:tcPr>
          <w:p w14:paraId="72072A90" w14:textId="4798FB00" w:rsidR="003C498A" w:rsidRPr="00304035" w:rsidRDefault="003C498A" w:rsidP="003C498A">
            <w:pPr>
              <w:widowControl w:val="0"/>
              <w:spacing w:after="0"/>
              <w:rPr>
                <w:ins w:id="444" w:author="Google (Jing)" w:date="2025-02-05T10:50:00Z"/>
                <w:rFonts w:ascii="Arial" w:eastAsiaTheme="minorEastAsia" w:hAnsi="Arial" w:cs="Arial"/>
                <w:sz w:val="18"/>
                <w:szCs w:val="18"/>
                <w:lang w:eastAsia="zh-CN"/>
              </w:rPr>
            </w:pPr>
            <w:ins w:id="445" w:author="Google (Jing)" w:date="2025-02-05T10:51:00Z">
              <w:r w:rsidRPr="003C498A">
                <w:rPr>
                  <w:rFonts w:ascii="Arial" w:hAnsi="Arial" w:cs="Arial"/>
                  <w:b/>
                  <w:bCs/>
                  <w:sz w:val="18"/>
                  <w:szCs w:val="18"/>
                  <w:lang w:eastAsia="ja-JP"/>
                </w:rPr>
                <w:t xml:space="preserve">Multiple </w:t>
              </w:r>
              <w:r w:rsidRPr="003C498A">
                <w:rPr>
                  <w:rFonts w:ascii="Arial" w:hAnsi="Arial" w:cs="Arial"/>
                  <w:b/>
                  <w:bCs/>
                  <w:sz w:val="18"/>
                  <w:szCs w:val="18"/>
                </w:rPr>
                <w:t>Target S-NG-RAN Node List</w:t>
              </w:r>
            </w:ins>
          </w:p>
        </w:tc>
        <w:tc>
          <w:tcPr>
            <w:tcW w:w="1080" w:type="dxa"/>
          </w:tcPr>
          <w:p w14:paraId="17F8C309" w14:textId="6053487F" w:rsidR="003C498A" w:rsidRPr="00304035" w:rsidRDefault="003C498A" w:rsidP="003C498A">
            <w:pPr>
              <w:widowControl w:val="0"/>
              <w:spacing w:after="0"/>
              <w:rPr>
                <w:ins w:id="446" w:author="Google (Jing)" w:date="2025-02-05T10:50:00Z"/>
                <w:rFonts w:ascii="Arial" w:eastAsiaTheme="minorEastAsia" w:hAnsi="Arial" w:cs="Arial"/>
                <w:sz w:val="18"/>
                <w:szCs w:val="18"/>
                <w:lang w:eastAsia="ja-JP"/>
              </w:rPr>
            </w:pPr>
          </w:p>
        </w:tc>
        <w:tc>
          <w:tcPr>
            <w:tcW w:w="1301" w:type="dxa"/>
          </w:tcPr>
          <w:p w14:paraId="3D5EF953" w14:textId="761107BA" w:rsidR="003C498A" w:rsidRPr="00304035" w:rsidRDefault="003C498A" w:rsidP="003C498A">
            <w:pPr>
              <w:widowControl w:val="0"/>
              <w:spacing w:after="0"/>
              <w:rPr>
                <w:ins w:id="447" w:author="Google (Jing)" w:date="2025-02-05T10:50:00Z"/>
                <w:rFonts w:ascii="Arial" w:eastAsiaTheme="minorEastAsia" w:hAnsi="Arial" w:cs="Arial"/>
                <w:bCs/>
                <w:i/>
                <w:sz w:val="18"/>
                <w:szCs w:val="18"/>
                <w:lang w:eastAsia="ja-JP"/>
              </w:rPr>
            </w:pPr>
            <w:ins w:id="448" w:author="Google (Jing)" w:date="2025-02-05T10:51:00Z">
              <w:r w:rsidRPr="003C498A">
                <w:rPr>
                  <w:rFonts w:ascii="Arial" w:hAnsi="Arial" w:cs="Arial"/>
                  <w:i/>
                  <w:sz w:val="18"/>
                  <w:szCs w:val="18"/>
                  <w:lang w:eastAsia="ja-JP"/>
                </w:rPr>
                <w:t>1</w:t>
              </w:r>
            </w:ins>
          </w:p>
        </w:tc>
        <w:tc>
          <w:tcPr>
            <w:tcW w:w="1872" w:type="dxa"/>
          </w:tcPr>
          <w:p w14:paraId="7F8FC2CF" w14:textId="06625160" w:rsidR="003C498A" w:rsidRPr="00304035" w:rsidRDefault="003C498A" w:rsidP="003C498A">
            <w:pPr>
              <w:widowControl w:val="0"/>
              <w:spacing w:after="0"/>
              <w:rPr>
                <w:ins w:id="449" w:author="Google (Jing)" w:date="2025-02-05T10:50:00Z"/>
                <w:rFonts w:ascii="Arial" w:eastAsiaTheme="minorEastAsia" w:hAnsi="Arial" w:cs="Arial"/>
                <w:sz w:val="18"/>
                <w:szCs w:val="18"/>
                <w:lang w:eastAsia="ja-JP"/>
              </w:rPr>
            </w:pPr>
          </w:p>
        </w:tc>
        <w:tc>
          <w:tcPr>
            <w:tcW w:w="2880" w:type="dxa"/>
          </w:tcPr>
          <w:p w14:paraId="49318159" w14:textId="77777777" w:rsidR="003C498A" w:rsidRPr="00304035" w:rsidRDefault="003C498A" w:rsidP="003C498A">
            <w:pPr>
              <w:widowControl w:val="0"/>
              <w:spacing w:after="0"/>
              <w:rPr>
                <w:ins w:id="450" w:author="Google (Jing)" w:date="2025-02-05T10:50:00Z"/>
                <w:rFonts w:ascii="Arial" w:eastAsiaTheme="minorEastAsia" w:hAnsi="Arial" w:cs="Arial"/>
                <w:iCs/>
                <w:sz w:val="18"/>
                <w:szCs w:val="18"/>
                <w:lang w:eastAsia="ja-JP"/>
              </w:rPr>
            </w:pPr>
          </w:p>
        </w:tc>
      </w:tr>
      <w:tr w:rsidR="003C498A" w:rsidRPr="00304035" w14:paraId="6E7CBA02" w14:textId="77777777" w:rsidTr="00CE32A1">
        <w:trPr>
          <w:ins w:id="451" w:author="Google (Jing)" w:date="2025-02-05T10:50:00Z"/>
        </w:trPr>
        <w:tc>
          <w:tcPr>
            <w:tcW w:w="2587" w:type="dxa"/>
          </w:tcPr>
          <w:p w14:paraId="1CC340C6" w14:textId="52E21C8B" w:rsidR="003C498A" w:rsidRPr="00304035" w:rsidRDefault="003C498A" w:rsidP="001B1251">
            <w:pPr>
              <w:pStyle w:val="TAL"/>
              <w:keepNext w:val="0"/>
              <w:keepLines w:val="0"/>
              <w:widowControl w:val="0"/>
              <w:ind w:left="113"/>
              <w:rPr>
                <w:ins w:id="452" w:author="Google (Jing)" w:date="2025-02-05T10:50:00Z"/>
                <w:rFonts w:eastAsia="Tahoma" w:cs="Arial"/>
                <w:szCs w:val="18"/>
                <w:lang w:eastAsia="zh-CN"/>
              </w:rPr>
            </w:pPr>
            <w:ins w:id="453" w:author="Google (Jing)" w:date="2025-02-05T10:51:00Z">
              <w:r w:rsidRPr="001B1251">
                <w:rPr>
                  <w:b/>
                  <w:bCs/>
                  <w:lang w:eastAsia="ja-JP"/>
                </w:rPr>
                <w:t>&gt;Multiple Target S-NG-RAN Node Item</w:t>
              </w:r>
            </w:ins>
          </w:p>
        </w:tc>
        <w:tc>
          <w:tcPr>
            <w:tcW w:w="1080" w:type="dxa"/>
          </w:tcPr>
          <w:p w14:paraId="0998BFC7" w14:textId="44A7CCBB" w:rsidR="003C498A" w:rsidRPr="00304035" w:rsidRDefault="003C498A" w:rsidP="003C498A">
            <w:pPr>
              <w:widowControl w:val="0"/>
              <w:spacing w:after="0"/>
              <w:rPr>
                <w:ins w:id="454" w:author="Google (Jing)" w:date="2025-02-05T10:50:00Z"/>
                <w:rFonts w:ascii="Arial" w:eastAsiaTheme="minorEastAsia" w:hAnsi="Arial" w:cs="Arial"/>
                <w:sz w:val="18"/>
                <w:szCs w:val="18"/>
                <w:lang w:eastAsia="ja-JP"/>
              </w:rPr>
            </w:pPr>
          </w:p>
        </w:tc>
        <w:tc>
          <w:tcPr>
            <w:tcW w:w="1301" w:type="dxa"/>
          </w:tcPr>
          <w:p w14:paraId="4401F296" w14:textId="7465F242" w:rsidR="003C498A" w:rsidRPr="00304035" w:rsidRDefault="003C498A" w:rsidP="003C498A">
            <w:pPr>
              <w:widowControl w:val="0"/>
              <w:spacing w:after="0"/>
              <w:rPr>
                <w:ins w:id="455" w:author="Google (Jing)" w:date="2025-02-05T10:50:00Z"/>
                <w:rFonts w:ascii="Arial" w:eastAsiaTheme="minorEastAsia" w:hAnsi="Arial" w:cs="Arial"/>
                <w:bCs/>
                <w:i/>
                <w:sz w:val="18"/>
                <w:szCs w:val="18"/>
                <w:lang w:eastAsia="ja-JP"/>
              </w:rPr>
            </w:pPr>
            <w:ins w:id="456" w:author="Google (Jing)" w:date="2025-02-05T10:51:00Z">
              <w:r w:rsidRPr="003C498A">
                <w:rPr>
                  <w:rFonts w:ascii="Arial" w:hAnsi="Arial" w:cs="Arial"/>
                  <w:i/>
                  <w:sz w:val="18"/>
                  <w:szCs w:val="18"/>
                  <w:lang w:eastAsia="ja-JP"/>
                </w:rPr>
                <w:t>1 .. &lt;maxnoofTargetSNs&gt;</w:t>
              </w:r>
            </w:ins>
          </w:p>
        </w:tc>
        <w:tc>
          <w:tcPr>
            <w:tcW w:w="1872" w:type="dxa"/>
          </w:tcPr>
          <w:p w14:paraId="19C42E4D" w14:textId="060BB408" w:rsidR="003C498A" w:rsidRPr="00304035" w:rsidRDefault="003C498A" w:rsidP="003C498A">
            <w:pPr>
              <w:widowControl w:val="0"/>
              <w:spacing w:after="0"/>
              <w:rPr>
                <w:ins w:id="457" w:author="Google (Jing)" w:date="2025-02-05T10:50:00Z"/>
                <w:rFonts w:ascii="Arial" w:eastAsiaTheme="minorEastAsia" w:hAnsi="Arial" w:cs="Arial"/>
                <w:sz w:val="18"/>
                <w:szCs w:val="18"/>
              </w:rPr>
            </w:pPr>
          </w:p>
        </w:tc>
        <w:tc>
          <w:tcPr>
            <w:tcW w:w="2880" w:type="dxa"/>
          </w:tcPr>
          <w:p w14:paraId="1630F03B" w14:textId="77777777" w:rsidR="003C498A" w:rsidRPr="00304035" w:rsidRDefault="003C498A" w:rsidP="003C498A">
            <w:pPr>
              <w:widowControl w:val="0"/>
              <w:spacing w:after="0"/>
              <w:rPr>
                <w:ins w:id="458" w:author="Google (Jing)" w:date="2025-02-05T10:50:00Z"/>
                <w:rFonts w:ascii="Arial" w:eastAsiaTheme="minorEastAsia" w:hAnsi="Arial" w:cs="Arial"/>
                <w:iCs/>
                <w:sz w:val="18"/>
                <w:szCs w:val="18"/>
                <w:lang w:eastAsia="ja-JP"/>
              </w:rPr>
            </w:pPr>
          </w:p>
        </w:tc>
      </w:tr>
      <w:tr w:rsidR="003C498A" w:rsidRPr="00304035" w14:paraId="5EEC1218" w14:textId="77777777" w:rsidTr="00CE32A1">
        <w:trPr>
          <w:ins w:id="459" w:author="Google (Jing)" w:date="2025-02-05T10:50:00Z"/>
        </w:trPr>
        <w:tc>
          <w:tcPr>
            <w:tcW w:w="2587" w:type="dxa"/>
          </w:tcPr>
          <w:p w14:paraId="41F8CFDE" w14:textId="476DEFC4" w:rsidR="003C498A" w:rsidRPr="001B1251" w:rsidRDefault="003C498A" w:rsidP="001B1251">
            <w:pPr>
              <w:pStyle w:val="TAL"/>
              <w:keepNext w:val="0"/>
              <w:keepLines w:val="0"/>
              <w:widowControl w:val="0"/>
              <w:ind w:left="284"/>
              <w:rPr>
                <w:ins w:id="460" w:author="Google (Jing)" w:date="2025-02-05T10:50:00Z"/>
                <w:bCs/>
                <w:lang w:eastAsia="ja-JP"/>
              </w:rPr>
            </w:pPr>
            <w:ins w:id="461" w:author="Google (Jing)" w:date="2025-02-05T10:51:00Z">
              <w:r w:rsidRPr="001B1251">
                <w:rPr>
                  <w:bCs/>
                  <w:lang w:eastAsia="ja-JP"/>
                </w:rPr>
                <w:t>&gt;&gt;Target S-NG-RAN node ID</w:t>
              </w:r>
            </w:ins>
          </w:p>
        </w:tc>
        <w:tc>
          <w:tcPr>
            <w:tcW w:w="1080" w:type="dxa"/>
          </w:tcPr>
          <w:p w14:paraId="014B5C48" w14:textId="79FF28E0" w:rsidR="003C498A" w:rsidRPr="00304035" w:rsidRDefault="003C498A" w:rsidP="003C498A">
            <w:pPr>
              <w:widowControl w:val="0"/>
              <w:spacing w:after="0"/>
              <w:rPr>
                <w:ins w:id="462" w:author="Google (Jing)" w:date="2025-02-05T10:50:00Z"/>
                <w:rFonts w:ascii="Arial" w:eastAsiaTheme="minorEastAsia" w:hAnsi="Arial" w:cs="Arial"/>
                <w:sz w:val="18"/>
                <w:szCs w:val="18"/>
              </w:rPr>
            </w:pPr>
            <w:ins w:id="463" w:author="Google (Jing)" w:date="2025-02-05T10:51:00Z">
              <w:r w:rsidRPr="003C498A">
                <w:rPr>
                  <w:rFonts w:ascii="Arial" w:hAnsi="Arial" w:cs="Arial"/>
                  <w:sz w:val="18"/>
                  <w:szCs w:val="18"/>
                </w:rPr>
                <w:t>M</w:t>
              </w:r>
            </w:ins>
          </w:p>
        </w:tc>
        <w:tc>
          <w:tcPr>
            <w:tcW w:w="1301" w:type="dxa"/>
          </w:tcPr>
          <w:p w14:paraId="431FE776" w14:textId="77777777" w:rsidR="003C498A" w:rsidRPr="00304035" w:rsidRDefault="003C498A" w:rsidP="003C498A">
            <w:pPr>
              <w:widowControl w:val="0"/>
              <w:spacing w:after="0"/>
              <w:rPr>
                <w:ins w:id="464" w:author="Google (Jing)" w:date="2025-02-05T10:50:00Z"/>
                <w:rFonts w:ascii="Arial" w:eastAsiaTheme="minorEastAsia" w:hAnsi="Arial" w:cs="Arial"/>
                <w:bCs/>
                <w:i/>
                <w:sz w:val="18"/>
                <w:szCs w:val="18"/>
                <w:lang w:eastAsia="ja-JP"/>
              </w:rPr>
            </w:pPr>
          </w:p>
        </w:tc>
        <w:tc>
          <w:tcPr>
            <w:tcW w:w="1872" w:type="dxa"/>
          </w:tcPr>
          <w:p w14:paraId="65E81AB8" w14:textId="77777777" w:rsidR="003C498A" w:rsidRPr="003C498A" w:rsidRDefault="003C498A" w:rsidP="003C498A">
            <w:pPr>
              <w:pStyle w:val="TAL"/>
              <w:keepNext w:val="0"/>
              <w:keepLines w:val="0"/>
              <w:widowControl w:val="0"/>
              <w:rPr>
                <w:ins w:id="465" w:author="Google (Jing)" w:date="2025-02-05T10:51:00Z"/>
                <w:rFonts w:cs="Arial"/>
                <w:snapToGrid w:val="0"/>
                <w:szCs w:val="18"/>
              </w:rPr>
            </w:pPr>
            <w:ins w:id="466" w:author="Google (Jing)" w:date="2025-02-05T10:51:00Z">
              <w:r w:rsidRPr="003C498A">
                <w:rPr>
                  <w:rFonts w:cs="Arial"/>
                  <w:snapToGrid w:val="0"/>
                  <w:szCs w:val="18"/>
                </w:rPr>
                <w:t>Global NG-RAN Node ID</w:t>
              </w:r>
            </w:ins>
          </w:p>
          <w:p w14:paraId="39FF6147" w14:textId="1455EB33" w:rsidR="003C498A" w:rsidRPr="00304035" w:rsidRDefault="003C498A" w:rsidP="003C498A">
            <w:pPr>
              <w:widowControl w:val="0"/>
              <w:spacing w:after="0"/>
              <w:rPr>
                <w:ins w:id="467" w:author="Google (Jing)" w:date="2025-02-05T10:50:00Z"/>
                <w:rFonts w:ascii="Arial" w:eastAsia="Batang" w:hAnsi="Arial" w:cs="Arial"/>
                <w:bCs/>
                <w:sz w:val="18"/>
                <w:szCs w:val="18"/>
              </w:rPr>
            </w:pPr>
            <w:ins w:id="468" w:author="Google (Jing)" w:date="2025-02-05T10:51:00Z">
              <w:r w:rsidRPr="003C498A">
                <w:rPr>
                  <w:rFonts w:ascii="Arial" w:hAnsi="Arial" w:cs="Arial"/>
                  <w:snapToGrid w:val="0"/>
                  <w:sz w:val="18"/>
                  <w:szCs w:val="18"/>
                </w:rPr>
                <w:t>9.2.2.3</w:t>
              </w:r>
            </w:ins>
          </w:p>
        </w:tc>
        <w:tc>
          <w:tcPr>
            <w:tcW w:w="2880" w:type="dxa"/>
          </w:tcPr>
          <w:p w14:paraId="1543A3B5" w14:textId="77777777" w:rsidR="003C498A" w:rsidRPr="00304035" w:rsidRDefault="003C498A" w:rsidP="003C498A">
            <w:pPr>
              <w:widowControl w:val="0"/>
              <w:spacing w:after="0"/>
              <w:rPr>
                <w:ins w:id="469" w:author="Google (Jing)" w:date="2025-02-05T10:50:00Z"/>
                <w:rFonts w:ascii="Arial" w:eastAsiaTheme="minorEastAsia" w:hAnsi="Arial" w:cs="Arial"/>
                <w:iCs/>
                <w:sz w:val="18"/>
                <w:szCs w:val="18"/>
                <w:lang w:eastAsia="ja-JP"/>
              </w:rPr>
            </w:pPr>
          </w:p>
        </w:tc>
      </w:tr>
      <w:tr w:rsidR="003C498A" w:rsidRPr="00304035" w14:paraId="0959C83B" w14:textId="77777777" w:rsidTr="00CE32A1">
        <w:trPr>
          <w:ins w:id="470" w:author="Google (Jing)" w:date="2025-02-05T10:50:00Z"/>
        </w:trPr>
        <w:tc>
          <w:tcPr>
            <w:tcW w:w="2587" w:type="dxa"/>
          </w:tcPr>
          <w:p w14:paraId="217F1D87" w14:textId="71731E21" w:rsidR="003C498A" w:rsidRPr="001B1251" w:rsidRDefault="003C498A" w:rsidP="001B1251">
            <w:pPr>
              <w:pStyle w:val="TAL"/>
              <w:keepNext w:val="0"/>
              <w:keepLines w:val="0"/>
              <w:widowControl w:val="0"/>
              <w:ind w:left="284"/>
              <w:rPr>
                <w:ins w:id="471" w:author="Google (Jing)" w:date="2025-02-05T10:50:00Z"/>
                <w:bCs/>
                <w:lang w:eastAsia="ja-JP"/>
              </w:rPr>
            </w:pPr>
            <w:ins w:id="472" w:author="Google (Jing)" w:date="2025-02-05T10:51:00Z">
              <w:r w:rsidRPr="001B1251">
                <w:rPr>
                  <w:bCs/>
                  <w:lang w:eastAsia="ja-JP"/>
                </w:rPr>
                <w:t>&gt;&gt;</w:t>
              </w:r>
            </w:ins>
            <w:ins w:id="473" w:author="Google (Jing)" w:date="2025-02-05T14:05:00Z">
              <w:r w:rsidR="00616A0A" w:rsidRPr="001B1251">
                <w:rPr>
                  <w:bCs/>
                  <w:lang w:eastAsia="ja-JP"/>
                </w:rPr>
                <w:t>LTM</w:t>
              </w:r>
            </w:ins>
            <w:ins w:id="474" w:author="Google (Jing)" w:date="2025-02-05T10:51:00Z">
              <w:r w:rsidRPr="001B1251">
                <w:rPr>
                  <w:bCs/>
                  <w:lang w:eastAsia="ja-JP"/>
                </w:rPr>
                <w:t xml:space="preserve"> Indicator</w:t>
              </w:r>
            </w:ins>
          </w:p>
        </w:tc>
        <w:tc>
          <w:tcPr>
            <w:tcW w:w="1080" w:type="dxa"/>
          </w:tcPr>
          <w:p w14:paraId="249C92B8" w14:textId="2F540331" w:rsidR="003C498A" w:rsidRPr="00304035" w:rsidRDefault="003C498A" w:rsidP="003C498A">
            <w:pPr>
              <w:widowControl w:val="0"/>
              <w:spacing w:after="0"/>
              <w:rPr>
                <w:ins w:id="475" w:author="Google (Jing)" w:date="2025-02-05T10:50:00Z"/>
                <w:rFonts w:ascii="Arial" w:eastAsiaTheme="minorEastAsia" w:hAnsi="Arial" w:cs="Arial"/>
                <w:sz w:val="18"/>
                <w:szCs w:val="18"/>
                <w:lang w:eastAsia="zh-CN"/>
              </w:rPr>
            </w:pPr>
            <w:ins w:id="476" w:author="Google (Jing)" w:date="2025-02-05T10:51:00Z">
              <w:r w:rsidRPr="003C498A">
                <w:rPr>
                  <w:rFonts w:ascii="Arial" w:hAnsi="Arial" w:cs="Arial"/>
                  <w:sz w:val="18"/>
                  <w:szCs w:val="18"/>
                  <w:lang w:eastAsia="ja-JP"/>
                </w:rPr>
                <w:t>M</w:t>
              </w:r>
            </w:ins>
          </w:p>
        </w:tc>
        <w:tc>
          <w:tcPr>
            <w:tcW w:w="1301" w:type="dxa"/>
          </w:tcPr>
          <w:p w14:paraId="25B56C0B" w14:textId="77777777" w:rsidR="003C498A" w:rsidRPr="00304035" w:rsidRDefault="003C498A" w:rsidP="003C498A">
            <w:pPr>
              <w:widowControl w:val="0"/>
              <w:spacing w:after="0"/>
              <w:rPr>
                <w:ins w:id="477" w:author="Google (Jing)" w:date="2025-02-05T10:50:00Z"/>
                <w:rFonts w:ascii="Arial" w:eastAsiaTheme="minorEastAsia" w:hAnsi="Arial" w:cs="Arial"/>
                <w:bCs/>
                <w:i/>
                <w:sz w:val="18"/>
                <w:szCs w:val="18"/>
                <w:lang w:eastAsia="ja-JP"/>
              </w:rPr>
            </w:pPr>
          </w:p>
        </w:tc>
        <w:tc>
          <w:tcPr>
            <w:tcW w:w="1872" w:type="dxa"/>
          </w:tcPr>
          <w:p w14:paraId="3BFEBB9C" w14:textId="5389A204" w:rsidR="003C498A" w:rsidRPr="00304035" w:rsidRDefault="003C498A" w:rsidP="00616A0A">
            <w:pPr>
              <w:widowControl w:val="0"/>
              <w:spacing w:after="0"/>
              <w:rPr>
                <w:ins w:id="478" w:author="Google (Jing)" w:date="2025-02-05T10:50:00Z"/>
                <w:rFonts w:ascii="Arial" w:eastAsia="SimSun" w:hAnsi="Arial" w:cs="Arial"/>
                <w:bCs/>
                <w:sz w:val="18"/>
                <w:szCs w:val="18"/>
                <w:lang w:val="en-US" w:eastAsia="zh-CN"/>
              </w:rPr>
            </w:pPr>
            <w:ins w:id="479" w:author="Google (Jing)" w:date="2025-02-05T10:51:00Z">
              <w:r w:rsidRPr="003C498A">
                <w:rPr>
                  <w:rFonts w:ascii="Arial" w:hAnsi="Arial" w:cs="Arial"/>
                  <w:snapToGrid w:val="0"/>
                  <w:sz w:val="18"/>
                  <w:szCs w:val="18"/>
                  <w:lang w:eastAsia="ja-JP"/>
                </w:rPr>
                <w:t>ENUMERATED (</w:t>
              </w:r>
            </w:ins>
            <w:ins w:id="480" w:author="Google (Jing)" w:date="2025-02-05T14:05:00Z">
              <w:r w:rsidR="00616A0A">
                <w:rPr>
                  <w:rFonts w:ascii="Arial" w:hAnsi="Arial" w:cs="Arial"/>
                  <w:snapToGrid w:val="0"/>
                  <w:sz w:val="18"/>
                  <w:szCs w:val="18"/>
                  <w:lang w:eastAsia="ja-JP"/>
                </w:rPr>
                <w:t>LTM</w:t>
              </w:r>
            </w:ins>
            <w:ins w:id="481" w:author="Google (Jing)" w:date="2025-02-05T10:51:00Z">
              <w:r w:rsidRPr="003C498A">
                <w:rPr>
                  <w:rFonts w:ascii="Arial" w:hAnsi="Arial" w:cs="Arial"/>
                  <w:snapToGrid w:val="0"/>
                  <w:sz w:val="18"/>
                  <w:szCs w:val="18"/>
                  <w:lang w:eastAsia="ja-JP"/>
                </w:rPr>
                <w:t xml:space="preserve">-initiation, </w:t>
              </w:r>
            </w:ins>
            <w:ins w:id="482" w:author="Google (Jing)" w:date="2025-02-05T14:05:00Z">
              <w:r w:rsidR="00616A0A">
                <w:rPr>
                  <w:rFonts w:ascii="Arial" w:hAnsi="Arial" w:cs="Arial"/>
                  <w:snapToGrid w:val="0"/>
                  <w:sz w:val="18"/>
                  <w:szCs w:val="18"/>
                  <w:lang w:eastAsia="ja-JP"/>
                </w:rPr>
                <w:t>LTM</w:t>
              </w:r>
            </w:ins>
            <w:ins w:id="483" w:author="Google (Jing)" w:date="2025-02-05T10:51:00Z">
              <w:r w:rsidRPr="003C498A">
                <w:rPr>
                  <w:rFonts w:ascii="Arial" w:hAnsi="Arial" w:cs="Arial"/>
                  <w:snapToGrid w:val="0"/>
                  <w:sz w:val="18"/>
                  <w:szCs w:val="18"/>
                  <w:lang w:eastAsia="ja-JP"/>
                </w:rPr>
                <w:t xml:space="preserve">-modification, </w:t>
              </w:r>
            </w:ins>
            <w:ins w:id="484" w:author="Google (Jing)" w:date="2025-02-05T14:06:00Z">
              <w:r w:rsidR="00616A0A">
                <w:rPr>
                  <w:rFonts w:ascii="Arial" w:hAnsi="Arial" w:cs="Arial"/>
                  <w:snapToGrid w:val="0"/>
                  <w:sz w:val="18"/>
                  <w:szCs w:val="18"/>
                  <w:lang w:eastAsia="ja-JP"/>
                </w:rPr>
                <w:t>LTM</w:t>
              </w:r>
            </w:ins>
            <w:ins w:id="485" w:author="Google (Jing)" w:date="2025-02-05T10:51:00Z">
              <w:r w:rsidRPr="003C498A">
                <w:rPr>
                  <w:rFonts w:ascii="Arial" w:hAnsi="Arial" w:cs="Arial"/>
                  <w:snapToGrid w:val="0"/>
                  <w:sz w:val="18"/>
                  <w:szCs w:val="18"/>
                  <w:lang w:eastAsia="ja-JP"/>
                </w:rPr>
                <w:t>-cancellation, ...)</w:t>
              </w:r>
            </w:ins>
          </w:p>
        </w:tc>
        <w:tc>
          <w:tcPr>
            <w:tcW w:w="2880" w:type="dxa"/>
          </w:tcPr>
          <w:p w14:paraId="367032CE" w14:textId="77777777" w:rsidR="003C498A" w:rsidRPr="00304035" w:rsidRDefault="003C498A" w:rsidP="003C498A">
            <w:pPr>
              <w:widowControl w:val="0"/>
              <w:spacing w:after="0"/>
              <w:rPr>
                <w:ins w:id="486" w:author="Google (Jing)" w:date="2025-02-05T10:50:00Z"/>
                <w:rFonts w:ascii="Arial" w:eastAsiaTheme="minorEastAsia" w:hAnsi="Arial" w:cs="Arial"/>
                <w:iCs/>
                <w:sz w:val="18"/>
                <w:szCs w:val="18"/>
                <w:lang w:eastAsia="ja-JP"/>
              </w:rPr>
            </w:pPr>
          </w:p>
        </w:tc>
      </w:tr>
      <w:tr w:rsidR="003C498A" w:rsidRPr="00304035" w14:paraId="74512E81" w14:textId="77777777" w:rsidTr="00CE32A1">
        <w:trPr>
          <w:ins w:id="487" w:author="Google (Jing)" w:date="2025-02-05T10:50:00Z"/>
        </w:trPr>
        <w:tc>
          <w:tcPr>
            <w:tcW w:w="2587" w:type="dxa"/>
          </w:tcPr>
          <w:p w14:paraId="5463262C" w14:textId="4C1AC520" w:rsidR="003C498A" w:rsidRPr="001B1251" w:rsidRDefault="003C498A" w:rsidP="001B1251">
            <w:pPr>
              <w:pStyle w:val="TAL"/>
              <w:keepNext w:val="0"/>
              <w:keepLines w:val="0"/>
              <w:widowControl w:val="0"/>
              <w:ind w:left="284"/>
              <w:rPr>
                <w:ins w:id="488" w:author="Google (Jing)" w:date="2025-02-05T10:50:00Z"/>
                <w:bCs/>
                <w:lang w:eastAsia="ja-JP"/>
              </w:rPr>
            </w:pPr>
            <w:ins w:id="489" w:author="Google (Jing)" w:date="2025-02-05T10:51:00Z">
              <w:r w:rsidRPr="001B1251">
                <w:rPr>
                  <w:bCs/>
                  <w:lang w:eastAsia="ja-JP"/>
                </w:rPr>
                <w:t>&gt;&gt;Maximum Number of PSCells To Prepare</w:t>
              </w:r>
            </w:ins>
          </w:p>
        </w:tc>
        <w:tc>
          <w:tcPr>
            <w:tcW w:w="1080" w:type="dxa"/>
          </w:tcPr>
          <w:p w14:paraId="7ABC3C4C" w14:textId="299353EB" w:rsidR="003C498A" w:rsidRPr="003C498A" w:rsidRDefault="003C498A" w:rsidP="003C498A">
            <w:pPr>
              <w:widowControl w:val="0"/>
              <w:spacing w:after="0"/>
              <w:rPr>
                <w:ins w:id="490" w:author="Google (Jing)" w:date="2025-02-05T10:50:00Z"/>
                <w:rFonts w:ascii="Arial" w:eastAsiaTheme="minorEastAsia" w:hAnsi="Arial" w:cs="Arial"/>
                <w:sz w:val="18"/>
                <w:szCs w:val="18"/>
              </w:rPr>
            </w:pPr>
            <w:ins w:id="491" w:author="Google (Jing)" w:date="2025-02-05T10:51:00Z">
              <w:r w:rsidRPr="003C498A">
                <w:rPr>
                  <w:rFonts w:ascii="Arial" w:hAnsi="Arial" w:cs="Arial"/>
                  <w:sz w:val="18"/>
                  <w:szCs w:val="18"/>
                  <w:lang w:eastAsia="ja-JP"/>
                </w:rPr>
                <w:t>M</w:t>
              </w:r>
            </w:ins>
          </w:p>
        </w:tc>
        <w:tc>
          <w:tcPr>
            <w:tcW w:w="1301" w:type="dxa"/>
          </w:tcPr>
          <w:p w14:paraId="22623968" w14:textId="77777777" w:rsidR="003C498A" w:rsidRPr="003C498A" w:rsidRDefault="003C498A" w:rsidP="003C498A">
            <w:pPr>
              <w:widowControl w:val="0"/>
              <w:spacing w:after="0"/>
              <w:rPr>
                <w:ins w:id="492" w:author="Google (Jing)" w:date="2025-02-05T10:50:00Z"/>
                <w:rFonts w:ascii="Arial" w:eastAsiaTheme="minorEastAsia" w:hAnsi="Arial" w:cs="Arial"/>
                <w:sz w:val="18"/>
                <w:szCs w:val="18"/>
              </w:rPr>
            </w:pPr>
          </w:p>
        </w:tc>
        <w:tc>
          <w:tcPr>
            <w:tcW w:w="1872" w:type="dxa"/>
          </w:tcPr>
          <w:p w14:paraId="2D40FFC2" w14:textId="5B7FAF56" w:rsidR="003C498A" w:rsidRPr="003C498A" w:rsidRDefault="003C498A" w:rsidP="003C498A">
            <w:pPr>
              <w:widowControl w:val="0"/>
              <w:spacing w:after="0"/>
              <w:rPr>
                <w:ins w:id="493" w:author="Google (Jing)" w:date="2025-02-05T10:50:00Z"/>
                <w:rFonts w:ascii="Arial" w:eastAsiaTheme="minorEastAsia" w:hAnsi="Arial" w:cs="Arial"/>
                <w:sz w:val="18"/>
                <w:szCs w:val="18"/>
              </w:rPr>
            </w:pPr>
            <w:ins w:id="494" w:author="Google (Jing)" w:date="2025-02-05T10:51:00Z">
              <w:r w:rsidRPr="003C498A">
                <w:rPr>
                  <w:rFonts w:ascii="Arial" w:hAnsi="Arial" w:cs="Arial"/>
                  <w:snapToGrid w:val="0"/>
                  <w:sz w:val="18"/>
                  <w:szCs w:val="18"/>
                  <w:lang w:eastAsia="ja-JP"/>
                </w:rPr>
                <w:t>INTEGER (1..8, …)</w:t>
              </w:r>
            </w:ins>
          </w:p>
        </w:tc>
        <w:tc>
          <w:tcPr>
            <w:tcW w:w="2880" w:type="dxa"/>
          </w:tcPr>
          <w:p w14:paraId="31A07910" w14:textId="76D6A650" w:rsidR="003C498A" w:rsidRPr="003C498A" w:rsidRDefault="003C498A" w:rsidP="003C498A">
            <w:pPr>
              <w:widowControl w:val="0"/>
              <w:spacing w:after="0"/>
              <w:rPr>
                <w:ins w:id="495" w:author="Google (Jing)" w:date="2025-02-05T10:50:00Z"/>
                <w:rFonts w:ascii="Arial" w:eastAsiaTheme="minorEastAsia" w:hAnsi="Arial" w:cs="Arial"/>
                <w:sz w:val="18"/>
                <w:szCs w:val="18"/>
              </w:rPr>
            </w:pPr>
            <w:ins w:id="496" w:author="Google (Jing)" w:date="2025-02-05T10:51:00Z">
              <w:r w:rsidRPr="003C498A">
                <w:rPr>
                  <w:rFonts w:ascii="Arial" w:hAnsi="Arial" w:cs="Arial"/>
                  <w:sz w:val="18"/>
                  <w:szCs w:val="18"/>
                  <w:lang w:eastAsia="ja-JP"/>
                </w:rPr>
                <w:t>Indicates the maximum number of PSCells that the target SN may prepare.</w:t>
              </w:r>
            </w:ins>
          </w:p>
        </w:tc>
      </w:tr>
      <w:tr w:rsidR="00CE32A1" w:rsidRPr="00304035" w14:paraId="7E901971" w14:textId="77777777" w:rsidTr="00CE32A1">
        <w:trPr>
          <w:ins w:id="497" w:author="Google (Jing)" w:date="2025-02-06T17:01:00Z"/>
        </w:trPr>
        <w:tc>
          <w:tcPr>
            <w:tcW w:w="2587" w:type="dxa"/>
          </w:tcPr>
          <w:p w14:paraId="342CB294" w14:textId="39290AE3" w:rsidR="00CE32A1" w:rsidRPr="001B1251" w:rsidRDefault="00CE32A1" w:rsidP="00E71FE8">
            <w:pPr>
              <w:pStyle w:val="TAL"/>
              <w:keepNext w:val="0"/>
              <w:keepLines w:val="0"/>
              <w:widowControl w:val="0"/>
              <w:ind w:left="284"/>
              <w:rPr>
                <w:ins w:id="498" w:author="Google (Jing)" w:date="2025-02-06T17:01:00Z"/>
                <w:bCs/>
                <w:lang w:eastAsia="ja-JP"/>
              </w:rPr>
            </w:pPr>
            <w:ins w:id="499" w:author="Google (Jing)" w:date="2025-02-06T17:01:00Z">
              <w:r>
                <w:rPr>
                  <w:lang w:eastAsia="zh-CN"/>
                </w:rPr>
                <w:t>&gt;&gt;</w:t>
              </w:r>
              <w:r w:rsidRPr="00FD0425">
                <w:rPr>
                  <w:rFonts w:cs="Arial"/>
                  <w:lang w:eastAsia="zh-CN"/>
                </w:rPr>
                <w:t>S-NG-RAN node to M-NG-RAN node Container</w:t>
              </w:r>
            </w:ins>
          </w:p>
        </w:tc>
        <w:tc>
          <w:tcPr>
            <w:tcW w:w="1080" w:type="dxa"/>
          </w:tcPr>
          <w:p w14:paraId="31CBB3B4" w14:textId="4CDF653A" w:rsidR="00CE32A1" w:rsidRPr="003C498A" w:rsidRDefault="00CE32A1" w:rsidP="00CE32A1">
            <w:pPr>
              <w:widowControl w:val="0"/>
              <w:spacing w:after="0"/>
              <w:rPr>
                <w:ins w:id="500" w:author="Google (Jing)" w:date="2025-02-06T17:01:00Z"/>
                <w:rFonts w:ascii="Arial" w:hAnsi="Arial" w:cs="Arial"/>
                <w:sz w:val="18"/>
                <w:szCs w:val="18"/>
                <w:lang w:eastAsia="ja-JP"/>
              </w:rPr>
            </w:pPr>
            <w:ins w:id="501" w:author="Google (Jing)" w:date="2025-02-06T17:01:00Z">
              <w:r w:rsidRPr="006664BA">
                <w:rPr>
                  <w:rFonts w:ascii="Arial" w:hAnsi="Arial" w:cs="Arial"/>
                  <w:sz w:val="18"/>
                  <w:lang w:eastAsia="ja-JP"/>
                </w:rPr>
                <w:t>M</w:t>
              </w:r>
            </w:ins>
          </w:p>
        </w:tc>
        <w:tc>
          <w:tcPr>
            <w:tcW w:w="1301" w:type="dxa"/>
          </w:tcPr>
          <w:p w14:paraId="6EB9D55B" w14:textId="77777777" w:rsidR="00CE32A1" w:rsidRPr="003C498A" w:rsidRDefault="00CE32A1" w:rsidP="00CE32A1">
            <w:pPr>
              <w:widowControl w:val="0"/>
              <w:spacing w:after="0"/>
              <w:rPr>
                <w:ins w:id="502" w:author="Google (Jing)" w:date="2025-02-06T17:01:00Z"/>
                <w:rFonts w:ascii="Arial" w:eastAsiaTheme="minorEastAsia" w:hAnsi="Arial" w:cs="Arial"/>
                <w:sz w:val="18"/>
                <w:szCs w:val="18"/>
              </w:rPr>
            </w:pPr>
          </w:p>
        </w:tc>
        <w:tc>
          <w:tcPr>
            <w:tcW w:w="1872" w:type="dxa"/>
          </w:tcPr>
          <w:p w14:paraId="6A3B0382" w14:textId="313B3F82" w:rsidR="00CE32A1" w:rsidRPr="003C498A" w:rsidRDefault="00CE32A1" w:rsidP="00CE32A1">
            <w:pPr>
              <w:widowControl w:val="0"/>
              <w:spacing w:after="0"/>
              <w:rPr>
                <w:ins w:id="503" w:author="Google (Jing)" w:date="2025-02-06T17:01:00Z"/>
                <w:rFonts w:ascii="Arial" w:hAnsi="Arial" w:cs="Arial"/>
                <w:snapToGrid w:val="0"/>
                <w:sz w:val="18"/>
                <w:szCs w:val="18"/>
                <w:lang w:eastAsia="ja-JP"/>
              </w:rPr>
            </w:pPr>
            <w:ins w:id="504" w:author="Google (Jing)" w:date="2025-02-06T17:01:00Z">
              <w:r w:rsidRPr="006664BA">
                <w:rPr>
                  <w:rFonts w:ascii="Arial" w:hAnsi="Arial" w:cs="Arial"/>
                  <w:snapToGrid w:val="0"/>
                  <w:sz w:val="18"/>
                  <w:szCs w:val="18"/>
                  <w:lang w:eastAsia="ja-JP"/>
                </w:rPr>
                <w:t>OCTET STRING</w:t>
              </w:r>
            </w:ins>
          </w:p>
        </w:tc>
        <w:tc>
          <w:tcPr>
            <w:tcW w:w="2880" w:type="dxa"/>
          </w:tcPr>
          <w:p w14:paraId="75029161" w14:textId="4900251C" w:rsidR="00CE32A1" w:rsidRPr="003C498A" w:rsidRDefault="00CE32A1" w:rsidP="00CE32A1">
            <w:pPr>
              <w:widowControl w:val="0"/>
              <w:spacing w:after="0"/>
              <w:rPr>
                <w:ins w:id="505" w:author="Google (Jing)" w:date="2025-02-06T17:01:00Z"/>
                <w:rFonts w:ascii="Arial" w:hAnsi="Arial" w:cs="Arial"/>
                <w:sz w:val="18"/>
                <w:szCs w:val="18"/>
                <w:lang w:eastAsia="ja-JP"/>
              </w:rPr>
            </w:pPr>
            <w:ins w:id="506" w:author="Google (Jing)" w:date="2025-02-06T17:01:00Z">
              <w:r w:rsidRPr="006664BA">
                <w:rPr>
                  <w:rFonts w:ascii="Arial" w:hAnsi="Arial" w:cs="Arial"/>
                  <w:sz w:val="18"/>
                  <w:szCs w:val="18"/>
                  <w:lang w:eastAsia="ja-JP"/>
                </w:rPr>
                <w:t xml:space="preserve">Includes the </w:t>
              </w:r>
              <w:r w:rsidRPr="006664BA">
                <w:rPr>
                  <w:rFonts w:ascii="Arial" w:hAnsi="Arial" w:cs="Arial"/>
                  <w:i/>
                  <w:sz w:val="18"/>
                  <w:szCs w:val="18"/>
                  <w:lang w:eastAsia="ja-JP"/>
                </w:rPr>
                <w:t>CG-Config</w:t>
              </w:r>
              <w:r w:rsidRPr="006664BA">
                <w:rPr>
                  <w:rFonts w:ascii="Arial" w:hAnsi="Arial" w:cs="Arial"/>
                  <w:sz w:val="18"/>
                  <w:szCs w:val="18"/>
                  <w:lang w:eastAsia="ja-JP"/>
                </w:rPr>
                <w:t xml:space="preserve"> message as defined in subclause 11.2.2 of </w:t>
              </w:r>
              <w:r w:rsidRPr="006664BA">
                <w:rPr>
                  <w:rFonts w:ascii="Arial" w:hAnsi="Arial" w:cs="Arial"/>
                  <w:sz w:val="18"/>
                  <w:szCs w:val="18"/>
                  <w:lang w:eastAsia="ja-JP"/>
                </w:rPr>
                <w:lastRenderedPageBreak/>
                <w:t>TS 38.331 [10].</w:t>
              </w:r>
            </w:ins>
          </w:p>
        </w:tc>
      </w:tr>
    </w:tbl>
    <w:p w14:paraId="02733714" w14:textId="77777777" w:rsidR="006003EF" w:rsidRDefault="006003EF">
      <w:pPr>
        <w:rPr>
          <w:noProof/>
          <w:lang w:eastAsia="ja-JP"/>
        </w:rPr>
      </w:pPr>
    </w:p>
    <w:p w14:paraId="73F7A570" w14:textId="2EC3DFE0" w:rsidR="000F58D4" w:rsidRPr="000F58D4" w:rsidRDefault="000F58D4" w:rsidP="000F58D4">
      <w:pPr>
        <w:jc w:val="center"/>
        <w:rPr>
          <w:b/>
          <w:bCs/>
          <w:noProof/>
          <w:color w:val="FF0000"/>
          <w:lang w:eastAsia="ja-JP"/>
        </w:rPr>
      </w:pPr>
      <w:r w:rsidRPr="000F58D4">
        <w:rPr>
          <w:rFonts w:hint="eastAsia"/>
          <w:b/>
          <w:bCs/>
          <w:noProof/>
          <w:color w:val="FF0000"/>
          <w:lang w:eastAsia="ja-JP"/>
        </w:rPr>
        <w:t>&lt;&lt; End of Changes &gt;&gt;</w:t>
      </w:r>
    </w:p>
    <w:sectPr w:rsidR="000F58D4" w:rsidRPr="000F58D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3B8459" w14:textId="77777777" w:rsidR="00E671EC" w:rsidRDefault="00E671EC">
      <w:r>
        <w:separator/>
      </w:r>
    </w:p>
  </w:endnote>
  <w:endnote w:type="continuationSeparator" w:id="0">
    <w:p w14:paraId="22D4EC79" w14:textId="77777777" w:rsidR="00E671EC" w:rsidRDefault="00E6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532534" w14:textId="77777777" w:rsidR="00E671EC" w:rsidRDefault="00E671EC">
      <w:r>
        <w:separator/>
      </w:r>
    </w:p>
  </w:footnote>
  <w:footnote w:type="continuationSeparator" w:id="0">
    <w:p w14:paraId="14992197" w14:textId="77777777" w:rsidR="00E671EC" w:rsidRDefault="00E6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54B6B" w:rsidRDefault="00054B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54B6B" w:rsidRDefault="00054B6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54B6B" w:rsidRDefault="00054B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D15115"/>
    <w:multiLevelType w:val="hybridMultilevel"/>
    <w:tmpl w:val="755CECE2"/>
    <w:lvl w:ilvl="0" w:tplc="2F24DE8E">
      <w:start w:val="2024"/>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5E765D5"/>
    <w:multiLevelType w:val="hybridMultilevel"/>
    <w:tmpl w:val="0276A9DE"/>
    <w:lvl w:ilvl="0" w:tplc="04090001">
      <w:start w:val="1"/>
      <w:numFmt w:val="bullet"/>
      <w:lvlText w:val=""/>
      <w:lvlJc w:val="left"/>
      <w:pPr>
        <w:ind w:left="1619" w:hanging="360"/>
      </w:pPr>
      <w:rPr>
        <w:rFonts w:ascii="Symbol" w:hAnsi="Symbol" w:hint="default"/>
      </w:rPr>
    </w:lvl>
    <w:lvl w:ilvl="1" w:tplc="F2BCBD70">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6C24FCE"/>
    <w:multiLevelType w:val="hybridMultilevel"/>
    <w:tmpl w:val="66D2DBA8"/>
    <w:lvl w:ilvl="0" w:tplc="04090001">
      <w:start w:val="1"/>
      <w:numFmt w:val="bullet"/>
      <w:lvlText w:val=""/>
      <w:lvlJc w:val="left"/>
      <w:pPr>
        <w:ind w:left="1619" w:hanging="360"/>
      </w:pPr>
      <w:rPr>
        <w:rFonts w:ascii="Symbol" w:hAnsi="Symbol"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2641A9D"/>
    <w:multiLevelType w:val="hybridMultilevel"/>
    <w:tmpl w:val="ABCE8524"/>
    <w:lvl w:ilvl="0" w:tplc="BEA439FA">
      <w:start w:val="3"/>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7" w15:restartNumberingAfterBreak="0">
    <w:nsid w:val="29253A89"/>
    <w:multiLevelType w:val="hybridMultilevel"/>
    <w:tmpl w:val="FCA4D140"/>
    <w:lvl w:ilvl="0" w:tplc="CFEE5986">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6552056"/>
    <w:multiLevelType w:val="hybridMultilevel"/>
    <w:tmpl w:val="8C7050A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5A34292"/>
    <w:multiLevelType w:val="multilevel"/>
    <w:tmpl w:val="50740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FF4A87"/>
    <w:multiLevelType w:val="hybridMultilevel"/>
    <w:tmpl w:val="D9EE0F7E"/>
    <w:lvl w:ilvl="0" w:tplc="5C00CEF2">
      <w:start w:val="1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E9E4491"/>
    <w:multiLevelType w:val="hybridMultilevel"/>
    <w:tmpl w:val="B3B4A302"/>
    <w:lvl w:ilvl="0" w:tplc="E9308242">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9683929"/>
    <w:multiLevelType w:val="hybridMultilevel"/>
    <w:tmpl w:val="BD6EAF6E"/>
    <w:lvl w:ilvl="0" w:tplc="04090001">
      <w:start w:val="1"/>
      <w:numFmt w:val="bullet"/>
      <w:lvlText w:val=""/>
      <w:lvlJc w:val="left"/>
      <w:pPr>
        <w:ind w:left="1619" w:hanging="360"/>
      </w:pPr>
      <w:rPr>
        <w:rFonts w:ascii="Symbol" w:hAnsi="Symbol"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623A1104"/>
    <w:multiLevelType w:val="hybridMultilevel"/>
    <w:tmpl w:val="308A9A62"/>
    <w:lvl w:ilvl="0" w:tplc="981AA73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3490917"/>
    <w:multiLevelType w:val="hybridMultilevel"/>
    <w:tmpl w:val="15060980"/>
    <w:lvl w:ilvl="0" w:tplc="1E0ACE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2"/>
  </w:num>
  <w:num w:numId="2">
    <w:abstractNumId w:val="2"/>
  </w:num>
  <w:num w:numId="3">
    <w:abstractNumId w:val="21"/>
  </w:num>
  <w:num w:numId="4">
    <w:abstractNumId w:val="8"/>
  </w:num>
  <w:num w:numId="5">
    <w:abstractNumId w:val="13"/>
  </w:num>
  <w:num w:numId="6">
    <w:abstractNumId w:val="1"/>
  </w:num>
  <w:num w:numId="7">
    <w:abstractNumId w:val="19"/>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7"/>
  </w:num>
  <w:num w:numId="11">
    <w:abstractNumId w:val="14"/>
  </w:num>
  <w:num w:numId="12">
    <w:abstractNumId w:val="20"/>
  </w:num>
  <w:num w:numId="13">
    <w:abstractNumId w:val="6"/>
  </w:num>
  <w:num w:numId="14">
    <w:abstractNumId w:val="17"/>
  </w:num>
  <w:num w:numId="15">
    <w:abstractNumId w:val="16"/>
  </w:num>
  <w:num w:numId="16">
    <w:abstractNumId w:val="15"/>
  </w:num>
  <w:num w:numId="17">
    <w:abstractNumId w:val="3"/>
  </w:num>
  <w:num w:numId="18">
    <w:abstractNumId w:val="12"/>
  </w:num>
  <w:num w:numId="19">
    <w:abstractNumId w:val="4"/>
  </w:num>
  <w:num w:numId="20">
    <w:abstractNumId w:val="18"/>
  </w:num>
  <w:num w:numId="21">
    <w:abstractNumId w:val="5"/>
  </w:num>
  <w:num w:numId="22">
    <w:abstractNumId w:val="10"/>
  </w:num>
  <w:num w:numId="23">
    <w:abstractNumId w:val="1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MY"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AF"/>
    <w:rsid w:val="00006358"/>
    <w:rsid w:val="00010836"/>
    <w:rsid w:val="00011063"/>
    <w:rsid w:val="000168B2"/>
    <w:rsid w:val="00020EFA"/>
    <w:rsid w:val="00022E4A"/>
    <w:rsid w:val="00030E69"/>
    <w:rsid w:val="00033253"/>
    <w:rsid w:val="00041B3D"/>
    <w:rsid w:val="00054B6B"/>
    <w:rsid w:val="00056BDB"/>
    <w:rsid w:val="000701B5"/>
    <w:rsid w:val="00070E09"/>
    <w:rsid w:val="000959EF"/>
    <w:rsid w:val="000A6394"/>
    <w:rsid w:val="000B352B"/>
    <w:rsid w:val="000B7FED"/>
    <w:rsid w:val="000C038A"/>
    <w:rsid w:val="000C240B"/>
    <w:rsid w:val="000C532E"/>
    <w:rsid w:val="000C6598"/>
    <w:rsid w:val="000D44B3"/>
    <w:rsid w:val="000F0AB9"/>
    <w:rsid w:val="000F1DF7"/>
    <w:rsid w:val="000F58D4"/>
    <w:rsid w:val="00101C4C"/>
    <w:rsid w:val="00121DBC"/>
    <w:rsid w:val="001307A4"/>
    <w:rsid w:val="001330F5"/>
    <w:rsid w:val="00143C28"/>
    <w:rsid w:val="00145D43"/>
    <w:rsid w:val="0015157B"/>
    <w:rsid w:val="00183F21"/>
    <w:rsid w:val="00192C46"/>
    <w:rsid w:val="001A08B3"/>
    <w:rsid w:val="001A43E6"/>
    <w:rsid w:val="001A6FFC"/>
    <w:rsid w:val="001A7B60"/>
    <w:rsid w:val="001B1251"/>
    <w:rsid w:val="001B469D"/>
    <w:rsid w:val="001B52F0"/>
    <w:rsid w:val="001B7A65"/>
    <w:rsid w:val="001C69EF"/>
    <w:rsid w:val="001D0979"/>
    <w:rsid w:val="001D4DF1"/>
    <w:rsid w:val="001D507E"/>
    <w:rsid w:val="001E3C09"/>
    <w:rsid w:val="001E41F3"/>
    <w:rsid w:val="001E6511"/>
    <w:rsid w:val="001E6544"/>
    <w:rsid w:val="001F058F"/>
    <w:rsid w:val="00216D28"/>
    <w:rsid w:val="00236949"/>
    <w:rsid w:val="002466E8"/>
    <w:rsid w:val="00256A38"/>
    <w:rsid w:val="0026004D"/>
    <w:rsid w:val="00262D3F"/>
    <w:rsid w:val="002640DD"/>
    <w:rsid w:val="00266755"/>
    <w:rsid w:val="002725D0"/>
    <w:rsid w:val="0027410E"/>
    <w:rsid w:val="00274868"/>
    <w:rsid w:val="00275D12"/>
    <w:rsid w:val="00284FEB"/>
    <w:rsid w:val="002860C4"/>
    <w:rsid w:val="0029255A"/>
    <w:rsid w:val="002945B6"/>
    <w:rsid w:val="0029524F"/>
    <w:rsid w:val="002A23C7"/>
    <w:rsid w:val="002B07DD"/>
    <w:rsid w:val="002B5741"/>
    <w:rsid w:val="002D2F17"/>
    <w:rsid w:val="002E0E38"/>
    <w:rsid w:val="002E472E"/>
    <w:rsid w:val="002E62B4"/>
    <w:rsid w:val="002F1B90"/>
    <w:rsid w:val="002F48CE"/>
    <w:rsid w:val="002F48E5"/>
    <w:rsid w:val="002F71B8"/>
    <w:rsid w:val="00304035"/>
    <w:rsid w:val="00305409"/>
    <w:rsid w:val="00312993"/>
    <w:rsid w:val="00333523"/>
    <w:rsid w:val="003349C8"/>
    <w:rsid w:val="0033513D"/>
    <w:rsid w:val="00350274"/>
    <w:rsid w:val="003519EF"/>
    <w:rsid w:val="003609EF"/>
    <w:rsid w:val="0036231A"/>
    <w:rsid w:val="00365F66"/>
    <w:rsid w:val="003679C5"/>
    <w:rsid w:val="00373FA4"/>
    <w:rsid w:val="00374DD4"/>
    <w:rsid w:val="00380AE0"/>
    <w:rsid w:val="00397E18"/>
    <w:rsid w:val="003C498A"/>
    <w:rsid w:val="003C6F9C"/>
    <w:rsid w:val="003D1864"/>
    <w:rsid w:val="003E1A36"/>
    <w:rsid w:val="003F106B"/>
    <w:rsid w:val="003F38CC"/>
    <w:rsid w:val="0040128C"/>
    <w:rsid w:val="00410371"/>
    <w:rsid w:val="004242F1"/>
    <w:rsid w:val="00431FCF"/>
    <w:rsid w:val="00450CAE"/>
    <w:rsid w:val="00452917"/>
    <w:rsid w:val="00457666"/>
    <w:rsid w:val="00472F65"/>
    <w:rsid w:val="00477531"/>
    <w:rsid w:val="004849F0"/>
    <w:rsid w:val="004861CF"/>
    <w:rsid w:val="004A3C8E"/>
    <w:rsid w:val="004A52A9"/>
    <w:rsid w:val="004B75B7"/>
    <w:rsid w:val="004D1281"/>
    <w:rsid w:val="004E0DCD"/>
    <w:rsid w:val="004E1155"/>
    <w:rsid w:val="004E4CAD"/>
    <w:rsid w:val="004E78FB"/>
    <w:rsid w:val="004F195E"/>
    <w:rsid w:val="004F3E00"/>
    <w:rsid w:val="004F7FB0"/>
    <w:rsid w:val="005141D9"/>
    <w:rsid w:val="00514487"/>
    <w:rsid w:val="00514EC1"/>
    <w:rsid w:val="0051580D"/>
    <w:rsid w:val="0054633E"/>
    <w:rsid w:val="00547111"/>
    <w:rsid w:val="005472DC"/>
    <w:rsid w:val="00554AD6"/>
    <w:rsid w:val="00560FA4"/>
    <w:rsid w:val="0056746D"/>
    <w:rsid w:val="0057075E"/>
    <w:rsid w:val="00571D94"/>
    <w:rsid w:val="00572E2E"/>
    <w:rsid w:val="005761B4"/>
    <w:rsid w:val="00585E2B"/>
    <w:rsid w:val="00587C03"/>
    <w:rsid w:val="00591B42"/>
    <w:rsid w:val="00592D25"/>
    <w:rsid w:val="00592D74"/>
    <w:rsid w:val="005A66BD"/>
    <w:rsid w:val="005B219A"/>
    <w:rsid w:val="005C33EB"/>
    <w:rsid w:val="005C5B29"/>
    <w:rsid w:val="005E0890"/>
    <w:rsid w:val="005E2C44"/>
    <w:rsid w:val="005E60BF"/>
    <w:rsid w:val="005F2C30"/>
    <w:rsid w:val="006003EF"/>
    <w:rsid w:val="00616A0A"/>
    <w:rsid w:val="00621188"/>
    <w:rsid w:val="00622B28"/>
    <w:rsid w:val="006257ED"/>
    <w:rsid w:val="00631A55"/>
    <w:rsid w:val="00633ADE"/>
    <w:rsid w:val="00644A28"/>
    <w:rsid w:val="00653DE4"/>
    <w:rsid w:val="006626BD"/>
    <w:rsid w:val="00665C47"/>
    <w:rsid w:val="006664BA"/>
    <w:rsid w:val="00670B25"/>
    <w:rsid w:val="006737D9"/>
    <w:rsid w:val="0068353F"/>
    <w:rsid w:val="00695808"/>
    <w:rsid w:val="00695E87"/>
    <w:rsid w:val="00695EC9"/>
    <w:rsid w:val="006A2A95"/>
    <w:rsid w:val="006A5936"/>
    <w:rsid w:val="006A59F4"/>
    <w:rsid w:val="006A6473"/>
    <w:rsid w:val="006B0303"/>
    <w:rsid w:val="006B46FB"/>
    <w:rsid w:val="006B68C0"/>
    <w:rsid w:val="006B6F20"/>
    <w:rsid w:val="006C13C5"/>
    <w:rsid w:val="006C444C"/>
    <w:rsid w:val="006C480E"/>
    <w:rsid w:val="006D24EF"/>
    <w:rsid w:val="006D298C"/>
    <w:rsid w:val="006E21FB"/>
    <w:rsid w:val="006F67EB"/>
    <w:rsid w:val="006F71E3"/>
    <w:rsid w:val="00700AFE"/>
    <w:rsid w:val="007036CF"/>
    <w:rsid w:val="007044EB"/>
    <w:rsid w:val="00710BE5"/>
    <w:rsid w:val="00714D7D"/>
    <w:rsid w:val="007172B8"/>
    <w:rsid w:val="00730B6C"/>
    <w:rsid w:val="007352F8"/>
    <w:rsid w:val="00740F0B"/>
    <w:rsid w:val="00742293"/>
    <w:rsid w:val="00745306"/>
    <w:rsid w:val="00751725"/>
    <w:rsid w:val="00765ACB"/>
    <w:rsid w:val="007700FD"/>
    <w:rsid w:val="00776F8A"/>
    <w:rsid w:val="007821D4"/>
    <w:rsid w:val="00792342"/>
    <w:rsid w:val="00792AB7"/>
    <w:rsid w:val="00794E4E"/>
    <w:rsid w:val="00795D8A"/>
    <w:rsid w:val="007977A8"/>
    <w:rsid w:val="007A091F"/>
    <w:rsid w:val="007B2110"/>
    <w:rsid w:val="007B512A"/>
    <w:rsid w:val="007B7320"/>
    <w:rsid w:val="007C1CFD"/>
    <w:rsid w:val="007C2097"/>
    <w:rsid w:val="007D6A07"/>
    <w:rsid w:val="007E0ED7"/>
    <w:rsid w:val="007F3DBB"/>
    <w:rsid w:val="007F7259"/>
    <w:rsid w:val="008040A8"/>
    <w:rsid w:val="00812C35"/>
    <w:rsid w:val="0081519A"/>
    <w:rsid w:val="00815B32"/>
    <w:rsid w:val="008279FA"/>
    <w:rsid w:val="008321D1"/>
    <w:rsid w:val="0083332D"/>
    <w:rsid w:val="00844313"/>
    <w:rsid w:val="008446F5"/>
    <w:rsid w:val="008456C4"/>
    <w:rsid w:val="0085242F"/>
    <w:rsid w:val="00853BCE"/>
    <w:rsid w:val="00854E2B"/>
    <w:rsid w:val="008626E7"/>
    <w:rsid w:val="00864458"/>
    <w:rsid w:val="00870EE7"/>
    <w:rsid w:val="00876AB4"/>
    <w:rsid w:val="008863B9"/>
    <w:rsid w:val="00887BB7"/>
    <w:rsid w:val="00894A17"/>
    <w:rsid w:val="00894F18"/>
    <w:rsid w:val="008A2B40"/>
    <w:rsid w:val="008A45A6"/>
    <w:rsid w:val="008C0176"/>
    <w:rsid w:val="008D3CCC"/>
    <w:rsid w:val="008D4B6D"/>
    <w:rsid w:val="008D5062"/>
    <w:rsid w:val="008E20FE"/>
    <w:rsid w:val="008F3789"/>
    <w:rsid w:val="008F57EB"/>
    <w:rsid w:val="008F5F99"/>
    <w:rsid w:val="008F686C"/>
    <w:rsid w:val="009148DE"/>
    <w:rsid w:val="00922D14"/>
    <w:rsid w:val="00930715"/>
    <w:rsid w:val="009336DF"/>
    <w:rsid w:val="00941E30"/>
    <w:rsid w:val="00944182"/>
    <w:rsid w:val="009443D0"/>
    <w:rsid w:val="009531B0"/>
    <w:rsid w:val="00955862"/>
    <w:rsid w:val="009719D5"/>
    <w:rsid w:val="009741B3"/>
    <w:rsid w:val="009777D9"/>
    <w:rsid w:val="00991B88"/>
    <w:rsid w:val="00994F58"/>
    <w:rsid w:val="009A5753"/>
    <w:rsid w:val="009A579D"/>
    <w:rsid w:val="009A5BC6"/>
    <w:rsid w:val="009B6742"/>
    <w:rsid w:val="009C656D"/>
    <w:rsid w:val="009C6746"/>
    <w:rsid w:val="009E0D2E"/>
    <w:rsid w:val="009E15BC"/>
    <w:rsid w:val="009E3297"/>
    <w:rsid w:val="009F32F5"/>
    <w:rsid w:val="009F6125"/>
    <w:rsid w:val="009F734F"/>
    <w:rsid w:val="00A03DC3"/>
    <w:rsid w:val="00A04A50"/>
    <w:rsid w:val="00A246B6"/>
    <w:rsid w:val="00A27C6C"/>
    <w:rsid w:val="00A33C4D"/>
    <w:rsid w:val="00A41C20"/>
    <w:rsid w:val="00A429EE"/>
    <w:rsid w:val="00A43323"/>
    <w:rsid w:val="00A43EA8"/>
    <w:rsid w:val="00A47E70"/>
    <w:rsid w:val="00A50CF0"/>
    <w:rsid w:val="00A66C29"/>
    <w:rsid w:val="00A7671C"/>
    <w:rsid w:val="00A908B1"/>
    <w:rsid w:val="00A93DB2"/>
    <w:rsid w:val="00A95D49"/>
    <w:rsid w:val="00A97FEC"/>
    <w:rsid w:val="00AA2CBC"/>
    <w:rsid w:val="00AA2EE6"/>
    <w:rsid w:val="00AB2652"/>
    <w:rsid w:val="00AB530B"/>
    <w:rsid w:val="00AB5DCA"/>
    <w:rsid w:val="00AB6467"/>
    <w:rsid w:val="00AC04F8"/>
    <w:rsid w:val="00AC40D8"/>
    <w:rsid w:val="00AC5820"/>
    <w:rsid w:val="00AC7130"/>
    <w:rsid w:val="00AC7CB1"/>
    <w:rsid w:val="00AD0956"/>
    <w:rsid w:val="00AD1CD8"/>
    <w:rsid w:val="00AD3B13"/>
    <w:rsid w:val="00AD44C4"/>
    <w:rsid w:val="00AE4E7B"/>
    <w:rsid w:val="00AF17AE"/>
    <w:rsid w:val="00AF52CC"/>
    <w:rsid w:val="00B0334D"/>
    <w:rsid w:val="00B15137"/>
    <w:rsid w:val="00B258BB"/>
    <w:rsid w:val="00B26FEB"/>
    <w:rsid w:val="00B302B4"/>
    <w:rsid w:val="00B3248E"/>
    <w:rsid w:val="00B419B2"/>
    <w:rsid w:val="00B46153"/>
    <w:rsid w:val="00B47178"/>
    <w:rsid w:val="00B53CBD"/>
    <w:rsid w:val="00B6081E"/>
    <w:rsid w:val="00B63420"/>
    <w:rsid w:val="00B67B97"/>
    <w:rsid w:val="00B74BD3"/>
    <w:rsid w:val="00B76253"/>
    <w:rsid w:val="00B77BE4"/>
    <w:rsid w:val="00B822F5"/>
    <w:rsid w:val="00B83C7B"/>
    <w:rsid w:val="00B96519"/>
    <w:rsid w:val="00B968C8"/>
    <w:rsid w:val="00BA04EF"/>
    <w:rsid w:val="00BA3EC5"/>
    <w:rsid w:val="00BA493F"/>
    <w:rsid w:val="00BA51D9"/>
    <w:rsid w:val="00BA721E"/>
    <w:rsid w:val="00BB10CB"/>
    <w:rsid w:val="00BB5DFC"/>
    <w:rsid w:val="00BC6DE5"/>
    <w:rsid w:val="00BD279D"/>
    <w:rsid w:val="00BD6BB8"/>
    <w:rsid w:val="00BE2C6A"/>
    <w:rsid w:val="00BE3FB2"/>
    <w:rsid w:val="00BE57C7"/>
    <w:rsid w:val="00BE78A4"/>
    <w:rsid w:val="00BF08BD"/>
    <w:rsid w:val="00C0518D"/>
    <w:rsid w:val="00C1047B"/>
    <w:rsid w:val="00C11185"/>
    <w:rsid w:val="00C15E56"/>
    <w:rsid w:val="00C31F1C"/>
    <w:rsid w:val="00C471C7"/>
    <w:rsid w:val="00C66BA2"/>
    <w:rsid w:val="00C81175"/>
    <w:rsid w:val="00C870F6"/>
    <w:rsid w:val="00C92C80"/>
    <w:rsid w:val="00C93F5F"/>
    <w:rsid w:val="00C95985"/>
    <w:rsid w:val="00CA2734"/>
    <w:rsid w:val="00CB3AA7"/>
    <w:rsid w:val="00CC29BF"/>
    <w:rsid w:val="00CC5026"/>
    <w:rsid w:val="00CC68D0"/>
    <w:rsid w:val="00CE32A1"/>
    <w:rsid w:val="00CF3969"/>
    <w:rsid w:val="00CF78F7"/>
    <w:rsid w:val="00D03F9A"/>
    <w:rsid w:val="00D050B1"/>
    <w:rsid w:val="00D06C1B"/>
    <w:rsid w:val="00D06D51"/>
    <w:rsid w:val="00D16099"/>
    <w:rsid w:val="00D17C37"/>
    <w:rsid w:val="00D214AB"/>
    <w:rsid w:val="00D24991"/>
    <w:rsid w:val="00D34423"/>
    <w:rsid w:val="00D41049"/>
    <w:rsid w:val="00D50255"/>
    <w:rsid w:val="00D505BD"/>
    <w:rsid w:val="00D608F8"/>
    <w:rsid w:val="00D66520"/>
    <w:rsid w:val="00D703DD"/>
    <w:rsid w:val="00D84AE9"/>
    <w:rsid w:val="00D87AF4"/>
    <w:rsid w:val="00D90D12"/>
    <w:rsid w:val="00D9124E"/>
    <w:rsid w:val="00DA0109"/>
    <w:rsid w:val="00DA5828"/>
    <w:rsid w:val="00DC6B9C"/>
    <w:rsid w:val="00DD55D7"/>
    <w:rsid w:val="00DE1A5A"/>
    <w:rsid w:val="00DE34CF"/>
    <w:rsid w:val="00DF61C1"/>
    <w:rsid w:val="00DF729B"/>
    <w:rsid w:val="00E01191"/>
    <w:rsid w:val="00E12396"/>
    <w:rsid w:val="00E12866"/>
    <w:rsid w:val="00E13F3D"/>
    <w:rsid w:val="00E153A9"/>
    <w:rsid w:val="00E17418"/>
    <w:rsid w:val="00E26A41"/>
    <w:rsid w:val="00E31885"/>
    <w:rsid w:val="00E34898"/>
    <w:rsid w:val="00E34ACD"/>
    <w:rsid w:val="00E40998"/>
    <w:rsid w:val="00E55609"/>
    <w:rsid w:val="00E61D20"/>
    <w:rsid w:val="00E64BA2"/>
    <w:rsid w:val="00E671EC"/>
    <w:rsid w:val="00E701EA"/>
    <w:rsid w:val="00E71FE8"/>
    <w:rsid w:val="00E73DBC"/>
    <w:rsid w:val="00E805F9"/>
    <w:rsid w:val="00E814A4"/>
    <w:rsid w:val="00E854F5"/>
    <w:rsid w:val="00E918A0"/>
    <w:rsid w:val="00E97387"/>
    <w:rsid w:val="00EA066D"/>
    <w:rsid w:val="00EB09B7"/>
    <w:rsid w:val="00EB3673"/>
    <w:rsid w:val="00EB4CA3"/>
    <w:rsid w:val="00EB7DBE"/>
    <w:rsid w:val="00EC084C"/>
    <w:rsid w:val="00EC37D5"/>
    <w:rsid w:val="00EC4247"/>
    <w:rsid w:val="00EC6018"/>
    <w:rsid w:val="00ED10C3"/>
    <w:rsid w:val="00EE5200"/>
    <w:rsid w:val="00EE7830"/>
    <w:rsid w:val="00EE7D7C"/>
    <w:rsid w:val="00EF08D5"/>
    <w:rsid w:val="00EF457E"/>
    <w:rsid w:val="00EF5BE8"/>
    <w:rsid w:val="00F01A31"/>
    <w:rsid w:val="00F066FF"/>
    <w:rsid w:val="00F06D25"/>
    <w:rsid w:val="00F077A1"/>
    <w:rsid w:val="00F12F7E"/>
    <w:rsid w:val="00F16EC9"/>
    <w:rsid w:val="00F25D98"/>
    <w:rsid w:val="00F300FB"/>
    <w:rsid w:val="00F41811"/>
    <w:rsid w:val="00F46652"/>
    <w:rsid w:val="00F73F0E"/>
    <w:rsid w:val="00F846A8"/>
    <w:rsid w:val="00F93D68"/>
    <w:rsid w:val="00F97E35"/>
    <w:rsid w:val="00FA0384"/>
    <w:rsid w:val="00FA57AD"/>
    <w:rsid w:val="00FB6386"/>
    <w:rsid w:val="00FC3E93"/>
    <w:rsid w:val="00FD122D"/>
    <w:rsid w:val="00FD3F40"/>
    <w:rsid w:val="00FF7F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76AB4"/>
    <w:rPr>
      <w:rFonts w:ascii="Arial" w:hAnsi="Arial"/>
      <w:sz w:val="36"/>
      <w:lang w:val="en-GB" w:eastAsia="en-US"/>
    </w:rPr>
  </w:style>
  <w:style w:type="character" w:customStyle="1" w:styleId="Heading2Char">
    <w:name w:val="Heading 2 Char"/>
    <w:link w:val="Heading2"/>
    <w:rsid w:val="00876AB4"/>
    <w:rPr>
      <w:rFonts w:ascii="Arial" w:hAnsi="Arial"/>
      <w:sz w:val="32"/>
      <w:lang w:val="en-GB" w:eastAsia="en-US"/>
    </w:rPr>
  </w:style>
  <w:style w:type="character" w:customStyle="1" w:styleId="Heading3Char">
    <w:name w:val="Heading 3 Char"/>
    <w:link w:val="Heading3"/>
    <w:rsid w:val="00876AB4"/>
    <w:rPr>
      <w:rFonts w:ascii="Arial" w:hAnsi="Arial"/>
      <w:sz w:val="28"/>
      <w:lang w:val="en-GB" w:eastAsia="en-US"/>
    </w:rPr>
  </w:style>
  <w:style w:type="character" w:customStyle="1" w:styleId="Heading4Char">
    <w:name w:val="Heading 4 Char"/>
    <w:link w:val="Heading4"/>
    <w:qFormat/>
    <w:rsid w:val="00876AB4"/>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76AB4"/>
    <w:rPr>
      <w:rFonts w:ascii="Arial" w:hAnsi="Arial"/>
      <w:lang w:val="en-GB" w:eastAsia="en-US"/>
    </w:rPr>
  </w:style>
  <w:style w:type="character" w:customStyle="1" w:styleId="Heading8Char">
    <w:name w:val="Heading 8 Char"/>
    <w:link w:val="Heading8"/>
    <w:rsid w:val="00876AB4"/>
    <w:rPr>
      <w:rFonts w:ascii="Arial" w:hAnsi="Arial"/>
      <w:sz w:val="36"/>
      <w:lang w:val="en-GB" w:eastAsia="en-US"/>
    </w:rPr>
  </w:style>
  <w:style w:type="character" w:customStyle="1" w:styleId="Heading9Char">
    <w:name w:val="Heading 9 Char"/>
    <w:link w:val="Heading9"/>
    <w:rsid w:val="00876AB4"/>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
    <w:link w:val="Header"/>
    <w:rsid w:val="00E12396"/>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876AB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E61D20"/>
    <w:rPr>
      <w:rFonts w:ascii="Arial" w:hAnsi="Arial"/>
      <w:sz w:val="18"/>
      <w:lang w:val="en-GB" w:eastAsia="en-US"/>
    </w:rPr>
  </w:style>
  <w:style w:type="character" w:customStyle="1" w:styleId="TACChar">
    <w:name w:val="TAC Char"/>
    <w:link w:val="TAC"/>
    <w:qFormat/>
    <w:rsid w:val="003C498A"/>
    <w:rPr>
      <w:rFonts w:ascii="Arial" w:hAnsi="Arial"/>
      <w:sz w:val="18"/>
      <w:lang w:val="en-GB" w:eastAsia="en-US"/>
    </w:rPr>
  </w:style>
  <w:style w:type="character" w:customStyle="1" w:styleId="TAHChar">
    <w:name w:val="TAH Char"/>
    <w:link w:val="TAH"/>
    <w:qFormat/>
    <w:rsid w:val="00E61D2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9B6742"/>
    <w:rPr>
      <w:rFonts w:ascii="Arial" w:hAnsi="Arial"/>
      <w:b/>
      <w:lang w:val="en-GB" w:eastAsia="en-US"/>
    </w:rPr>
  </w:style>
  <w:style w:type="character" w:customStyle="1" w:styleId="TFChar">
    <w:name w:val="TF Char"/>
    <w:link w:val="TF"/>
    <w:qFormat/>
    <w:locked/>
    <w:rsid w:val="000F58D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0F58D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876AB4"/>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C40D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0F58D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0F58D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2945B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2945B6"/>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876AB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uiPriority w:val="99"/>
    <w:rsid w:val="00E1239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00635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76AB4"/>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44313"/>
    <w:rPr>
      <w:rFonts w:ascii="Times New Roman" w:hAnsi="Times New Roman"/>
      <w:lang w:val="en-GB" w:eastAsia="en-US"/>
    </w:rPr>
  </w:style>
  <w:style w:type="paragraph" w:customStyle="1" w:styleId="a">
    <w:name w:val="a"/>
    <w:basedOn w:val="CRCoverPage"/>
    <w:rsid w:val="00E12396"/>
    <w:pPr>
      <w:tabs>
        <w:tab w:val="left" w:pos="1985"/>
      </w:tabs>
    </w:pPr>
    <w:rPr>
      <w:rFonts w:eastAsia="PMingLiU" w:cs="Arial"/>
      <w:b/>
      <w:bCs/>
      <w:color w:val="000000"/>
      <w:sz w:val="24"/>
      <w:szCs w:val="24"/>
      <w:lang w:val="en-US"/>
    </w:rPr>
  </w:style>
  <w:style w:type="paragraph" w:customStyle="1" w:styleId="Discussion">
    <w:name w:val="Discussion"/>
    <w:basedOn w:val="Normal"/>
    <w:rsid w:val="00E12396"/>
    <w:rPr>
      <w:rFonts w:ascii="Arial" w:eastAsia="PMingLiU" w:hAnsi="Arial" w:cs="Arial"/>
    </w:rPr>
  </w:style>
  <w:style w:type="table" w:styleId="TableGrid">
    <w:name w:val="Table Grid"/>
    <w:basedOn w:val="TableNormal"/>
    <w:uiPriority w:val="39"/>
    <w:qFormat/>
    <w:rsid w:val="00E12396"/>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12396"/>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E12396"/>
    <w:rPr>
      <w:rFonts w:ascii="Arial" w:hAnsi="Arial"/>
      <w:szCs w:val="24"/>
      <w:lang w:val="en-GB" w:eastAsia="en-GB"/>
    </w:rPr>
  </w:style>
  <w:style w:type="character" w:customStyle="1" w:styleId="Proposal-HWChar">
    <w:name w:val="Proposal-HW Char"/>
    <w:basedOn w:val="DefaultParagraphFont"/>
    <w:link w:val="Proposal-HW"/>
    <w:locked/>
    <w:rsid w:val="00E12396"/>
    <w:rPr>
      <w:b/>
    </w:rPr>
  </w:style>
  <w:style w:type="paragraph" w:customStyle="1" w:styleId="Proposal-HW">
    <w:name w:val="Proposal-HW"/>
    <w:basedOn w:val="Normal"/>
    <w:link w:val="Proposal-HWChar"/>
    <w:qFormat/>
    <w:rsid w:val="00E12396"/>
    <w:pPr>
      <w:overflowPunct w:val="0"/>
      <w:autoSpaceDE w:val="0"/>
      <w:autoSpaceDN w:val="0"/>
      <w:adjustRightInd w:val="0"/>
      <w:ind w:left="1132" w:hangingChars="564" w:hanging="1132"/>
    </w:pPr>
    <w:rPr>
      <w:rFonts w:ascii="CG Times (WN)" w:hAnsi="CG Times (WN)"/>
      <w:b/>
      <w:lang w:val="fr-FR" w:eastAsia="fr-FR"/>
    </w:rPr>
  </w:style>
  <w:style w:type="paragraph" w:customStyle="1" w:styleId="Doc-title">
    <w:name w:val="Doc-title"/>
    <w:basedOn w:val="Normal"/>
    <w:next w:val="Doc-text2"/>
    <w:link w:val="Doc-titleChar"/>
    <w:qFormat/>
    <w:rsid w:val="00AB6467"/>
    <w:pPr>
      <w:spacing w:before="60" w:after="0"/>
      <w:ind w:left="1259" w:hanging="1259"/>
    </w:pPr>
    <w:rPr>
      <w:rFonts w:ascii="Arial" w:hAnsi="Arial"/>
      <w:noProof/>
      <w:szCs w:val="24"/>
      <w:lang w:eastAsia="en-GB"/>
    </w:rPr>
  </w:style>
  <w:style w:type="character" w:customStyle="1" w:styleId="Doc-titleChar">
    <w:name w:val="Doc-title Char"/>
    <w:link w:val="Doc-title"/>
    <w:qFormat/>
    <w:rsid w:val="00AB6467"/>
    <w:rPr>
      <w:rFonts w:ascii="Arial" w:hAnsi="Arial"/>
      <w:noProof/>
      <w:szCs w:val="24"/>
      <w:lang w:val="en-GB" w:eastAsia="en-GB"/>
    </w:rPr>
  </w:style>
  <w:style w:type="paragraph" w:customStyle="1" w:styleId="Agreement">
    <w:name w:val="Agreement"/>
    <w:basedOn w:val="Normal"/>
    <w:next w:val="Doc-text2"/>
    <w:rsid w:val="00AB6467"/>
    <w:pPr>
      <w:numPr>
        <w:numId w:val="7"/>
      </w:numPr>
      <w:spacing w:before="60" w:after="0"/>
    </w:pPr>
    <w:rPr>
      <w:rFonts w:ascii="Arial" w:hAnsi="Arial"/>
      <w:b/>
      <w:szCs w:val="24"/>
      <w:lang w:eastAsia="en-GB"/>
    </w:rPr>
  </w:style>
  <w:style w:type="paragraph" w:customStyle="1" w:styleId="Comments">
    <w:name w:val="Comments"/>
    <w:basedOn w:val="Normal"/>
    <w:link w:val="CommentsChar"/>
    <w:qFormat/>
    <w:rsid w:val="00887BB7"/>
    <w:pPr>
      <w:spacing w:before="40" w:after="0"/>
    </w:pPr>
    <w:rPr>
      <w:rFonts w:ascii="Arial" w:hAnsi="Arial"/>
      <w:i/>
      <w:noProof/>
      <w:sz w:val="18"/>
      <w:szCs w:val="24"/>
      <w:lang w:eastAsia="en-GB"/>
    </w:rPr>
  </w:style>
  <w:style w:type="character" w:customStyle="1" w:styleId="CommentsChar">
    <w:name w:val="Comments Char"/>
    <w:link w:val="Comments"/>
    <w:qFormat/>
    <w:rsid w:val="00887BB7"/>
    <w:rPr>
      <w:rFonts w:ascii="Arial" w:hAnsi="Arial"/>
      <w:i/>
      <w:noProof/>
      <w:sz w:val="18"/>
      <w:szCs w:val="24"/>
      <w:lang w:val="en-GB" w:eastAsia="en-GB"/>
    </w:rPr>
  </w:style>
  <w:style w:type="paragraph" w:styleId="ListParagraph">
    <w:name w:val="List Paragraph"/>
    <w:basedOn w:val="Normal"/>
    <w:uiPriority w:val="34"/>
    <w:qFormat/>
    <w:rsid w:val="00C93F5F"/>
    <w:pPr>
      <w:ind w:left="720"/>
      <w:contextualSpacing/>
    </w:pPr>
  </w:style>
  <w:style w:type="character" w:customStyle="1" w:styleId="B1Char1">
    <w:name w:val="B1 Char1"/>
    <w:qFormat/>
    <w:rsid w:val="002945B6"/>
    <w:rPr>
      <w:rFonts w:eastAsia="Times New Roman"/>
      <w:lang w:val="en-GB" w:eastAsia="zh-CN"/>
    </w:rPr>
  </w:style>
  <w:style w:type="character" w:customStyle="1" w:styleId="B3Char">
    <w:name w:val="B3 Char"/>
    <w:rsid w:val="00EF457E"/>
  </w:style>
  <w:style w:type="paragraph" w:customStyle="1" w:styleId="TAJ">
    <w:name w:val="TAJ"/>
    <w:basedOn w:val="TH"/>
    <w:rsid w:val="00876AB4"/>
    <w:pPr>
      <w:overflowPunct w:val="0"/>
      <w:autoSpaceDE w:val="0"/>
      <w:autoSpaceDN w:val="0"/>
      <w:adjustRightInd w:val="0"/>
      <w:textAlignment w:val="baseline"/>
    </w:pPr>
    <w:rPr>
      <w:rFonts w:eastAsia="SimSun"/>
      <w:lang w:eastAsia="ko-KR"/>
    </w:rPr>
  </w:style>
  <w:style w:type="paragraph" w:customStyle="1" w:styleId="3GPPHeader">
    <w:name w:val="3GPP_Header"/>
    <w:basedOn w:val="Normal"/>
    <w:rsid w:val="00876AB4"/>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TALLeft1cm">
    <w:name w:val="TAL + Left:  1 cm"/>
    <w:basedOn w:val="TAL"/>
    <w:rsid w:val="00876AB4"/>
    <w:pPr>
      <w:overflowPunct w:val="0"/>
      <w:autoSpaceDE w:val="0"/>
      <w:autoSpaceDN w:val="0"/>
      <w:adjustRightInd w:val="0"/>
      <w:ind w:left="567"/>
      <w:textAlignment w:val="baseline"/>
    </w:pPr>
    <w:rPr>
      <w:rFonts w:eastAsia="DengXian"/>
      <w:lang w:eastAsia="en-GB"/>
    </w:rPr>
  </w:style>
  <w:style w:type="character" w:customStyle="1" w:styleId="TALCar">
    <w:name w:val="TAL Car"/>
    <w:qFormat/>
    <w:rsid w:val="00876AB4"/>
    <w:rPr>
      <w:rFonts w:ascii="Arial" w:eastAsia="Times New Roman" w:hAnsi="Arial"/>
      <w:sz w:val="18"/>
    </w:rPr>
  </w:style>
  <w:style w:type="character" w:customStyle="1" w:styleId="TAHCar">
    <w:name w:val="TAH Car"/>
    <w:qFormat/>
    <w:locked/>
    <w:rsid w:val="00876AB4"/>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37722">
      <w:bodyDiv w:val="1"/>
      <w:marLeft w:val="0"/>
      <w:marRight w:val="0"/>
      <w:marTop w:val="0"/>
      <w:marBottom w:val="0"/>
      <w:divBdr>
        <w:top w:val="none" w:sz="0" w:space="0" w:color="auto"/>
        <w:left w:val="none" w:sz="0" w:space="0" w:color="auto"/>
        <w:bottom w:val="none" w:sz="0" w:space="0" w:color="auto"/>
        <w:right w:val="none" w:sz="0" w:space="0" w:color="auto"/>
      </w:divBdr>
      <w:divsChild>
        <w:div w:id="774985540">
          <w:marLeft w:val="0"/>
          <w:marRight w:val="0"/>
          <w:marTop w:val="0"/>
          <w:marBottom w:val="0"/>
          <w:divBdr>
            <w:top w:val="none" w:sz="0" w:space="0" w:color="auto"/>
            <w:left w:val="none" w:sz="0" w:space="0" w:color="auto"/>
            <w:bottom w:val="none" w:sz="0" w:space="0" w:color="auto"/>
            <w:right w:val="none" w:sz="0" w:space="0" w:color="auto"/>
          </w:divBdr>
        </w:div>
      </w:divsChild>
    </w:div>
    <w:div w:id="193882620">
      <w:bodyDiv w:val="1"/>
      <w:marLeft w:val="0"/>
      <w:marRight w:val="0"/>
      <w:marTop w:val="0"/>
      <w:marBottom w:val="0"/>
      <w:divBdr>
        <w:top w:val="none" w:sz="0" w:space="0" w:color="auto"/>
        <w:left w:val="none" w:sz="0" w:space="0" w:color="auto"/>
        <w:bottom w:val="none" w:sz="0" w:space="0" w:color="auto"/>
        <w:right w:val="none" w:sz="0" w:space="0" w:color="auto"/>
      </w:divBdr>
      <w:divsChild>
        <w:div w:id="4090397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E6045-9E2E-408D-9F67-F01BE071D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7474</TotalTime>
  <Pages>25</Pages>
  <Words>8175</Words>
  <Characters>46599</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cp:lastModifiedBy>Google (Jing)</cp:lastModifiedBy>
  <cp:revision>266</cp:revision>
  <cp:lastPrinted>1899-12-31T23:00:00Z</cp:lastPrinted>
  <dcterms:created xsi:type="dcterms:W3CDTF">2025-01-21T07:53:00Z</dcterms:created>
  <dcterms:modified xsi:type="dcterms:W3CDTF">2025-02-07T06:07:00Z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